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7A3" w:rsidRPr="008344C4" w:rsidRDefault="00B777A3" w:rsidP="00B777A3">
      <w:pPr>
        <w:widowControl w:val="0"/>
        <w:ind w:left="0" w:firstLine="0"/>
        <w:rPr>
          <w:rFonts w:ascii="Arial" w:eastAsia="ＭＳ 明朝" w:hAnsi="Arial"/>
          <w:b/>
          <w:noProof/>
          <w:sz w:val="24"/>
          <w:szCs w:val="20"/>
          <w:lang w:val="en-US" w:eastAsia="x-none"/>
        </w:rPr>
      </w:pPr>
      <w:bookmarkStart w:id="0" w:name="OLE_LINK3"/>
      <w:bookmarkStart w:id="1" w:name="_GoBack"/>
      <w:bookmarkEnd w:id="1"/>
      <w:r w:rsidRPr="008344C4">
        <w:rPr>
          <w:rFonts w:ascii="Arial" w:eastAsia="ＭＳ 明朝" w:hAnsi="Arial"/>
          <w:b/>
          <w:noProof/>
          <w:sz w:val="24"/>
          <w:szCs w:val="20"/>
          <w:lang w:val="en-US" w:eastAsia="x-none"/>
        </w:rPr>
        <w:t>3GPP TSG RAN WG1 Meeting #9</w:t>
      </w:r>
      <w:r w:rsidR="005E19DB">
        <w:rPr>
          <w:rFonts w:ascii="Arial" w:eastAsia="ＭＳ 明朝" w:hAnsi="Arial" w:hint="eastAsia"/>
          <w:b/>
          <w:noProof/>
          <w:sz w:val="24"/>
          <w:szCs w:val="20"/>
          <w:lang w:val="en-US" w:eastAsia="ja-JP"/>
        </w:rPr>
        <w:t>3</w:t>
      </w:r>
      <w:r w:rsidRPr="008344C4">
        <w:rPr>
          <w:rFonts w:ascii="Arial" w:eastAsia="ＭＳ 明朝" w:hAnsi="Arial"/>
          <w:b/>
          <w:noProof/>
          <w:sz w:val="24"/>
          <w:szCs w:val="20"/>
          <w:lang w:val="en-US" w:eastAsia="x-none"/>
        </w:rPr>
        <w:t xml:space="preserve">         </w:t>
      </w:r>
      <w:r>
        <w:rPr>
          <w:rFonts w:ascii="Arial" w:eastAsia="ＭＳ 明朝" w:hAnsi="Arial" w:hint="eastAsia"/>
          <w:b/>
          <w:noProof/>
          <w:sz w:val="24"/>
          <w:szCs w:val="20"/>
          <w:lang w:val="en-US" w:eastAsia="ja-JP"/>
        </w:rPr>
        <w:t xml:space="preserve"> </w:t>
      </w:r>
      <w:r>
        <w:rPr>
          <w:rFonts w:ascii="Arial" w:eastAsia="ＭＳ 明朝" w:hAnsi="Arial"/>
          <w:b/>
          <w:noProof/>
          <w:sz w:val="24"/>
          <w:szCs w:val="20"/>
          <w:lang w:val="en-US" w:eastAsia="ja-JP"/>
        </w:rPr>
        <w:t xml:space="preserve">          </w:t>
      </w:r>
      <w:r w:rsidR="005E19DB">
        <w:rPr>
          <w:rFonts w:ascii="Arial" w:eastAsia="ＭＳ 明朝" w:hAnsi="Arial" w:hint="eastAsia"/>
          <w:b/>
          <w:noProof/>
          <w:sz w:val="24"/>
          <w:szCs w:val="20"/>
          <w:lang w:val="en-US" w:eastAsia="ja-JP"/>
        </w:rPr>
        <w:t xml:space="preserve">    </w:t>
      </w:r>
      <w:r>
        <w:rPr>
          <w:rFonts w:ascii="Arial" w:eastAsia="ＭＳ 明朝" w:hAnsi="Arial"/>
          <w:b/>
          <w:noProof/>
          <w:sz w:val="24"/>
          <w:szCs w:val="20"/>
          <w:lang w:val="en-US" w:eastAsia="ja-JP"/>
        </w:rPr>
        <w:t xml:space="preserve">   </w:t>
      </w:r>
      <w:r w:rsidR="005E19DB">
        <w:rPr>
          <w:rFonts w:ascii="Arial" w:eastAsia="ＭＳ 明朝" w:hAnsi="Arial" w:hint="eastAsia"/>
          <w:b/>
          <w:noProof/>
          <w:sz w:val="24"/>
          <w:szCs w:val="20"/>
          <w:lang w:val="en-US" w:eastAsia="ja-JP"/>
        </w:rPr>
        <w:t xml:space="preserve">  </w:t>
      </w:r>
      <w:r>
        <w:rPr>
          <w:rFonts w:ascii="Arial" w:eastAsia="ＭＳ 明朝" w:hAnsi="Arial"/>
          <w:b/>
          <w:noProof/>
          <w:sz w:val="24"/>
          <w:szCs w:val="20"/>
          <w:lang w:val="en-US" w:eastAsia="ja-JP"/>
        </w:rPr>
        <w:t xml:space="preserve">                  </w:t>
      </w:r>
      <w:r w:rsidRPr="008344C4">
        <w:rPr>
          <w:rFonts w:ascii="Arial" w:eastAsia="ＭＳ 明朝" w:hAnsi="Arial"/>
          <w:b/>
          <w:noProof/>
          <w:sz w:val="24"/>
          <w:szCs w:val="20"/>
          <w:lang w:val="en-US" w:eastAsia="x-none"/>
        </w:rPr>
        <w:t xml:space="preserve">                 R1-180</w:t>
      </w:r>
      <w:r w:rsidR="00374A53">
        <w:rPr>
          <w:rFonts w:ascii="Arial" w:eastAsia="ＭＳ 明朝" w:hAnsi="Arial"/>
          <w:b/>
          <w:noProof/>
          <w:sz w:val="24"/>
          <w:szCs w:val="20"/>
          <w:lang w:val="en-US" w:eastAsia="x-none"/>
        </w:rPr>
        <w:t>7536</w:t>
      </w:r>
    </w:p>
    <w:p w:rsidR="00A64AC0" w:rsidRPr="005E19DB" w:rsidRDefault="005E19DB" w:rsidP="00B777A3">
      <w:pPr>
        <w:widowControl w:val="0"/>
        <w:ind w:left="0" w:firstLine="0"/>
        <w:rPr>
          <w:rFonts w:ascii="Arial" w:eastAsia="ＭＳ 明朝" w:hAnsi="Arial"/>
          <w:b/>
          <w:noProof/>
          <w:sz w:val="24"/>
          <w:szCs w:val="20"/>
          <w:lang w:eastAsia="x-none"/>
        </w:rPr>
      </w:pPr>
      <w:r w:rsidRPr="005E19DB">
        <w:rPr>
          <w:rFonts w:ascii="Arial" w:eastAsia="ＭＳ 明朝" w:hAnsi="Arial"/>
          <w:b/>
          <w:noProof/>
          <w:sz w:val="24"/>
          <w:szCs w:val="20"/>
          <w:lang w:val="en-US" w:eastAsia="x-none"/>
        </w:rPr>
        <w:t>Busan, Korea, May 21</w:t>
      </w:r>
      <w:r w:rsidRPr="005E19DB">
        <w:rPr>
          <w:rFonts w:ascii="Arial" w:eastAsia="ＭＳ 明朝" w:hAnsi="Arial"/>
          <w:b/>
          <w:noProof/>
          <w:sz w:val="24"/>
          <w:szCs w:val="20"/>
          <w:vertAlign w:val="superscript"/>
          <w:lang w:val="en-US" w:eastAsia="x-none"/>
        </w:rPr>
        <w:t>st</w:t>
      </w:r>
      <w:r w:rsidRPr="005E19DB">
        <w:rPr>
          <w:rFonts w:ascii="Arial" w:eastAsia="ＭＳ 明朝" w:hAnsi="Arial"/>
          <w:b/>
          <w:noProof/>
          <w:sz w:val="24"/>
          <w:szCs w:val="20"/>
          <w:lang w:val="en-US" w:eastAsia="x-none"/>
        </w:rPr>
        <w:t xml:space="preserve"> – 25</w:t>
      </w:r>
      <w:r w:rsidRPr="005E19DB">
        <w:rPr>
          <w:rFonts w:ascii="Arial" w:eastAsia="ＭＳ 明朝" w:hAnsi="Arial"/>
          <w:b/>
          <w:noProof/>
          <w:sz w:val="24"/>
          <w:szCs w:val="20"/>
          <w:vertAlign w:val="superscript"/>
          <w:lang w:val="en-US" w:eastAsia="x-none"/>
        </w:rPr>
        <w:t>th</w:t>
      </w:r>
      <w:r w:rsidRPr="005E19DB">
        <w:rPr>
          <w:rFonts w:ascii="Arial" w:eastAsia="ＭＳ 明朝" w:hAnsi="Arial"/>
          <w:b/>
          <w:noProof/>
          <w:sz w:val="24"/>
          <w:szCs w:val="20"/>
          <w:lang w:val="en-US" w:eastAsia="x-none"/>
        </w:rPr>
        <w:t>, 2018</w:t>
      </w:r>
    </w:p>
    <w:p w:rsidR="00D07C92" w:rsidRPr="00D07C92" w:rsidRDefault="00D07C92" w:rsidP="00D07C92">
      <w:pPr>
        <w:widowControl w:val="0"/>
        <w:ind w:left="0" w:firstLine="0"/>
        <w:rPr>
          <w:rFonts w:ascii="Arial" w:eastAsia="ＭＳ 明朝" w:hAnsi="Arial"/>
          <w:b/>
          <w:sz w:val="18"/>
          <w:szCs w:val="20"/>
          <w:lang w:val="en-US" w:eastAsia="x-none"/>
        </w:rPr>
      </w:pPr>
    </w:p>
    <w:bookmarkEnd w:id="0"/>
    <w:p w:rsidR="002A291B" w:rsidRPr="00D07C92" w:rsidRDefault="002A291B" w:rsidP="002A291B">
      <w:pPr>
        <w:widowControl w:val="0"/>
        <w:ind w:left="1800" w:hanging="1800"/>
        <w:rPr>
          <w:rFonts w:ascii="Arial" w:eastAsia="ＭＳ 明朝" w:hAnsi="Arial"/>
          <w:b/>
          <w:noProof/>
          <w:sz w:val="24"/>
          <w:szCs w:val="20"/>
          <w:lang w:val="en-US" w:eastAsia="ja-JP"/>
        </w:rPr>
      </w:pPr>
      <w:r w:rsidRPr="00D07C92">
        <w:rPr>
          <w:rFonts w:ascii="Arial" w:eastAsia="ＭＳ 明朝" w:hAnsi="Arial"/>
          <w:b/>
          <w:noProof/>
          <w:sz w:val="24"/>
          <w:szCs w:val="20"/>
          <w:lang w:val="en-US" w:eastAsia="x-none"/>
        </w:rPr>
        <w:t>Source:</w:t>
      </w:r>
      <w:r w:rsidRPr="00D07C92">
        <w:rPr>
          <w:rFonts w:ascii="Arial" w:eastAsia="ＭＳ 明朝" w:hAnsi="Arial"/>
          <w:b/>
          <w:noProof/>
          <w:sz w:val="24"/>
          <w:szCs w:val="20"/>
          <w:lang w:val="en-US" w:eastAsia="x-none"/>
        </w:rPr>
        <w:tab/>
      </w:r>
      <w:r>
        <w:rPr>
          <w:rFonts w:ascii="Arial" w:eastAsia="ＭＳ 明朝" w:hAnsi="Arial"/>
          <w:b/>
          <w:noProof/>
          <w:sz w:val="24"/>
          <w:szCs w:val="20"/>
          <w:lang w:val="en-US" w:eastAsia="x-none"/>
        </w:rPr>
        <w:t>Ad-Hoc chair (</w:t>
      </w:r>
      <w:r w:rsidRPr="00D07C92">
        <w:rPr>
          <w:rFonts w:ascii="Arial" w:eastAsia="ＭＳ 明朝" w:hAnsi="Arial"/>
          <w:b/>
          <w:noProof/>
          <w:sz w:val="24"/>
          <w:szCs w:val="20"/>
          <w:lang w:val="en-US" w:eastAsia="x-none"/>
        </w:rPr>
        <w:t>NTT DOCOMO</w:t>
      </w:r>
      <w:r w:rsidRPr="00D07C92">
        <w:rPr>
          <w:rFonts w:ascii="Arial" w:eastAsia="ＭＳ 明朝" w:hAnsi="Arial" w:hint="eastAsia"/>
          <w:b/>
          <w:noProof/>
          <w:sz w:val="24"/>
          <w:szCs w:val="20"/>
          <w:lang w:val="en-US" w:eastAsia="ja-JP"/>
        </w:rPr>
        <w:t>, INC.</w:t>
      </w:r>
      <w:r>
        <w:rPr>
          <w:rFonts w:ascii="Arial" w:eastAsia="ＭＳ 明朝" w:hAnsi="Arial"/>
          <w:b/>
          <w:noProof/>
          <w:sz w:val="24"/>
          <w:szCs w:val="20"/>
          <w:lang w:val="en-US" w:eastAsia="ja-JP"/>
        </w:rPr>
        <w:t>)</w:t>
      </w:r>
    </w:p>
    <w:p w:rsidR="002A291B" w:rsidRPr="00D07C92" w:rsidRDefault="002A291B" w:rsidP="002A291B">
      <w:pPr>
        <w:widowControl w:val="0"/>
        <w:ind w:left="1800" w:hanging="1800"/>
        <w:rPr>
          <w:rFonts w:ascii="Arial" w:eastAsia="ＭＳ 明朝" w:hAnsi="Arial"/>
          <w:b/>
          <w:noProof/>
          <w:sz w:val="24"/>
          <w:szCs w:val="20"/>
          <w:lang w:val="en-US" w:eastAsia="ja-JP"/>
        </w:rPr>
      </w:pPr>
      <w:r w:rsidRPr="00D07C92">
        <w:rPr>
          <w:rFonts w:ascii="Arial" w:eastAsia="ＭＳ 明朝" w:hAnsi="Arial"/>
          <w:b/>
          <w:noProof/>
          <w:sz w:val="24"/>
          <w:szCs w:val="20"/>
          <w:lang w:val="en-US" w:eastAsia="x-none"/>
        </w:rPr>
        <w:t>Title:</w:t>
      </w:r>
      <w:r w:rsidRPr="00D07C92">
        <w:rPr>
          <w:rFonts w:ascii="Arial" w:eastAsia="ＭＳ 明朝" w:hAnsi="Arial"/>
          <w:b/>
          <w:noProof/>
          <w:sz w:val="24"/>
          <w:szCs w:val="20"/>
          <w:lang w:val="en-US" w:eastAsia="x-none"/>
        </w:rPr>
        <w:tab/>
        <w:t>Chairman's notes of AI 6.2.</w:t>
      </w:r>
      <w:r>
        <w:rPr>
          <w:rFonts w:ascii="Arial" w:eastAsia="ＭＳ 明朝" w:hAnsi="Arial"/>
          <w:b/>
          <w:noProof/>
          <w:sz w:val="24"/>
          <w:szCs w:val="20"/>
          <w:lang w:val="en-US" w:eastAsia="x-none"/>
        </w:rPr>
        <w:t>6 e</w:t>
      </w:r>
      <w:r w:rsidRPr="000D7AE7">
        <w:rPr>
          <w:rFonts w:ascii="Arial" w:eastAsia="ＭＳ 明朝" w:hAnsi="Arial"/>
          <w:b/>
          <w:noProof/>
          <w:sz w:val="24"/>
          <w:szCs w:val="20"/>
          <w:lang w:val="en-US" w:eastAsia="x-none"/>
        </w:rPr>
        <w:t>ven further enhanced MTC for LTE</w:t>
      </w:r>
    </w:p>
    <w:p w:rsidR="002A291B" w:rsidRPr="00D07C92" w:rsidRDefault="002A291B" w:rsidP="002A291B">
      <w:pPr>
        <w:widowControl w:val="0"/>
        <w:tabs>
          <w:tab w:val="left" w:pos="1800"/>
        </w:tabs>
        <w:ind w:left="1800" w:hanging="1800"/>
        <w:rPr>
          <w:rFonts w:ascii="Arial" w:eastAsia="ＭＳ 明朝" w:hAnsi="Arial"/>
          <w:b/>
          <w:noProof/>
          <w:sz w:val="24"/>
          <w:szCs w:val="20"/>
          <w:lang w:val="en-US" w:eastAsia="ja-JP"/>
        </w:rPr>
      </w:pPr>
      <w:r w:rsidRPr="00D07C92">
        <w:rPr>
          <w:rFonts w:ascii="Arial" w:eastAsia="ＭＳ 明朝" w:hAnsi="Arial"/>
          <w:b/>
          <w:noProof/>
          <w:sz w:val="24"/>
          <w:szCs w:val="20"/>
          <w:lang w:val="en-US" w:eastAsia="x-none"/>
        </w:rPr>
        <w:t>Agenda Item:</w:t>
      </w:r>
      <w:bookmarkStart w:id="2" w:name="Source"/>
      <w:bookmarkEnd w:id="2"/>
      <w:r w:rsidRPr="00D07C92">
        <w:rPr>
          <w:rFonts w:ascii="Arial" w:eastAsia="ＭＳ 明朝" w:hAnsi="Arial"/>
          <w:b/>
          <w:noProof/>
          <w:sz w:val="24"/>
          <w:szCs w:val="20"/>
          <w:lang w:val="en-US" w:eastAsia="x-none"/>
        </w:rPr>
        <w:tab/>
      </w:r>
      <w:r w:rsidRPr="00D07C92">
        <w:rPr>
          <w:rFonts w:ascii="Arial" w:eastAsia="ＭＳ 明朝" w:hAnsi="Arial" w:hint="eastAsia"/>
          <w:b/>
          <w:noProof/>
          <w:sz w:val="24"/>
          <w:szCs w:val="20"/>
          <w:lang w:val="en-US" w:eastAsia="ja-JP"/>
        </w:rPr>
        <w:t>6.</w:t>
      </w:r>
      <w:r w:rsidRPr="00D07C92">
        <w:rPr>
          <w:rFonts w:ascii="Arial" w:eastAsia="ＭＳ 明朝" w:hAnsi="Arial"/>
          <w:b/>
          <w:noProof/>
          <w:sz w:val="24"/>
          <w:szCs w:val="20"/>
          <w:lang w:val="en-US" w:eastAsia="ja-JP"/>
        </w:rPr>
        <w:t>2</w:t>
      </w:r>
      <w:r w:rsidRPr="00D07C92">
        <w:rPr>
          <w:rFonts w:ascii="Arial" w:eastAsia="ＭＳ 明朝" w:hAnsi="Arial" w:hint="eastAsia"/>
          <w:b/>
          <w:noProof/>
          <w:sz w:val="24"/>
          <w:szCs w:val="20"/>
          <w:lang w:val="en-US" w:eastAsia="ja-JP"/>
        </w:rPr>
        <w:t>.</w:t>
      </w:r>
      <w:r>
        <w:rPr>
          <w:rFonts w:ascii="Arial" w:eastAsia="ＭＳ 明朝" w:hAnsi="Arial"/>
          <w:b/>
          <w:noProof/>
          <w:sz w:val="24"/>
          <w:szCs w:val="20"/>
          <w:lang w:val="en-US" w:eastAsia="ja-JP"/>
        </w:rPr>
        <w:t>6</w:t>
      </w:r>
    </w:p>
    <w:p w:rsidR="00D07C92" w:rsidRPr="00D07C92" w:rsidRDefault="00D07C92" w:rsidP="00D07C92">
      <w:pPr>
        <w:pBdr>
          <w:bottom w:val="single" w:sz="6" w:space="1" w:color="auto"/>
        </w:pBdr>
        <w:ind w:left="1800" w:hanging="1800"/>
        <w:rPr>
          <w:rFonts w:ascii="Arial" w:eastAsia="ＭＳ ゴシック" w:hAnsi="Arial"/>
          <w:b/>
          <w:sz w:val="24"/>
          <w:szCs w:val="20"/>
          <w:lang w:eastAsia="ja-JP"/>
        </w:rPr>
      </w:pPr>
      <w:r w:rsidRPr="00D07C92">
        <w:rPr>
          <w:rFonts w:ascii="Arial" w:eastAsia="ＭＳ ゴシック" w:hAnsi="Arial"/>
          <w:b/>
          <w:sz w:val="24"/>
          <w:szCs w:val="20"/>
          <w:lang w:val="en-US" w:eastAsia="ja-JP"/>
        </w:rPr>
        <w:t>Document for:</w:t>
      </w:r>
      <w:bookmarkStart w:id="3" w:name="DocumentFor"/>
      <w:bookmarkEnd w:id="3"/>
      <w:r w:rsidRPr="00D07C92">
        <w:rPr>
          <w:rFonts w:ascii="Arial" w:eastAsia="ＭＳ ゴシック" w:hAnsi="Arial"/>
          <w:b/>
          <w:sz w:val="24"/>
          <w:szCs w:val="20"/>
          <w:lang w:val="en-US" w:eastAsia="ja-JP"/>
        </w:rPr>
        <w:t xml:space="preserve"> </w:t>
      </w:r>
      <w:r w:rsidRPr="00D07C92">
        <w:rPr>
          <w:rFonts w:ascii="Arial" w:eastAsia="ＭＳ ゴシック" w:hAnsi="Arial"/>
          <w:b/>
          <w:sz w:val="24"/>
          <w:szCs w:val="20"/>
          <w:lang w:val="en-US" w:eastAsia="ja-JP"/>
        </w:rPr>
        <w:tab/>
      </w:r>
      <w:r>
        <w:rPr>
          <w:rFonts w:ascii="Arial" w:eastAsia="ＭＳ ゴシック" w:hAnsi="Arial"/>
          <w:b/>
          <w:sz w:val="24"/>
          <w:szCs w:val="20"/>
          <w:lang w:val="en-US" w:eastAsia="ja-JP"/>
        </w:rPr>
        <w:t>Endorsement</w:t>
      </w:r>
    </w:p>
    <w:p w:rsidR="005222E4" w:rsidRDefault="005222E4" w:rsidP="005531B1">
      <w:pPr>
        <w:ind w:left="0" w:firstLine="0"/>
        <w:rPr>
          <w:sz w:val="18"/>
        </w:rPr>
      </w:pPr>
    </w:p>
    <w:p w:rsidR="00C167C7" w:rsidRPr="00C167C7" w:rsidRDefault="00C167C7" w:rsidP="00C167C7">
      <w:pPr>
        <w:pStyle w:val="aff"/>
        <w:widowControl w:val="0"/>
        <w:numPr>
          <w:ilvl w:val="0"/>
          <w:numId w:val="7"/>
        </w:numPr>
        <w:spacing w:before="240" w:after="60"/>
        <w:ind w:leftChars="0"/>
        <w:outlineLvl w:val="0"/>
        <w:rPr>
          <w:rFonts w:ascii="Arial" w:hAnsi="Arial"/>
          <w:b/>
          <w:bCs/>
          <w:vanish/>
          <w:kern w:val="32"/>
          <w:sz w:val="32"/>
          <w:szCs w:val="32"/>
        </w:rPr>
      </w:pPr>
      <w:bookmarkStart w:id="4" w:name="_Toc513839847"/>
    </w:p>
    <w:p w:rsidR="00C167C7" w:rsidRPr="00C167C7" w:rsidRDefault="00C167C7" w:rsidP="00C167C7">
      <w:pPr>
        <w:pStyle w:val="aff"/>
        <w:keepNext/>
        <w:widowControl w:val="0"/>
        <w:numPr>
          <w:ilvl w:val="1"/>
          <w:numId w:val="7"/>
        </w:numPr>
        <w:spacing w:before="240" w:after="60"/>
        <w:ind w:leftChars="0"/>
        <w:outlineLvl w:val="1"/>
        <w:rPr>
          <w:rFonts w:ascii="Arial" w:hAnsi="Arial"/>
          <w:b/>
          <w:bCs/>
          <w:i/>
          <w:iCs/>
          <w:vanish/>
          <w:sz w:val="24"/>
          <w:szCs w:val="28"/>
        </w:rPr>
      </w:pPr>
    </w:p>
    <w:p w:rsidR="00C167C7" w:rsidRPr="00C167C7" w:rsidRDefault="00C167C7" w:rsidP="00C167C7">
      <w:pPr>
        <w:pStyle w:val="aff"/>
        <w:keepNext/>
        <w:widowControl w:val="0"/>
        <w:numPr>
          <w:ilvl w:val="1"/>
          <w:numId w:val="7"/>
        </w:numPr>
        <w:spacing w:before="240" w:after="60"/>
        <w:ind w:leftChars="0"/>
        <w:outlineLvl w:val="1"/>
        <w:rPr>
          <w:rFonts w:ascii="Arial" w:hAnsi="Arial"/>
          <w:b/>
          <w:bCs/>
          <w:i/>
          <w:iCs/>
          <w:vanish/>
          <w:sz w:val="24"/>
          <w:szCs w:val="28"/>
        </w:rPr>
      </w:pPr>
    </w:p>
    <w:p w:rsidR="00C167C7" w:rsidRPr="00C167C7" w:rsidRDefault="00C167C7" w:rsidP="00C167C7">
      <w:pPr>
        <w:pStyle w:val="aff"/>
        <w:keepNext/>
        <w:numPr>
          <w:ilvl w:val="2"/>
          <w:numId w:val="7"/>
        </w:numPr>
        <w:spacing w:before="240" w:after="60"/>
        <w:ind w:leftChars="0"/>
        <w:outlineLvl w:val="2"/>
        <w:rPr>
          <w:rFonts w:ascii="Arial" w:hAnsi="Arial"/>
          <w:b/>
          <w:vanish/>
          <w:szCs w:val="26"/>
        </w:rPr>
      </w:pPr>
    </w:p>
    <w:p w:rsidR="00C167C7" w:rsidRPr="00C167C7" w:rsidRDefault="00C167C7" w:rsidP="00C167C7">
      <w:pPr>
        <w:pStyle w:val="aff"/>
        <w:keepNext/>
        <w:numPr>
          <w:ilvl w:val="2"/>
          <w:numId w:val="7"/>
        </w:numPr>
        <w:spacing w:before="240" w:after="60"/>
        <w:ind w:leftChars="0"/>
        <w:outlineLvl w:val="2"/>
        <w:rPr>
          <w:rFonts w:ascii="Arial" w:hAnsi="Arial"/>
          <w:b/>
          <w:vanish/>
          <w:szCs w:val="26"/>
        </w:rPr>
      </w:pPr>
    </w:p>
    <w:p w:rsidR="00C167C7" w:rsidRPr="00C167C7" w:rsidRDefault="00C167C7" w:rsidP="00C167C7">
      <w:pPr>
        <w:pStyle w:val="aff"/>
        <w:keepNext/>
        <w:numPr>
          <w:ilvl w:val="2"/>
          <w:numId w:val="7"/>
        </w:numPr>
        <w:spacing w:before="240" w:after="60"/>
        <w:ind w:leftChars="0"/>
        <w:outlineLvl w:val="2"/>
        <w:rPr>
          <w:rFonts w:ascii="Arial" w:hAnsi="Arial"/>
          <w:b/>
          <w:vanish/>
          <w:szCs w:val="26"/>
        </w:rPr>
      </w:pPr>
    </w:p>
    <w:p w:rsidR="00C167C7" w:rsidRPr="00C167C7" w:rsidRDefault="00C167C7" w:rsidP="00C167C7">
      <w:pPr>
        <w:pStyle w:val="aff"/>
        <w:keepNext/>
        <w:numPr>
          <w:ilvl w:val="2"/>
          <w:numId w:val="7"/>
        </w:numPr>
        <w:spacing w:before="240" w:after="60"/>
        <w:ind w:leftChars="0"/>
        <w:outlineLvl w:val="2"/>
        <w:rPr>
          <w:rFonts w:ascii="Arial" w:hAnsi="Arial"/>
          <w:b/>
          <w:vanish/>
          <w:szCs w:val="26"/>
        </w:rPr>
      </w:pPr>
    </w:p>
    <w:p w:rsidR="00C167C7" w:rsidRPr="00C167C7" w:rsidRDefault="00C167C7" w:rsidP="00C167C7">
      <w:pPr>
        <w:pStyle w:val="aff"/>
        <w:keepNext/>
        <w:numPr>
          <w:ilvl w:val="2"/>
          <w:numId w:val="7"/>
        </w:numPr>
        <w:spacing w:before="240" w:after="60"/>
        <w:ind w:leftChars="0"/>
        <w:outlineLvl w:val="2"/>
        <w:rPr>
          <w:rFonts w:ascii="Arial" w:hAnsi="Arial"/>
          <w:b/>
          <w:vanish/>
          <w:szCs w:val="26"/>
        </w:rPr>
      </w:pPr>
    </w:p>
    <w:p w:rsidR="005A4817" w:rsidRDefault="005A4817" w:rsidP="00C167C7">
      <w:pPr>
        <w:pStyle w:val="3"/>
        <w:rPr>
          <w:rFonts w:ascii="Calibri" w:hAnsi="Calibri"/>
          <w:szCs w:val="22"/>
          <w:lang w:val="sv-SE"/>
        </w:rPr>
      </w:pPr>
      <w:r>
        <w:t>Even further enhanced MTC for LTE</w:t>
      </w:r>
      <w:bookmarkEnd w:id="4"/>
    </w:p>
    <w:p w:rsidR="005A4817" w:rsidRDefault="005A4817" w:rsidP="005A4817">
      <w:pPr>
        <w:rPr>
          <w:lang w:val="sv-SE"/>
        </w:rPr>
      </w:pPr>
      <w:r>
        <w:rPr>
          <w:rFonts w:cs="Times"/>
          <w:i/>
          <w:iCs/>
          <w:szCs w:val="20"/>
        </w:rPr>
        <w:t xml:space="preserve">WID in </w:t>
      </w:r>
      <w:hyperlink r:id="rId9" w:history="1">
        <w:r>
          <w:rPr>
            <w:rStyle w:val="ac"/>
            <w:rFonts w:cs="Times"/>
            <w:i/>
            <w:iCs/>
            <w:szCs w:val="20"/>
          </w:rPr>
          <w:t>RP-172811</w:t>
        </w:r>
      </w:hyperlink>
    </w:p>
    <w:p w:rsidR="005A4817" w:rsidRDefault="00DE3138" w:rsidP="005A4817">
      <w:pPr>
        <w:rPr>
          <w:lang w:eastAsia="x-none"/>
        </w:rPr>
      </w:pPr>
      <w:hyperlink r:id="rId10" w:history="1">
        <w:r w:rsidR="005A4817" w:rsidRPr="00DA5767">
          <w:rPr>
            <w:rStyle w:val="ac"/>
            <w:b/>
            <w:lang w:eastAsia="x-none"/>
          </w:rPr>
          <w:t>R1-1807310</w:t>
        </w:r>
      </w:hyperlink>
      <w:r w:rsidR="005A4817">
        <w:rPr>
          <w:lang w:eastAsia="x-none"/>
        </w:rPr>
        <w:tab/>
        <w:t>Introduction of even further enhancements of eMTC</w:t>
      </w:r>
      <w:r w:rsidR="005A4817">
        <w:rPr>
          <w:lang w:eastAsia="x-none"/>
        </w:rPr>
        <w:tab/>
        <w:t>Huawei, HiSilicon</w:t>
      </w:r>
    </w:p>
    <w:p w:rsidR="00DA5767" w:rsidRDefault="00236091" w:rsidP="005A4817">
      <w:pPr>
        <w:rPr>
          <w:rFonts w:eastAsiaTheme="minorEastAsia"/>
          <w:lang w:eastAsia="ja-JP"/>
        </w:rPr>
      </w:pPr>
      <w:bookmarkStart w:id="5" w:name="_Hlk514951146"/>
      <w:r w:rsidRPr="00236091">
        <w:rPr>
          <w:rFonts w:eastAsiaTheme="minorEastAsia"/>
          <w:highlight w:val="yellow"/>
          <w:lang w:eastAsia="ja-JP"/>
        </w:rPr>
        <w:t>R1-180xxxx</w:t>
      </w:r>
      <w:r w:rsidRPr="00236091">
        <w:rPr>
          <w:rFonts w:eastAsiaTheme="minorEastAsia"/>
          <w:highlight w:val="yellow"/>
          <w:lang w:eastAsia="ja-JP"/>
        </w:rPr>
        <w:tab/>
        <w:t>TS</w:t>
      </w:r>
      <w:r w:rsidRPr="00236091">
        <w:rPr>
          <w:rFonts w:eastAsiaTheme="minorEastAsia" w:hint="eastAsia"/>
          <w:highlight w:val="yellow"/>
          <w:lang w:eastAsia="ja-JP"/>
        </w:rPr>
        <w:t>3</w:t>
      </w:r>
      <w:r w:rsidRPr="00236091">
        <w:rPr>
          <w:rFonts w:eastAsiaTheme="minorEastAsia"/>
          <w:highlight w:val="yellow"/>
          <w:lang w:eastAsia="ja-JP"/>
        </w:rPr>
        <w:t>6.300</w:t>
      </w:r>
    </w:p>
    <w:bookmarkEnd w:id="5"/>
    <w:p w:rsidR="00595E27" w:rsidRPr="00595E27" w:rsidRDefault="00595E27" w:rsidP="00595E27">
      <w:pPr>
        <w:rPr>
          <w:highlight w:val="yellow"/>
          <w:lang w:eastAsia="x-none"/>
        </w:rPr>
      </w:pPr>
      <w:r w:rsidRPr="00595E27">
        <w:rPr>
          <w:rFonts w:eastAsiaTheme="minorEastAsia" w:hint="eastAsia"/>
          <w:highlight w:val="yellow"/>
          <w:lang w:eastAsia="ja-JP"/>
        </w:rPr>
        <w:t>R</w:t>
      </w:r>
      <w:r w:rsidRPr="00595E27">
        <w:rPr>
          <w:rFonts w:eastAsiaTheme="minorEastAsia"/>
          <w:highlight w:val="yellow"/>
          <w:lang w:eastAsia="ja-JP"/>
        </w:rPr>
        <w:t>1-180xxxx</w:t>
      </w:r>
      <w:r w:rsidRPr="00595E27">
        <w:rPr>
          <w:rFonts w:eastAsiaTheme="minorEastAsia"/>
          <w:highlight w:val="yellow"/>
          <w:lang w:eastAsia="ja-JP"/>
        </w:rPr>
        <w:tab/>
        <w:t xml:space="preserve">L1 parameter list of </w:t>
      </w:r>
      <w:r w:rsidRPr="00595E27">
        <w:rPr>
          <w:highlight w:val="yellow"/>
          <w:lang w:eastAsia="x-none"/>
        </w:rPr>
        <w:t>even further enhancements of eMTC</w:t>
      </w:r>
      <w:r w:rsidRPr="00595E27">
        <w:rPr>
          <w:highlight w:val="yellow"/>
          <w:lang w:eastAsia="x-none"/>
        </w:rPr>
        <w:tab/>
        <w:t>Ericsson</w:t>
      </w:r>
    </w:p>
    <w:p w:rsidR="00595E27" w:rsidRDefault="00595E27" w:rsidP="00595E27">
      <w:pPr>
        <w:rPr>
          <w:lang w:eastAsia="x-none"/>
        </w:rPr>
      </w:pPr>
      <w:r w:rsidRPr="00595E27">
        <w:rPr>
          <w:rFonts w:eastAsiaTheme="minorEastAsia" w:hint="eastAsia"/>
          <w:highlight w:val="yellow"/>
          <w:lang w:eastAsia="ja-JP"/>
        </w:rPr>
        <w:t>R</w:t>
      </w:r>
      <w:r w:rsidRPr="00595E27">
        <w:rPr>
          <w:rFonts w:eastAsiaTheme="minorEastAsia"/>
          <w:highlight w:val="yellow"/>
          <w:lang w:eastAsia="ja-JP"/>
        </w:rPr>
        <w:t>1-180xxxx</w:t>
      </w:r>
      <w:r w:rsidRPr="00595E27">
        <w:rPr>
          <w:rFonts w:eastAsiaTheme="minorEastAsia"/>
          <w:highlight w:val="yellow"/>
          <w:lang w:eastAsia="ja-JP"/>
        </w:rPr>
        <w:tab/>
        <w:t xml:space="preserve">LS on L1 parameter list of </w:t>
      </w:r>
      <w:r w:rsidRPr="00595E27">
        <w:rPr>
          <w:highlight w:val="yellow"/>
          <w:lang w:eastAsia="x-none"/>
        </w:rPr>
        <w:t>even further enhancements of eMTC</w:t>
      </w:r>
      <w:r w:rsidRPr="00595E27">
        <w:rPr>
          <w:highlight w:val="yellow"/>
          <w:lang w:eastAsia="x-none"/>
        </w:rPr>
        <w:tab/>
        <w:t>Johan</w:t>
      </w:r>
    </w:p>
    <w:p w:rsidR="005A4817" w:rsidRDefault="005A4817" w:rsidP="005A4817">
      <w:pPr>
        <w:pStyle w:val="4"/>
      </w:pPr>
      <w:bookmarkStart w:id="6" w:name="_Toc513839848"/>
      <w:r>
        <w:t>Resynchronization signal</w:t>
      </w:r>
      <w:bookmarkEnd w:id="6"/>
    </w:p>
    <w:p w:rsidR="00ED338E" w:rsidRPr="006C1A3B" w:rsidRDefault="00ED338E" w:rsidP="005A4817">
      <w:pPr>
        <w:rPr>
          <w:rFonts w:eastAsia="游明朝"/>
          <w:lang w:val="en-US" w:eastAsia="ja-JP"/>
        </w:rPr>
      </w:pPr>
      <w:r w:rsidRPr="00DA5767">
        <w:rPr>
          <w:rFonts w:eastAsia="游明朝"/>
          <w:b/>
          <w:lang w:eastAsia="ja-JP"/>
        </w:rPr>
        <w:t>R1-1807431</w:t>
      </w:r>
      <w:r w:rsidRPr="006C1A3B">
        <w:rPr>
          <w:rFonts w:eastAsia="游明朝"/>
          <w:lang w:eastAsia="ja-JP"/>
        </w:rPr>
        <w:tab/>
      </w:r>
      <w:r w:rsidRPr="00ED338E">
        <w:rPr>
          <w:rFonts w:eastAsia="游明朝"/>
          <w:lang w:eastAsia="ja-JP"/>
        </w:rPr>
        <w:t>Feature summary of Resynchronization signal for MTC</w:t>
      </w:r>
      <w:r>
        <w:rPr>
          <w:rFonts w:eastAsia="游明朝"/>
          <w:lang w:eastAsia="ja-JP"/>
        </w:rPr>
        <w:tab/>
        <w:t>Ericsson</w:t>
      </w:r>
    </w:p>
    <w:p w:rsidR="00ED338E" w:rsidRPr="00DA5767" w:rsidRDefault="00ED338E" w:rsidP="005A4817">
      <w:pPr>
        <w:rPr>
          <w:rFonts w:eastAsia="游明朝"/>
          <w:sz w:val="28"/>
          <w:szCs w:val="28"/>
          <w:lang w:eastAsia="ja-JP"/>
        </w:rPr>
      </w:pPr>
    </w:p>
    <w:p w:rsidR="00DA5767" w:rsidRPr="00DA5767" w:rsidRDefault="00DA5767" w:rsidP="005A4817">
      <w:pPr>
        <w:rPr>
          <w:rFonts w:eastAsia="游明朝"/>
          <w:szCs w:val="28"/>
          <w:lang w:eastAsia="ja-JP"/>
        </w:rPr>
      </w:pPr>
      <w:r w:rsidRPr="00DA5767">
        <w:rPr>
          <w:rFonts w:eastAsia="游明朝"/>
          <w:szCs w:val="28"/>
          <w:highlight w:val="green"/>
          <w:lang w:eastAsia="ja-JP"/>
        </w:rPr>
        <w:t>Agreement</w:t>
      </w:r>
      <w:r w:rsidRPr="00DA5767">
        <w:rPr>
          <w:rFonts w:eastAsia="游明朝"/>
          <w:szCs w:val="28"/>
          <w:lang w:eastAsia="ja-JP"/>
        </w:rPr>
        <w:t xml:space="preserve"> </w:t>
      </w:r>
    </w:p>
    <w:p w:rsidR="00DA5767" w:rsidRPr="00DA5767" w:rsidRDefault="00DA5767" w:rsidP="003B29A1">
      <w:pPr>
        <w:ind w:left="0" w:firstLine="0"/>
        <w:jc w:val="both"/>
        <w:rPr>
          <w:szCs w:val="28"/>
          <w:lang w:eastAsia="zh-CN"/>
        </w:rPr>
      </w:pPr>
      <w:r w:rsidRPr="00DA5767">
        <w:rPr>
          <w:szCs w:val="28"/>
          <w:lang w:eastAsia="zh-CN"/>
        </w:rPr>
        <w:t>The RSS may be located at any 2 consecutive PRBs throughout the system bandwidth. The lowermost RSS PRB is signaled in SI.</w:t>
      </w:r>
    </w:p>
    <w:p w:rsidR="00DA5767" w:rsidRDefault="00DA5767" w:rsidP="005A4817">
      <w:pPr>
        <w:rPr>
          <w:rFonts w:eastAsia="游明朝"/>
          <w:lang w:eastAsia="ja-JP"/>
        </w:rPr>
      </w:pPr>
    </w:p>
    <w:p w:rsidR="00DA5767" w:rsidRPr="0056330A" w:rsidRDefault="0056330A" w:rsidP="005A4817">
      <w:pPr>
        <w:rPr>
          <w:rFonts w:eastAsia="游明朝"/>
          <w:lang w:eastAsia="ja-JP"/>
        </w:rPr>
      </w:pPr>
      <w:r w:rsidRPr="0056330A">
        <w:rPr>
          <w:rFonts w:eastAsia="游明朝"/>
          <w:highlight w:val="green"/>
          <w:lang w:eastAsia="ja-JP"/>
        </w:rPr>
        <w:t>A</w:t>
      </w:r>
      <w:r w:rsidR="00DA5767" w:rsidRPr="0056330A">
        <w:rPr>
          <w:rFonts w:eastAsia="游明朝"/>
          <w:highlight w:val="green"/>
          <w:lang w:eastAsia="ja-JP"/>
        </w:rPr>
        <w:t>greement</w:t>
      </w:r>
    </w:p>
    <w:p w:rsidR="00DA5767" w:rsidRPr="0056330A" w:rsidRDefault="00DA5767" w:rsidP="003B29A1">
      <w:pPr>
        <w:ind w:left="0" w:firstLine="0"/>
        <w:jc w:val="both"/>
        <w:rPr>
          <w:lang w:eastAsia="zh-CN"/>
        </w:rPr>
      </w:pPr>
      <w:r w:rsidRPr="0056330A">
        <w:rPr>
          <w:lang w:eastAsia="zh-CN"/>
        </w:rPr>
        <w:t>(SFN_RSS mod P_RSS) = O_RSS. The first subframe of RSS is subframe 0 of SFN_RSS.</w:t>
      </w:r>
    </w:p>
    <w:p w:rsidR="00DA5767" w:rsidRPr="0056330A" w:rsidRDefault="00DA5767" w:rsidP="00D4147B">
      <w:pPr>
        <w:numPr>
          <w:ilvl w:val="0"/>
          <w:numId w:val="21"/>
        </w:numPr>
        <w:jc w:val="both"/>
        <w:rPr>
          <w:lang w:eastAsia="zh-CN"/>
        </w:rPr>
      </w:pPr>
      <w:r w:rsidRPr="0056330A">
        <w:rPr>
          <w:lang w:eastAsia="zh-CN"/>
        </w:rPr>
        <w:t>Frame resolution of O_RSS is 5 bit</w:t>
      </w:r>
      <w:r w:rsidR="003B29A1" w:rsidRPr="0056330A">
        <w:rPr>
          <w:lang w:eastAsia="zh-CN"/>
        </w:rPr>
        <w:t>s</w:t>
      </w:r>
    </w:p>
    <w:p w:rsidR="00DA5767" w:rsidRPr="0056330A" w:rsidRDefault="00DA5767" w:rsidP="005A4817">
      <w:pPr>
        <w:rPr>
          <w:rFonts w:eastAsia="游明朝"/>
          <w:lang w:eastAsia="ja-JP"/>
        </w:rPr>
      </w:pPr>
    </w:p>
    <w:p w:rsidR="00D4147B" w:rsidRPr="0056330A" w:rsidRDefault="0056330A" w:rsidP="00D4147B">
      <w:pPr>
        <w:rPr>
          <w:rFonts w:eastAsia="游明朝"/>
          <w:lang w:eastAsia="ja-JP"/>
        </w:rPr>
      </w:pPr>
      <w:r w:rsidRPr="0056330A">
        <w:rPr>
          <w:rFonts w:eastAsia="游明朝"/>
          <w:highlight w:val="green"/>
          <w:lang w:eastAsia="ja-JP"/>
        </w:rPr>
        <w:t>A</w:t>
      </w:r>
      <w:r w:rsidR="00D4147B" w:rsidRPr="0056330A">
        <w:rPr>
          <w:rFonts w:eastAsia="游明朝"/>
          <w:highlight w:val="green"/>
          <w:lang w:eastAsia="ja-JP"/>
        </w:rPr>
        <w:t>greement</w:t>
      </w:r>
    </w:p>
    <w:p w:rsidR="0056330A" w:rsidRPr="0056330A" w:rsidRDefault="0056330A" w:rsidP="0056330A">
      <w:pPr>
        <w:pStyle w:val="a4"/>
        <w:rPr>
          <w:rStyle w:val="aff1"/>
          <w:szCs w:val="28"/>
        </w:rPr>
      </w:pPr>
      <w:r w:rsidRPr="0056330A">
        <w:rPr>
          <w:rStyle w:val="aff1"/>
          <w:b w:val="0"/>
          <w:bCs w:val="0"/>
          <w:szCs w:val="28"/>
        </w:rPr>
        <w:t>The RSS duration is configurable among 8, 16, 32, 40 ms. The RSS duration configuration is signaled in SI.</w:t>
      </w:r>
    </w:p>
    <w:p w:rsidR="00ED338E" w:rsidRPr="0056330A" w:rsidRDefault="00ED338E" w:rsidP="005A4817">
      <w:pPr>
        <w:rPr>
          <w:rFonts w:eastAsia="游明朝"/>
          <w:lang w:eastAsia="ja-JP"/>
        </w:rPr>
      </w:pPr>
    </w:p>
    <w:p w:rsidR="0056330A" w:rsidRPr="0056330A" w:rsidRDefault="0056330A" w:rsidP="005A4817">
      <w:pPr>
        <w:rPr>
          <w:rFonts w:eastAsia="游明朝"/>
          <w:lang w:eastAsia="ja-JP"/>
        </w:rPr>
      </w:pPr>
      <w:r w:rsidRPr="0056330A">
        <w:rPr>
          <w:rFonts w:eastAsia="游明朝"/>
          <w:highlight w:val="green"/>
          <w:lang w:eastAsia="ja-JP"/>
        </w:rPr>
        <w:t>Agreement</w:t>
      </w:r>
    </w:p>
    <w:p w:rsidR="0056330A" w:rsidRPr="0056330A" w:rsidRDefault="0056330A" w:rsidP="0056330A">
      <w:pPr>
        <w:pStyle w:val="a4"/>
        <w:rPr>
          <w:rStyle w:val="aff1"/>
          <w:b w:val="0"/>
          <w:bCs w:val="0"/>
        </w:rPr>
      </w:pPr>
      <w:r w:rsidRPr="0056330A">
        <w:rPr>
          <w:rStyle w:val="aff1"/>
          <w:b w:val="0"/>
          <w:bCs w:val="0"/>
        </w:rPr>
        <w:t>The bandwidth of the RSS is 2 PRBs.</w:t>
      </w:r>
    </w:p>
    <w:p w:rsidR="0056330A" w:rsidRPr="0056330A" w:rsidRDefault="0056330A" w:rsidP="0056330A">
      <w:pPr>
        <w:pStyle w:val="a4"/>
        <w:rPr>
          <w:lang w:eastAsia="zh-CN"/>
        </w:rPr>
      </w:pPr>
      <w:r w:rsidRPr="0056330A">
        <w:rPr>
          <w:lang w:eastAsia="zh-CN"/>
        </w:rPr>
        <w:t>The base sequence duration of RSS is 11 symbols, starting with the 4</w:t>
      </w:r>
      <w:r w:rsidRPr="0056330A">
        <w:rPr>
          <w:vertAlign w:val="superscript"/>
          <w:lang w:eastAsia="zh-CN"/>
        </w:rPr>
        <w:t>th</w:t>
      </w:r>
      <w:r w:rsidRPr="0056330A">
        <w:rPr>
          <w:lang w:eastAsia="zh-CN"/>
        </w:rPr>
        <w:t xml:space="preserve"> symbol in the subframe.</w:t>
      </w:r>
    </w:p>
    <w:p w:rsidR="0056330A" w:rsidRPr="0056330A" w:rsidRDefault="0056330A" w:rsidP="0056330A">
      <w:pPr>
        <w:pStyle w:val="a4"/>
        <w:rPr>
          <w:lang w:eastAsia="zh-CN"/>
        </w:rPr>
      </w:pPr>
    </w:p>
    <w:p w:rsidR="0056330A" w:rsidRPr="000664EB" w:rsidRDefault="0056330A" w:rsidP="0056330A">
      <w:pPr>
        <w:pStyle w:val="a4"/>
        <w:ind w:left="0" w:firstLine="0"/>
        <w:rPr>
          <w:rFonts w:eastAsia="游明朝"/>
          <w:lang w:eastAsia="ja-JP"/>
        </w:rPr>
      </w:pPr>
      <w:r w:rsidRPr="000664EB">
        <w:rPr>
          <w:rFonts w:eastAsia="游明朝"/>
          <w:highlight w:val="green"/>
          <w:lang w:eastAsia="ja-JP"/>
        </w:rPr>
        <w:t>Agreement</w:t>
      </w:r>
    </w:p>
    <w:p w:rsidR="0056330A" w:rsidRPr="0056330A" w:rsidRDefault="0056330A" w:rsidP="0056330A">
      <w:pPr>
        <w:pStyle w:val="a4"/>
        <w:ind w:left="0" w:firstLine="0"/>
      </w:pPr>
      <w:r w:rsidRPr="0056330A">
        <w:rPr>
          <w:lang w:eastAsia="zh-CN"/>
        </w:rPr>
        <w:t xml:space="preserve">There is no signaling of RSS TX diversity configuration. </w:t>
      </w:r>
      <w:r w:rsidRPr="0056330A">
        <w:t>If only one CRS port is configured by the eNB, the UE may assume that no transmit diversity is employed for the RSS (i.e., the whole RSS transmission is from the same antenna port); otherwise, the UE may assume that the transmission of RSS in subframes (2n, 2n+1) is from the same antenna port.</w:t>
      </w:r>
    </w:p>
    <w:p w:rsidR="0056330A" w:rsidRPr="000664EB" w:rsidRDefault="0056330A" w:rsidP="0056330A">
      <w:pPr>
        <w:pStyle w:val="a4"/>
        <w:rPr>
          <w:rFonts w:eastAsia="游明朝"/>
          <w:lang w:eastAsia="ja-JP"/>
        </w:rPr>
      </w:pPr>
    </w:p>
    <w:p w:rsidR="0056330A" w:rsidRPr="005F14D1" w:rsidRDefault="005F14D1" w:rsidP="005A4817">
      <w:pPr>
        <w:rPr>
          <w:rFonts w:eastAsia="游明朝"/>
          <w:lang w:eastAsia="ja-JP"/>
        </w:rPr>
      </w:pPr>
      <w:r w:rsidRPr="005F14D1">
        <w:rPr>
          <w:rFonts w:eastAsia="游明朝"/>
          <w:highlight w:val="green"/>
          <w:lang w:eastAsia="ja-JP"/>
        </w:rPr>
        <w:t>A</w:t>
      </w:r>
      <w:r w:rsidR="0056330A" w:rsidRPr="005F14D1">
        <w:rPr>
          <w:rFonts w:eastAsia="游明朝"/>
          <w:highlight w:val="green"/>
          <w:lang w:eastAsia="ja-JP"/>
        </w:rPr>
        <w:t>greement</w:t>
      </w:r>
    </w:p>
    <w:p w:rsidR="00810099" w:rsidRPr="005F14D1" w:rsidRDefault="00810099" w:rsidP="005F14D1">
      <w:pPr>
        <w:numPr>
          <w:ilvl w:val="0"/>
          <w:numId w:val="23"/>
        </w:numPr>
        <w:rPr>
          <w:rFonts w:eastAsia="游明朝"/>
          <w:lang w:eastAsia="ja-JP"/>
        </w:rPr>
      </w:pPr>
      <w:r w:rsidRPr="005F14D1">
        <w:t xml:space="preserve">The RSS base sequence is based on </w:t>
      </w:r>
      <w:r w:rsidR="005F14D1" w:rsidRPr="005F14D1">
        <w:t>QPSK mapped, 528-element Gold sequence</w:t>
      </w:r>
    </w:p>
    <w:p w:rsidR="0056330A" w:rsidRPr="005F14D1" w:rsidRDefault="00810099" w:rsidP="00810099">
      <w:pPr>
        <w:numPr>
          <w:ilvl w:val="0"/>
          <w:numId w:val="23"/>
        </w:numPr>
        <w:rPr>
          <w:rFonts w:eastAsia="游明朝"/>
          <w:lang w:eastAsia="ja-JP"/>
        </w:rPr>
      </w:pPr>
      <w:r w:rsidRPr="005F14D1">
        <w:rPr>
          <w:rFonts w:eastAsia="游明朝" w:hint="eastAsia"/>
          <w:lang w:eastAsia="ja-JP"/>
        </w:rPr>
        <w:t>B</w:t>
      </w:r>
      <w:r w:rsidRPr="005F14D1">
        <w:rPr>
          <w:rFonts w:eastAsia="游明朝"/>
          <w:lang w:eastAsia="ja-JP"/>
        </w:rPr>
        <w:t>inary cover code indicates whether the base sequence S or its conjugate S* are transmitted in a subframe</w:t>
      </w:r>
    </w:p>
    <w:p w:rsidR="0056330A" w:rsidRDefault="0056330A" w:rsidP="005A4817">
      <w:pPr>
        <w:rPr>
          <w:rFonts w:eastAsia="游明朝"/>
          <w:sz w:val="28"/>
          <w:lang w:eastAsia="ja-JP"/>
        </w:rPr>
      </w:pPr>
    </w:p>
    <w:p w:rsidR="004B2437" w:rsidRDefault="004B2437" w:rsidP="004B2437">
      <w:pPr>
        <w:ind w:left="0" w:firstLine="0"/>
        <w:rPr>
          <w:rFonts w:eastAsia="游明朝"/>
          <w:sz w:val="21"/>
          <w:lang w:eastAsia="ja-JP"/>
        </w:rPr>
      </w:pPr>
      <w:r w:rsidRPr="00E75F65">
        <w:rPr>
          <w:rFonts w:eastAsia="游明朝" w:hint="eastAsia"/>
          <w:b/>
          <w:sz w:val="21"/>
          <w:lang w:eastAsia="ja-JP"/>
        </w:rPr>
        <w:t>R</w:t>
      </w:r>
      <w:r w:rsidRPr="00E75F65">
        <w:rPr>
          <w:rFonts w:eastAsia="游明朝"/>
          <w:b/>
          <w:sz w:val="21"/>
          <w:lang w:eastAsia="ja-JP"/>
        </w:rPr>
        <w:t>1-1807517</w:t>
      </w:r>
      <w:r>
        <w:rPr>
          <w:rFonts w:eastAsia="游明朝"/>
          <w:sz w:val="21"/>
          <w:lang w:eastAsia="ja-JP"/>
        </w:rPr>
        <w:tab/>
      </w:r>
      <w:r w:rsidR="00E75F65" w:rsidRPr="00E75F65">
        <w:rPr>
          <w:rFonts w:eastAsia="游明朝"/>
          <w:sz w:val="21"/>
          <w:lang w:eastAsia="ja-JP"/>
        </w:rPr>
        <w:t>WF on Detailed RSS Design for efeMTC</w:t>
      </w:r>
      <w:r w:rsidR="00E75F65">
        <w:rPr>
          <w:rFonts w:eastAsia="游明朝"/>
          <w:sz w:val="21"/>
          <w:lang w:eastAsia="ja-JP"/>
        </w:rPr>
        <w:tab/>
      </w:r>
      <w:r w:rsidR="00E75F65" w:rsidRPr="00E75F65">
        <w:rPr>
          <w:rFonts w:eastAsia="游明朝"/>
          <w:sz w:val="21"/>
          <w:lang w:eastAsia="ja-JP"/>
        </w:rPr>
        <w:t>Ericsson, Qualcomm, Sierra Wireless, Nokia, NSB, Sony</w:t>
      </w:r>
    </w:p>
    <w:p w:rsidR="004B2437" w:rsidRDefault="004B2437" w:rsidP="004B2437">
      <w:pPr>
        <w:ind w:left="0" w:firstLine="0"/>
        <w:rPr>
          <w:rFonts w:eastAsia="游明朝"/>
          <w:sz w:val="21"/>
          <w:lang w:eastAsia="ja-JP"/>
        </w:rPr>
      </w:pPr>
    </w:p>
    <w:p w:rsidR="004B2437" w:rsidRDefault="00996FF1" w:rsidP="004B2437">
      <w:pPr>
        <w:ind w:left="0" w:firstLine="0"/>
        <w:rPr>
          <w:rFonts w:eastAsia="游明朝"/>
          <w:sz w:val="21"/>
          <w:lang w:eastAsia="ja-JP"/>
        </w:rPr>
      </w:pPr>
      <w:r w:rsidRPr="00996FF1">
        <w:rPr>
          <w:rFonts w:eastAsia="游明朝"/>
          <w:sz w:val="21"/>
          <w:highlight w:val="green"/>
          <w:lang w:eastAsia="ja-JP"/>
        </w:rPr>
        <w:t>A</w:t>
      </w:r>
      <w:r w:rsidR="00E75F65" w:rsidRPr="00996FF1">
        <w:rPr>
          <w:rFonts w:eastAsia="游明朝"/>
          <w:sz w:val="21"/>
          <w:highlight w:val="green"/>
          <w:lang w:eastAsia="ja-JP"/>
        </w:rPr>
        <w:t>greement</w:t>
      </w:r>
    </w:p>
    <w:p w:rsidR="003346FC" w:rsidRPr="00D5040A" w:rsidRDefault="004B2437" w:rsidP="004B2437">
      <w:pPr>
        <w:numPr>
          <w:ilvl w:val="0"/>
          <w:numId w:val="31"/>
        </w:numPr>
        <w:rPr>
          <w:rFonts w:eastAsia="游明朝"/>
          <w:szCs w:val="20"/>
          <w:lang w:val="en-US" w:eastAsia="ja-JP"/>
        </w:rPr>
      </w:pPr>
      <w:r w:rsidRPr="00D5040A">
        <w:rPr>
          <w:rFonts w:eastAsia="游明朝"/>
          <w:szCs w:val="20"/>
          <w:lang w:val="en-US" w:eastAsia="ja-JP"/>
        </w:rPr>
        <w:t xml:space="preserve">RSS also includes information according to MIB field </w:t>
      </w:r>
      <w:r w:rsidRPr="00D5040A">
        <w:rPr>
          <w:rFonts w:eastAsia="游明朝"/>
          <w:i/>
          <w:iCs/>
          <w:szCs w:val="20"/>
          <w:lang w:val="en-US" w:eastAsia="ja-JP"/>
        </w:rPr>
        <w:t xml:space="preserve">systemInfoUnchanged-BR-R15 </w:t>
      </w:r>
      <w:r w:rsidRPr="00D5040A">
        <w:rPr>
          <w:rFonts w:eastAsia="游明朝"/>
          <w:szCs w:val="20"/>
          <w:lang w:val="en-US" w:eastAsia="ja-JP"/>
        </w:rPr>
        <w:t>as set in the starting frame of the RSS transmission.</w:t>
      </w:r>
    </w:p>
    <w:p w:rsidR="003346FC" w:rsidRPr="00D5040A" w:rsidRDefault="004B2437" w:rsidP="004B2437">
      <w:pPr>
        <w:numPr>
          <w:ilvl w:val="0"/>
          <w:numId w:val="31"/>
        </w:numPr>
        <w:rPr>
          <w:rFonts w:eastAsia="游明朝"/>
          <w:szCs w:val="20"/>
          <w:lang w:val="en-US" w:eastAsia="ja-JP"/>
        </w:rPr>
      </w:pPr>
      <w:r w:rsidRPr="00D5040A">
        <w:rPr>
          <w:rFonts w:eastAsia="游明朝"/>
          <w:szCs w:val="20"/>
          <w:lang w:eastAsia="ja-JP"/>
        </w:rPr>
        <w:t xml:space="preserve">The frequency-domain base sequence </w:t>
      </w:r>
      <m:oMath>
        <m:r>
          <w:rPr>
            <w:rFonts w:ascii="Cambria Math" w:eastAsia="游明朝" w:hAnsi="Cambria Math"/>
            <w:color w:val="000000"/>
            <w:kern w:val="24"/>
            <w:szCs w:val="20"/>
            <w:lang w:eastAsia="ja-JP"/>
          </w:rPr>
          <m:t>S</m:t>
        </m:r>
      </m:oMath>
      <w:r w:rsidRPr="00D5040A">
        <w:rPr>
          <w:rFonts w:eastAsia="游明朝"/>
          <w:szCs w:val="20"/>
          <w:lang w:eastAsia="ja-JP"/>
        </w:rPr>
        <w:t xml:space="preserve"> is </w:t>
      </w:r>
      <w:r w:rsidRPr="00D5040A">
        <w:rPr>
          <w:rFonts w:eastAsia="游明朝"/>
          <w:szCs w:val="20"/>
          <w:lang w:val="en-US" w:eastAsia="ja-JP"/>
        </w:rPr>
        <w:t xml:space="preserve">a QPSK sequence of length 264, generated from a Gold sequence </w:t>
      </w:r>
      <m:oMath>
        <m:r>
          <w:rPr>
            <w:rFonts w:ascii="Cambria Math" w:eastAsia="游明朝" w:hAnsi="Cambria Math"/>
            <w:color w:val="000000"/>
            <w:kern w:val="24"/>
            <w:szCs w:val="20"/>
            <w:lang w:val="en-US" w:eastAsia="ja-JP"/>
          </w:rPr>
          <m:t>c</m:t>
        </m:r>
        <m:d>
          <m:dPr>
            <m:ctrlPr>
              <w:rPr>
                <w:rFonts w:ascii="Cambria Math" w:eastAsia="游明朝" w:hAnsi="Cambria Math"/>
                <w:i/>
                <w:iCs/>
                <w:color w:val="000000"/>
                <w:kern w:val="24"/>
                <w:szCs w:val="20"/>
                <w:lang w:val="en-US" w:eastAsia="ja-JP"/>
              </w:rPr>
            </m:ctrlPr>
          </m:dPr>
          <m:e>
            <m:r>
              <w:rPr>
                <w:rFonts w:ascii="Cambria Math" w:eastAsia="游明朝" w:hAnsi="Cambria Math"/>
                <w:color w:val="000000"/>
                <w:kern w:val="24"/>
                <w:szCs w:val="20"/>
                <w:lang w:val="en-US" w:eastAsia="ja-JP"/>
              </w:rPr>
              <m:t>n</m:t>
            </m:r>
          </m:e>
        </m:d>
      </m:oMath>
      <w:r w:rsidRPr="00D5040A">
        <w:rPr>
          <w:rFonts w:eastAsia="游明朝"/>
          <w:szCs w:val="20"/>
          <w:lang w:val="en-US" w:eastAsia="ja-JP"/>
        </w:rPr>
        <w:t xml:space="preserve"> of length 528 initialized by </w:t>
      </w:r>
      <m:oMath>
        <m:sSub>
          <m:sSubPr>
            <m:ctrlPr>
              <w:rPr>
                <w:rFonts w:ascii="Cambria Math" w:eastAsia="游明朝" w:hAnsi="Cambria Math"/>
                <w:i/>
                <w:iCs/>
                <w:color w:val="000000"/>
                <w:kern w:val="24"/>
                <w:szCs w:val="20"/>
                <w:lang w:val="en-US" w:eastAsia="ja-JP"/>
              </w:rPr>
            </m:ctrlPr>
          </m:sSubPr>
          <m:e>
            <m:r>
              <w:rPr>
                <w:rFonts w:ascii="Cambria Math" w:eastAsia="游明朝" w:hAnsi="Cambria Math"/>
                <w:color w:val="000000"/>
                <w:kern w:val="24"/>
                <w:szCs w:val="20"/>
                <w:lang w:val="en-US" w:eastAsia="ja-JP"/>
              </w:rPr>
              <m:t>c</m:t>
            </m:r>
          </m:e>
          <m:sub>
            <m:r>
              <w:rPr>
                <w:rFonts w:ascii="Cambria Math" w:eastAsia="游明朝" w:hAnsi="Cambria Math"/>
                <w:color w:val="000000"/>
                <w:kern w:val="24"/>
                <w:szCs w:val="20"/>
                <w:lang w:val="en-US" w:eastAsia="ja-JP"/>
              </w:rPr>
              <m:t>init</m:t>
            </m:r>
          </m:sub>
        </m:sSub>
        <m:r>
          <w:rPr>
            <w:rFonts w:ascii="Cambria Math" w:eastAsia="游明朝" w:hAnsi="Cambria Math"/>
            <w:color w:val="000000"/>
            <w:kern w:val="24"/>
            <w:szCs w:val="20"/>
            <w:lang w:val="en-US" w:eastAsia="ja-JP"/>
          </w:rPr>
          <m:t>=</m:t>
        </m:r>
        <m:sSubSup>
          <m:sSubSupPr>
            <m:ctrlPr>
              <w:rPr>
                <w:rFonts w:ascii="Cambria Math" w:eastAsia="游明朝" w:hAnsi="Cambria Math"/>
                <w:i/>
                <w:iCs/>
                <w:color w:val="000000"/>
                <w:kern w:val="24"/>
                <w:szCs w:val="20"/>
                <w:lang w:val="en-US" w:eastAsia="ja-JP"/>
              </w:rPr>
            </m:ctrlPr>
          </m:sSubSupPr>
          <m:e>
            <m:r>
              <w:rPr>
                <w:rFonts w:ascii="Cambria Math" w:eastAsia="游明朝" w:hAnsi="Cambria Math"/>
                <w:color w:val="000000"/>
                <w:kern w:val="24"/>
                <w:szCs w:val="20"/>
                <w:lang w:val="en-US" w:eastAsia="ja-JP"/>
              </w:rPr>
              <m:t>N</m:t>
            </m:r>
          </m:e>
          <m:sub>
            <m:r>
              <w:rPr>
                <w:rFonts w:ascii="Cambria Math" w:eastAsia="游明朝" w:hAnsi="Cambria Math"/>
                <w:color w:val="000000"/>
                <w:kern w:val="24"/>
                <w:szCs w:val="20"/>
                <w:lang w:val="en-US" w:eastAsia="ja-JP"/>
              </w:rPr>
              <m:t>ID</m:t>
            </m:r>
          </m:sub>
          <m:sup>
            <m:r>
              <w:rPr>
                <w:rFonts w:ascii="Cambria Math" w:eastAsia="游明朝" w:hAnsi="Cambria Math"/>
                <w:color w:val="000000"/>
                <w:kern w:val="24"/>
                <w:szCs w:val="20"/>
                <w:lang w:val="en-US" w:eastAsia="ja-JP"/>
              </w:rPr>
              <m:t>cell</m:t>
            </m:r>
          </m:sup>
        </m:sSubSup>
        <m:r>
          <w:rPr>
            <w:rFonts w:ascii="Cambria Math" w:eastAsia="游明朝" w:hAnsi="Cambria Math"/>
            <w:color w:val="000000"/>
            <w:kern w:val="24"/>
            <w:szCs w:val="20"/>
            <w:lang w:val="sv-SE" w:eastAsia="ja-JP"/>
          </w:rPr>
          <m:t>+</m:t>
        </m:r>
        <m:sSup>
          <m:sSupPr>
            <m:ctrlPr>
              <w:rPr>
                <w:rFonts w:ascii="Cambria Math" w:eastAsia="游明朝" w:hAnsi="Cambria Math"/>
                <w:i/>
                <w:iCs/>
                <w:color w:val="000000"/>
                <w:kern w:val="24"/>
                <w:szCs w:val="20"/>
                <w:lang w:val="sv-SE" w:eastAsia="ja-JP"/>
              </w:rPr>
            </m:ctrlPr>
          </m:sSupPr>
          <m:e>
            <m:r>
              <w:rPr>
                <w:rFonts w:ascii="Cambria Math" w:eastAsia="游明朝" w:hAnsi="Cambria Math"/>
                <w:color w:val="000000"/>
                <w:kern w:val="24"/>
                <w:szCs w:val="20"/>
                <w:lang w:val="sv-SE" w:eastAsia="ja-JP"/>
              </w:rPr>
              <m:t>2</m:t>
            </m:r>
          </m:e>
          <m:sup>
            <m:r>
              <w:rPr>
                <w:rFonts w:ascii="Cambria Math" w:eastAsia="游明朝" w:hAnsi="Cambria Math"/>
                <w:color w:val="000000"/>
                <w:kern w:val="24"/>
                <w:szCs w:val="20"/>
                <w:lang w:val="sv-SE" w:eastAsia="ja-JP"/>
              </w:rPr>
              <m:t>9</m:t>
            </m:r>
          </m:sup>
        </m:sSup>
        <m:r>
          <w:rPr>
            <w:rFonts w:ascii="Cambria Math" w:eastAsia="游明朝" w:hAnsi="Cambria Math"/>
            <w:color w:val="000000"/>
            <w:kern w:val="24"/>
            <w:szCs w:val="20"/>
            <w:lang w:val="sv-SE" w:eastAsia="ja-JP"/>
          </w:rPr>
          <m:t>u</m:t>
        </m:r>
      </m:oMath>
      <w:r w:rsidRPr="00D5040A">
        <w:rPr>
          <w:rFonts w:eastAsia="游明朝"/>
          <w:szCs w:val="20"/>
          <w:lang w:val="en-US" w:eastAsia="ja-JP"/>
        </w:rPr>
        <w:t xml:space="preserve"> (where </w:t>
      </w:r>
      <m:oMath>
        <m:r>
          <w:rPr>
            <w:rFonts w:ascii="Cambria Math" w:eastAsia="游明朝" w:hAnsi="Cambria Math"/>
            <w:color w:val="000000"/>
            <w:kern w:val="24"/>
            <w:szCs w:val="20"/>
            <w:lang w:val="en-US" w:eastAsia="ja-JP"/>
          </w:rPr>
          <m:t>c(n)</m:t>
        </m:r>
      </m:oMath>
      <w:r w:rsidRPr="00D5040A">
        <w:rPr>
          <w:rFonts w:eastAsia="游明朝"/>
          <w:szCs w:val="20"/>
          <w:lang w:val="en-US" w:eastAsia="ja-JP"/>
        </w:rPr>
        <w:t xml:space="preserve"> and </w:t>
      </w:r>
      <m:oMath>
        <m:sSub>
          <m:sSubPr>
            <m:ctrlPr>
              <w:rPr>
                <w:rFonts w:ascii="Cambria Math" w:eastAsia="游明朝" w:hAnsi="Cambria Math"/>
                <w:i/>
                <w:iCs/>
                <w:color w:val="000000"/>
                <w:kern w:val="24"/>
                <w:szCs w:val="20"/>
                <w:lang w:val="en-US" w:eastAsia="ja-JP"/>
              </w:rPr>
            </m:ctrlPr>
          </m:sSubPr>
          <m:e>
            <m:r>
              <w:rPr>
                <w:rFonts w:ascii="Cambria Math" w:eastAsia="游明朝" w:hAnsi="Cambria Math"/>
                <w:color w:val="000000"/>
                <w:kern w:val="24"/>
                <w:szCs w:val="20"/>
                <w:lang w:val="en-US" w:eastAsia="ja-JP"/>
              </w:rPr>
              <m:t>c</m:t>
            </m:r>
          </m:e>
          <m:sub>
            <m:r>
              <w:rPr>
                <w:rFonts w:ascii="Cambria Math" w:eastAsia="游明朝" w:hAnsi="Cambria Math"/>
                <w:color w:val="000000"/>
                <w:kern w:val="24"/>
                <w:szCs w:val="20"/>
                <w:lang w:val="en-US" w:eastAsia="ja-JP"/>
              </w:rPr>
              <m:t>init</m:t>
            </m:r>
          </m:sub>
        </m:sSub>
      </m:oMath>
      <w:r w:rsidRPr="00D5040A">
        <w:rPr>
          <w:rFonts w:eastAsia="游明朝"/>
          <w:szCs w:val="20"/>
          <w:lang w:val="en-US" w:eastAsia="ja-JP"/>
        </w:rPr>
        <w:t xml:space="preserve"> are defined in Section 7.2 of TS 36.211, and the update flag </w:t>
      </w:r>
      <m:oMath>
        <m:r>
          <w:rPr>
            <w:rFonts w:ascii="Cambria Math" w:eastAsia="游明朝" w:hAnsi="Cambria Math"/>
            <w:color w:val="000000"/>
            <w:kern w:val="24"/>
            <w:szCs w:val="20"/>
            <w:lang w:val="sv-SE" w:eastAsia="ja-JP"/>
          </w:rPr>
          <m:t>u</m:t>
        </m:r>
        <m:r>
          <m:rPr>
            <m:sty m:val="p"/>
          </m:rPr>
          <w:rPr>
            <w:rFonts w:ascii="Cambria Math" w:eastAsia="游明朝" w:hAnsi="Cambria Math"/>
            <w:color w:val="000000"/>
            <w:kern w:val="24"/>
            <w:szCs w:val="20"/>
            <w:lang w:val="en-US" w:eastAsia="ja-JP"/>
          </w:rPr>
          <m:t> </m:t>
        </m:r>
      </m:oMath>
      <w:r w:rsidRPr="00D5040A">
        <w:rPr>
          <w:rFonts w:eastAsia="游明朝"/>
          <w:szCs w:val="20"/>
          <w:lang w:val="en-US" w:eastAsia="ja-JP"/>
        </w:rPr>
        <w:t xml:space="preserve">follows </w:t>
      </w:r>
      <w:r w:rsidRPr="00D5040A">
        <w:rPr>
          <w:rFonts w:eastAsia="游明朝"/>
          <w:i/>
          <w:iCs/>
          <w:szCs w:val="20"/>
          <w:lang w:val="en-US" w:eastAsia="ja-JP"/>
        </w:rPr>
        <w:t>systemInfoUnchanged-BR-R15)</w:t>
      </w:r>
      <w:r w:rsidRPr="00D5040A">
        <w:rPr>
          <w:rFonts w:eastAsia="游明朝"/>
          <w:szCs w:val="20"/>
          <w:lang w:val="en-US" w:eastAsia="ja-JP"/>
        </w:rPr>
        <w:t>:</w:t>
      </w:r>
    </w:p>
    <w:p w:rsidR="004B2437" w:rsidRPr="00D5040A" w:rsidRDefault="001407B7" w:rsidP="00E75F65">
      <w:pPr>
        <w:ind w:left="0" w:firstLine="720"/>
        <w:rPr>
          <w:rFonts w:eastAsia="游明朝"/>
          <w:szCs w:val="20"/>
          <w:lang w:val="en-US" w:eastAsia="ja-JP"/>
        </w:rPr>
      </w:pPr>
      <m:oMathPara>
        <m:oMathParaPr>
          <m:jc m:val="centerGroup"/>
        </m:oMathParaPr>
        <m:oMath>
          <m:r>
            <w:rPr>
              <w:rFonts w:ascii="Cambria Math" w:eastAsia="游明朝" w:hAnsi="Cambria Math"/>
              <w:color w:val="000000"/>
              <w:kern w:val="24"/>
              <w:szCs w:val="20"/>
              <w:lang w:val="en-US" w:eastAsia="ja-JP"/>
            </w:rPr>
            <m:t>S</m:t>
          </m:r>
          <m:d>
            <m:dPr>
              <m:ctrlPr>
                <w:rPr>
                  <w:rFonts w:ascii="Cambria Math" w:eastAsia="游明朝" w:hAnsi="Cambria Math"/>
                  <w:i/>
                  <w:iCs/>
                  <w:color w:val="000000"/>
                  <w:kern w:val="24"/>
                  <w:szCs w:val="20"/>
                  <w:lang w:val="en-US" w:eastAsia="ja-JP"/>
                </w:rPr>
              </m:ctrlPr>
            </m:dPr>
            <m:e>
              <m:r>
                <w:rPr>
                  <w:rFonts w:ascii="Cambria Math" w:eastAsia="游明朝" w:hAnsi="Cambria Math"/>
                  <w:color w:val="000000"/>
                  <w:kern w:val="24"/>
                  <w:szCs w:val="20"/>
                  <w:lang w:val="en-US" w:eastAsia="ja-JP"/>
                </w:rPr>
                <m:t>i</m:t>
              </m:r>
            </m:e>
          </m:d>
          <m:r>
            <w:rPr>
              <w:rFonts w:ascii="Cambria Math" w:eastAsia="游明朝" w:hAnsi="Cambria Math"/>
              <w:color w:val="000000"/>
              <w:kern w:val="24"/>
              <w:szCs w:val="20"/>
              <w:lang w:val="en-US" w:eastAsia="ja-JP"/>
            </w:rPr>
            <m:t>=</m:t>
          </m:r>
          <m:f>
            <m:fPr>
              <m:ctrlPr>
                <w:rPr>
                  <w:rFonts w:ascii="Cambria Math" w:eastAsia="游明朝" w:hAnsi="Cambria Math"/>
                  <w:i/>
                  <w:iCs/>
                  <w:color w:val="000000"/>
                  <w:kern w:val="24"/>
                  <w:szCs w:val="20"/>
                  <w:lang w:val="en-US" w:eastAsia="ja-JP"/>
                </w:rPr>
              </m:ctrlPr>
            </m:fPr>
            <m:num>
              <m:r>
                <w:rPr>
                  <w:rFonts w:ascii="Cambria Math" w:eastAsia="游明朝" w:hAnsi="Cambria Math"/>
                  <w:color w:val="000000"/>
                  <w:kern w:val="24"/>
                  <w:szCs w:val="20"/>
                  <w:lang w:val="en-US" w:eastAsia="ja-JP"/>
                </w:rPr>
                <m:t>1-</m:t>
              </m:r>
              <m:r>
                <w:rPr>
                  <w:rFonts w:ascii="Cambria Math" w:eastAsia="游明朝" w:hAnsi="Cambria Math"/>
                  <w:color w:val="000000"/>
                  <w:kern w:val="24"/>
                  <w:szCs w:val="20"/>
                  <w:lang w:val="sv-SE" w:eastAsia="ja-JP"/>
                </w:rPr>
                <m:t>2</m:t>
              </m:r>
              <m:r>
                <w:rPr>
                  <w:rFonts w:ascii="Cambria Math" w:eastAsia="游明朝" w:hAnsi="Cambria Math"/>
                  <w:color w:val="000000"/>
                  <w:kern w:val="24"/>
                  <w:szCs w:val="20"/>
                  <w:lang w:val="en-US" w:eastAsia="ja-JP"/>
                </w:rPr>
                <m:t>c</m:t>
              </m:r>
              <m:d>
                <m:dPr>
                  <m:ctrlPr>
                    <w:rPr>
                      <w:rFonts w:ascii="Cambria Math" w:eastAsia="游明朝" w:hAnsi="Cambria Math"/>
                      <w:i/>
                      <w:iCs/>
                      <w:color w:val="000000"/>
                      <w:kern w:val="24"/>
                      <w:szCs w:val="20"/>
                      <w:lang w:val="en-US" w:eastAsia="ja-JP"/>
                    </w:rPr>
                  </m:ctrlPr>
                </m:dPr>
                <m:e>
                  <m:r>
                    <w:rPr>
                      <w:rFonts w:ascii="Cambria Math" w:eastAsia="游明朝" w:hAnsi="Cambria Math"/>
                      <w:color w:val="000000"/>
                      <w:kern w:val="24"/>
                      <w:szCs w:val="20"/>
                      <w:lang w:val="en-US" w:eastAsia="ja-JP"/>
                    </w:rPr>
                    <m:t>2i</m:t>
                  </m:r>
                </m:e>
              </m:d>
            </m:num>
            <m:den>
              <m:rad>
                <m:radPr>
                  <m:degHide m:val="1"/>
                  <m:ctrlPr>
                    <w:rPr>
                      <w:rFonts w:ascii="Cambria Math" w:eastAsia="游明朝" w:hAnsi="Cambria Math"/>
                      <w:i/>
                      <w:iCs/>
                      <w:color w:val="000000"/>
                      <w:kern w:val="24"/>
                      <w:szCs w:val="20"/>
                      <w:lang w:val="en-US" w:eastAsia="ja-JP"/>
                    </w:rPr>
                  </m:ctrlPr>
                </m:radPr>
                <m:deg/>
                <m:e>
                  <m:r>
                    <w:rPr>
                      <w:rFonts w:ascii="Cambria Math" w:eastAsia="游明朝" w:hAnsi="Cambria Math"/>
                      <w:color w:val="000000"/>
                      <w:kern w:val="24"/>
                      <w:szCs w:val="20"/>
                      <w:lang w:val="en-US" w:eastAsia="ja-JP"/>
                    </w:rPr>
                    <m:t>2</m:t>
                  </m:r>
                </m:e>
              </m:rad>
            </m:den>
          </m:f>
          <m:r>
            <w:rPr>
              <w:rFonts w:ascii="Cambria Math" w:eastAsia="游明朝" w:hAnsi="Cambria Math"/>
              <w:color w:val="000000"/>
              <w:kern w:val="24"/>
              <w:szCs w:val="20"/>
              <w:lang w:val="en-US" w:eastAsia="ja-JP"/>
            </w:rPr>
            <m:t>+j</m:t>
          </m:r>
          <m:f>
            <m:fPr>
              <m:ctrlPr>
                <w:rPr>
                  <w:rFonts w:ascii="Cambria Math" w:eastAsia="游明朝" w:hAnsi="Cambria Math"/>
                  <w:i/>
                  <w:iCs/>
                  <w:color w:val="000000"/>
                  <w:kern w:val="24"/>
                  <w:szCs w:val="20"/>
                  <w:lang w:val="en-US" w:eastAsia="ja-JP"/>
                </w:rPr>
              </m:ctrlPr>
            </m:fPr>
            <m:num>
              <m:r>
                <w:rPr>
                  <w:rFonts w:ascii="Cambria Math" w:eastAsia="游明朝" w:hAnsi="Cambria Math"/>
                  <w:color w:val="000000"/>
                  <w:kern w:val="24"/>
                  <w:szCs w:val="20"/>
                  <w:lang w:val="en-US" w:eastAsia="ja-JP"/>
                </w:rPr>
                <m:t>1-2c</m:t>
              </m:r>
              <m:d>
                <m:dPr>
                  <m:ctrlPr>
                    <w:rPr>
                      <w:rFonts w:ascii="Cambria Math" w:eastAsia="游明朝" w:hAnsi="Cambria Math"/>
                      <w:i/>
                      <w:iCs/>
                      <w:color w:val="000000"/>
                      <w:kern w:val="24"/>
                      <w:szCs w:val="20"/>
                      <w:lang w:val="en-US" w:eastAsia="ja-JP"/>
                    </w:rPr>
                  </m:ctrlPr>
                </m:dPr>
                <m:e>
                  <m:r>
                    <w:rPr>
                      <w:rFonts w:ascii="Cambria Math" w:eastAsia="游明朝" w:hAnsi="Cambria Math"/>
                      <w:color w:val="000000"/>
                      <w:kern w:val="24"/>
                      <w:szCs w:val="20"/>
                      <w:lang w:val="en-US" w:eastAsia="ja-JP"/>
                    </w:rPr>
                    <m:t>2i+1</m:t>
                  </m:r>
                </m:e>
              </m:d>
            </m:num>
            <m:den>
              <m:rad>
                <m:radPr>
                  <m:degHide m:val="1"/>
                  <m:ctrlPr>
                    <w:rPr>
                      <w:rFonts w:ascii="Cambria Math" w:eastAsia="游明朝" w:hAnsi="Cambria Math"/>
                      <w:i/>
                      <w:iCs/>
                      <w:color w:val="000000"/>
                      <w:kern w:val="24"/>
                      <w:szCs w:val="20"/>
                      <w:lang w:val="en-US" w:eastAsia="ja-JP"/>
                    </w:rPr>
                  </m:ctrlPr>
                </m:radPr>
                <m:deg/>
                <m:e>
                  <m:r>
                    <w:rPr>
                      <w:rFonts w:ascii="Cambria Math" w:eastAsia="游明朝" w:hAnsi="Cambria Math"/>
                      <w:color w:val="000000"/>
                      <w:kern w:val="24"/>
                      <w:szCs w:val="20"/>
                      <w:lang w:val="en-US" w:eastAsia="ja-JP"/>
                    </w:rPr>
                    <m:t>2</m:t>
                  </m:r>
                </m:e>
              </m:rad>
            </m:den>
          </m:f>
          <m:r>
            <w:rPr>
              <w:rFonts w:ascii="Cambria Math" w:eastAsia="游明朝" w:hAnsi="Cambria Math"/>
              <w:color w:val="000000"/>
              <w:kern w:val="24"/>
              <w:szCs w:val="20"/>
              <w:lang w:val="en-US" w:eastAsia="ja-JP"/>
            </w:rPr>
            <m:t>,  i=0, 1,…, 263</m:t>
          </m:r>
        </m:oMath>
      </m:oMathPara>
    </w:p>
    <w:p w:rsidR="003346FC" w:rsidRPr="00D5040A" w:rsidRDefault="004B2437" w:rsidP="004B2437">
      <w:pPr>
        <w:numPr>
          <w:ilvl w:val="0"/>
          <w:numId w:val="32"/>
        </w:numPr>
        <w:rPr>
          <w:rFonts w:eastAsia="游明朝"/>
          <w:szCs w:val="20"/>
          <w:lang w:val="en-US" w:eastAsia="ja-JP"/>
        </w:rPr>
      </w:pPr>
      <w:r w:rsidRPr="00D5040A">
        <w:rPr>
          <w:rFonts w:eastAsia="游明朝"/>
          <w:szCs w:val="20"/>
          <w:lang w:val="en-US" w:eastAsia="ja-JP"/>
        </w:rPr>
        <w:t xml:space="preserve">The sequence </w:t>
      </w:r>
      <m:oMath>
        <m:r>
          <w:rPr>
            <w:rFonts w:ascii="Cambria Math" w:eastAsia="游明朝" w:hAnsi="Cambria Math"/>
            <w:color w:val="000000"/>
            <w:kern w:val="24"/>
            <w:szCs w:val="20"/>
            <w:lang w:val="en-US" w:eastAsia="ja-JP"/>
          </w:rPr>
          <m:t>S</m:t>
        </m:r>
      </m:oMath>
      <w:r w:rsidRPr="00D5040A">
        <w:rPr>
          <w:rFonts w:eastAsia="游明朝"/>
          <w:szCs w:val="20"/>
          <w:lang w:val="en-US" w:eastAsia="ja-JP"/>
        </w:rPr>
        <w:t xml:space="preserve"> is mapped frequency-first, time-second.</w:t>
      </w:r>
    </w:p>
    <w:p w:rsidR="00E5204C" w:rsidRDefault="00E5204C" w:rsidP="004B2437">
      <w:pPr>
        <w:ind w:left="0" w:firstLine="0"/>
        <w:rPr>
          <w:rFonts w:eastAsia="游明朝"/>
          <w:sz w:val="21"/>
          <w:lang w:val="en-US" w:eastAsia="ja-JP"/>
        </w:rPr>
      </w:pPr>
    </w:p>
    <w:p w:rsidR="00996FF1" w:rsidRPr="00D5040A" w:rsidRDefault="00996FF1" w:rsidP="004B2437">
      <w:pPr>
        <w:ind w:left="0" w:firstLine="0"/>
        <w:rPr>
          <w:rFonts w:eastAsia="游明朝"/>
          <w:szCs w:val="20"/>
          <w:lang w:val="en-US" w:eastAsia="ja-JP"/>
        </w:rPr>
      </w:pPr>
      <w:r w:rsidRPr="00996FF1">
        <w:rPr>
          <w:rFonts w:eastAsia="游明朝"/>
          <w:sz w:val="21"/>
          <w:highlight w:val="green"/>
          <w:lang w:val="en-US" w:eastAsia="ja-JP"/>
        </w:rPr>
        <w:lastRenderedPageBreak/>
        <w:t>Agreement</w:t>
      </w:r>
    </w:p>
    <w:p w:rsidR="003346FC" w:rsidRPr="00D5040A" w:rsidRDefault="00996FF1" w:rsidP="00996FF1">
      <w:pPr>
        <w:numPr>
          <w:ilvl w:val="0"/>
          <w:numId w:val="33"/>
        </w:numPr>
        <w:rPr>
          <w:rFonts w:eastAsia="游明朝"/>
          <w:szCs w:val="20"/>
          <w:lang w:val="en-US" w:eastAsia="ja-JP"/>
        </w:rPr>
      </w:pPr>
      <w:r w:rsidRPr="00D5040A">
        <w:rPr>
          <w:rFonts w:eastAsia="游明朝"/>
          <w:szCs w:val="20"/>
          <w:lang w:val="en-US" w:eastAsia="ja-JP"/>
        </w:rPr>
        <w:t>The cover codes to use for different durations are (</w:t>
      </w:r>
      <m:oMath>
        <m:r>
          <m:rPr>
            <m:sty m:val="p"/>
          </m:rPr>
          <w:rPr>
            <w:rFonts w:ascii="Cambria Math" w:eastAsia="游明朝" w:hAnsi="Cambria Math"/>
            <w:color w:val="000000"/>
            <w:kern w:val="24"/>
            <w:szCs w:val="20"/>
            <w:lang w:val="sv-SE" w:eastAsia="ja-JP"/>
          </w:rPr>
          <m:t>0</m:t>
        </m:r>
        <m:r>
          <w:rPr>
            <w:rFonts w:ascii="Cambria Math" w:eastAsia="游明朝" w:hAnsi="Cambria Math"/>
            <w:color w:val="000000"/>
            <w:kern w:val="24"/>
            <w:szCs w:val="20"/>
            <w:lang w:val="sv-SE" w:eastAsia="ja-JP"/>
          </w:rPr>
          <m:t>=S</m:t>
        </m:r>
      </m:oMath>
      <w:r w:rsidRPr="00D5040A">
        <w:rPr>
          <w:rFonts w:eastAsia="游明朝"/>
          <w:szCs w:val="20"/>
          <w:lang w:val="en-US" w:eastAsia="ja-JP"/>
        </w:rPr>
        <w:t xml:space="preserve">, </w:t>
      </w:r>
      <m:oMath>
        <m:r>
          <m:rPr>
            <m:sty m:val="p"/>
          </m:rPr>
          <w:rPr>
            <w:rFonts w:ascii="Cambria Math" w:eastAsia="游明朝" w:hAnsi="Cambria Math"/>
            <w:color w:val="000000"/>
            <w:kern w:val="24"/>
            <w:szCs w:val="20"/>
            <w:lang w:val="sv-SE" w:eastAsia="ja-JP"/>
          </w:rPr>
          <m:t>1</m:t>
        </m:r>
        <m:r>
          <w:rPr>
            <w:rFonts w:ascii="Cambria Math" w:eastAsia="游明朝" w:hAnsi="Cambria Math"/>
            <w:color w:val="000000"/>
            <w:kern w:val="24"/>
            <w:szCs w:val="20"/>
            <w:lang w:val="sv-SE" w:eastAsia="ja-JP"/>
          </w:rPr>
          <m:t>=</m:t>
        </m:r>
        <m:sSup>
          <m:sSupPr>
            <m:ctrlPr>
              <w:rPr>
                <w:rFonts w:ascii="Cambria Math" w:eastAsia="游明朝" w:hAnsi="Cambria Math"/>
                <w:i/>
                <w:iCs/>
                <w:color w:val="000000"/>
                <w:kern w:val="24"/>
                <w:szCs w:val="20"/>
                <w:lang w:val="sv-SE" w:eastAsia="ja-JP"/>
              </w:rPr>
            </m:ctrlPr>
          </m:sSupPr>
          <m:e>
            <m:r>
              <w:rPr>
                <w:rFonts w:ascii="Cambria Math" w:eastAsia="游明朝" w:hAnsi="Cambria Math"/>
                <w:color w:val="000000"/>
                <w:kern w:val="24"/>
                <w:szCs w:val="20"/>
                <w:lang w:val="sv-SE" w:eastAsia="ja-JP"/>
              </w:rPr>
              <m:t>S</m:t>
            </m:r>
          </m:e>
          <m:sup>
            <m:r>
              <w:rPr>
                <w:rFonts w:ascii="Cambria Math" w:eastAsia="游明朝" w:hAnsi="Cambria Math"/>
                <w:color w:val="000000"/>
                <w:kern w:val="24"/>
                <w:szCs w:val="20"/>
                <w:lang w:val="sv-SE" w:eastAsia="ja-JP"/>
              </w:rPr>
              <m:t>*</m:t>
            </m:r>
          </m:sup>
        </m:sSup>
      </m:oMath>
      <w:r w:rsidRPr="00D5040A">
        <w:rPr>
          <w:rFonts w:eastAsia="游明朝"/>
          <w:szCs w:val="20"/>
          <w:lang w:val="en-US" w:eastAsia="ja-JP"/>
        </w:rPr>
        <w:t>):</w:t>
      </w:r>
    </w:p>
    <w:p w:rsidR="00996FF1" w:rsidRPr="00996FF1" w:rsidRDefault="00996FF1" w:rsidP="00996FF1">
      <w:pPr>
        <w:ind w:left="0" w:firstLine="0"/>
        <w:rPr>
          <w:rFonts w:eastAsia="游明朝"/>
          <w:sz w:val="21"/>
          <w:lang w:val="en-US" w:eastAsia="ja-JP"/>
        </w:rPr>
      </w:pPr>
      <w:r w:rsidRPr="00996FF1">
        <w:rPr>
          <w:rFonts w:eastAsia="游明朝"/>
          <w:sz w:val="21"/>
          <w:lang w:val="en-US" w:eastAsia="ja-JP"/>
        </w:rPr>
        <w:t>8 ms</w:t>
      </w:r>
      <w:r>
        <w:rPr>
          <w:rFonts w:eastAsia="游明朝"/>
          <w:sz w:val="21"/>
          <w:lang w:val="en-US" w:eastAsia="ja-JP"/>
        </w:rPr>
        <w:t>:</w:t>
      </w:r>
      <w:r w:rsidRPr="00996FF1">
        <w:rPr>
          <w:rFonts w:eastAsia="游明朝"/>
          <w:sz w:val="21"/>
          <w:lang w:val="en-US" w:eastAsia="ja-JP"/>
        </w:rPr>
        <w:t>{0, 0, 1, 0, 1, 1, 0, 0}</w:t>
      </w:r>
    </w:p>
    <w:p w:rsidR="00996FF1" w:rsidRPr="00996FF1" w:rsidRDefault="00996FF1" w:rsidP="00996FF1">
      <w:pPr>
        <w:ind w:left="0" w:firstLine="0"/>
        <w:rPr>
          <w:rFonts w:eastAsia="游明朝"/>
          <w:sz w:val="21"/>
          <w:lang w:val="en-US" w:eastAsia="ja-JP"/>
        </w:rPr>
      </w:pPr>
      <w:r w:rsidRPr="00996FF1">
        <w:rPr>
          <w:rFonts w:eastAsia="游明朝"/>
          <w:sz w:val="21"/>
          <w:lang w:val="en-US" w:eastAsia="ja-JP"/>
        </w:rPr>
        <w:t>16 ms</w:t>
      </w:r>
      <w:r>
        <w:rPr>
          <w:rFonts w:eastAsia="游明朝"/>
          <w:sz w:val="21"/>
          <w:lang w:val="en-US" w:eastAsia="ja-JP"/>
        </w:rPr>
        <w:t>:</w:t>
      </w:r>
      <w:r w:rsidRPr="00996FF1">
        <w:rPr>
          <w:rFonts w:eastAsia="游明朝"/>
          <w:sz w:val="21"/>
          <w:lang w:val="en-US" w:eastAsia="ja-JP"/>
        </w:rPr>
        <w:t>{0, 0, 1, 1, 0, 1, 0, 0, 0, 1, 1, 0, 0, 1, 0, 1}</w:t>
      </w:r>
    </w:p>
    <w:p w:rsidR="00996FF1" w:rsidRPr="00996FF1" w:rsidRDefault="00996FF1" w:rsidP="00996FF1">
      <w:pPr>
        <w:ind w:left="0" w:firstLine="0"/>
        <w:rPr>
          <w:rFonts w:eastAsia="游明朝"/>
          <w:sz w:val="21"/>
          <w:lang w:val="en-US" w:eastAsia="ja-JP"/>
        </w:rPr>
      </w:pPr>
      <w:r w:rsidRPr="00996FF1">
        <w:rPr>
          <w:rFonts w:eastAsia="游明朝"/>
          <w:sz w:val="21"/>
          <w:lang w:val="en-US" w:eastAsia="ja-JP"/>
        </w:rPr>
        <w:t>32 ms</w:t>
      </w:r>
      <w:r>
        <w:rPr>
          <w:rFonts w:eastAsia="游明朝"/>
          <w:sz w:val="21"/>
          <w:lang w:val="en-US" w:eastAsia="ja-JP"/>
        </w:rPr>
        <w:t xml:space="preserve">: </w:t>
      </w:r>
      <w:r w:rsidRPr="00996FF1">
        <w:rPr>
          <w:rFonts w:eastAsia="游明朝"/>
          <w:sz w:val="21"/>
          <w:lang w:val="en-US" w:eastAsia="ja-JP"/>
        </w:rPr>
        <w:t>{1, 1, 0, 0, 1, 0, 0, 1, 0, 1, 1, 1, 0, 0, 0, 1, 1, 1, 0, 1, 0, 1, 0, 0, 1, 0, 0, 0, 1, 1, 0, 1}</w:t>
      </w:r>
    </w:p>
    <w:p w:rsidR="00996FF1" w:rsidRPr="00996FF1" w:rsidRDefault="00996FF1" w:rsidP="00996FF1">
      <w:pPr>
        <w:ind w:left="0" w:firstLine="0"/>
        <w:rPr>
          <w:rFonts w:eastAsia="游明朝"/>
          <w:sz w:val="21"/>
          <w:lang w:val="en-US" w:eastAsia="ja-JP"/>
        </w:rPr>
      </w:pPr>
      <w:r w:rsidRPr="00996FF1">
        <w:rPr>
          <w:rFonts w:eastAsia="游明朝"/>
          <w:sz w:val="21"/>
          <w:lang w:val="en-US" w:eastAsia="ja-JP"/>
        </w:rPr>
        <w:t>40 ms</w:t>
      </w:r>
      <w:r>
        <w:rPr>
          <w:rFonts w:eastAsia="游明朝"/>
          <w:sz w:val="21"/>
          <w:lang w:val="en-US" w:eastAsia="ja-JP"/>
        </w:rPr>
        <w:t xml:space="preserve"> </w:t>
      </w:r>
      <w:r w:rsidRPr="00996FF1">
        <w:rPr>
          <w:rFonts w:eastAsia="游明朝"/>
          <w:sz w:val="21"/>
          <w:lang w:val="en-US" w:eastAsia="ja-JP"/>
        </w:rPr>
        <w:t>{0, 1, 1, 0, 1, 1, 0, 0, 0, 1, 0, 1, 0, 0, 1, 1, 1, 0, 1, 1, 1, 0, 0, 0, 0, 1, 1, 1, 0, 1, 0, 0, 1, 1, 0, 1, 0, 1, 1, 0}</w:t>
      </w:r>
    </w:p>
    <w:p w:rsidR="00996FF1" w:rsidRPr="00E5204C" w:rsidRDefault="00996FF1" w:rsidP="004B2437">
      <w:pPr>
        <w:ind w:left="0" w:firstLine="0"/>
        <w:rPr>
          <w:rFonts w:eastAsia="游明朝"/>
          <w:sz w:val="21"/>
          <w:lang w:val="en-US" w:eastAsia="ja-JP"/>
        </w:rPr>
      </w:pPr>
    </w:p>
    <w:p w:rsidR="004B2437" w:rsidRDefault="004B2437" w:rsidP="005A4817">
      <w:pPr>
        <w:rPr>
          <w:rFonts w:eastAsia="游明朝"/>
          <w:sz w:val="21"/>
          <w:lang w:eastAsia="ja-JP"/>
        </w:rPr>
      </w:pPr>
    </w:p>
    <w:p w:rsidR="00F030D1" w:rsidRPr="00767305" w:rsidRDefault="00767305" w:rsidP="005A4817">
      <w:pPr>
        <w:rPr>
          <w:rFonts w:eastAsia="游明朝"/>
          <w:lang w:eastAsia="ja-JP"/>
        </w:rPr>
      </w:pPr>
      <w:r w:rsidRPr="00767305">
        <w:rPr>
          <w:rFonts w:eastAsia="游明朝"/>
          <w:highlight w:val="green"/>
          <w:lang w:eastAsia="ja-JP"/>
        </w:rPr>
        <w:t>A</w:t>
      </w:r>
      <w:r w:rsidR="00F030D1" w:rsidRPr="00767305">
        <w:rPr>
          <w:rFonts w:eastAsia="游明朝"/>
          <w:highlight w:val="green"/>
          <w:lang w:eastAsia="ja-JP"/>
        </w:rPr>
        <w:t>greement</w:t>
      </w:r>
    </w:p>
    <w:p w:rsidR="00767305" w:rsidRPr="00767305" w:rsidRDefault="00767305" w:rsidP="00767305">
      <w:pPr>
        <w:ind w:left="0" w:firstLine="0"/>
        <w:rPr>
          <w:rFonts w:eastAsia="游明朝"/>
          <w:lang w:eastAsia="ja-JP"/>
        </w:rPr>
      </w:pPr>
      <w:r w:rsidRPr="00767305">
        <w:rPr>
          <w:lang w:eastAsia="zh-CN"/>
        </w:rPr>
        <w:t>Information about RSS TX boosting is signalled in SI among {0dB, 3dB, 4.8dB, 6dB} relative to CRS.</w:t>
      </w:r>
    </w:p>
    <w:p w:rsidR="00767305" w:rsidRDefault="00767305" w:rsidP="005A4817">
      <w:pPr>
        <w:rPr>
          <w:rFonts w:eastAsia="游明朝"/>
          <w:lang w:eastAsia="ja-JP"/>
        </w:rPr>
      </w:pPr>
    </w:p>
    <w:p w:rsidR="00D5040A" w:rsidRPr="00D5040A" w:rsidRDefault="00D5040A" w:rsidP="00D5040A">
      <w:pPr>
        <w:rPr>
          <w:rFonts w:eastAsia="游明朝"/>
          <w:lang w:val="en-US" w:eastAsia="ja-JP"/>
        </w:rPr>
      </w:pPr>
      <w:r w:rsidRPr="006A2D3E">
        <w:rPr>
          <w:rFonts w:eastAsia="游明朝"/>
          <w:b/>
          <w:lang w:eastAsia="ja-JP"/>
        </w:rPr>
        <w:t>R1-180</w:t>
      </w:r>
      <w:r w:rsidRPr="006A2D3E">
        <w:rPr>
          <w:rFonts w:eastAsia="游明朝" w:hint="eastAsia"/>
          <w:b/>
          <w:lang w:eastAsia="ja-JP"/>
        </w:rPr>
        <w:t>7</w:t>
      </w:r>
      <w:r w:rsidRPr="006A2D3E">
        <w:rPr>
          <w:rFonts w:eastAsia="游明朝"/>
          <w:b/>
          <w:lang w:eastAsia="ja-JP"/>
        </w:rPr>
        <w:t>569</w:t>
      </w:r>
      <w:r>
        <w:rPr>
          <w:rFonts w:eastAsia="游明朝"/>
          <w:lang w:eastAsia="ja-JP"/>
        </w:rPr>
        <w:tab/>
      </w:r>
      <w:r w:rsidRPr="00D5040A">
        <w:rPr>
          <w:rFonts w:eastAsia="游明朝"/>
          <w:lang w:eastAsia="ja-JP"/>
        </w:rPr>
        <w:t>WF on RSS timing offset for efeMTC</w:t>
      </w:r>
      <w:r>
        <w:rPr>
          <w:rFonts w:eastAsia="游明朝"/>
          <w:lang w:eastAsia="ja-JP"/>
        </w:rPr>
        <w:tab/>
      </w:r>
      <w:r w:rsidRPr="00D5040A">
        <w:rPr>
          <w:rFonts w:eastAsia="游明朝"/>
          <w:lang w:val="en-US" w:eastAsia="ja-JP"/>
        </w:rPr>
        <w:t>Ericsson, Qualcomm, Sierra Wireless, Sony, Intel</w:t>
      </w:r>
    </w:p>
    <w:p w:rsidR="00D5040A" w:rsidRPr="00D5040A" w:rsidRDefault="00D5040A" w:rsidP="005A4817">
      <w:pPr>
        <w:rPr>
          <w:rFonts w:eastAsia="游明朝"/>
          <w:lang w:val="en-US" w:eastAsia="ja-JP"/>
        </w:rPr>
      </w:pPr>
    </w:p>
    <w:p w:rsidR="00D5040A" w:rsidRDefault="00D5040A" w:rsidP="005A4817">
      <w:pPr>
        <w:rPr>
          <w:rFonts w:eastAsia="游明朝"/>
          <w:lang w:eastAsia="ja-JP"/>
        </w:rPr>
      </w:pPr>
    </w:p>
    <w:p w:rsidR="00D5040A" w:rsidRDefault="00D5040A" w:rsidP="005A4817">
      <w:pPr>
        <w:rPr>
          <w:rFonts w:eastAsia="游明朝"/>
          <w:lang w:eastAsia="ja-JP"/>
        </w:rPr>
      </w:pPr>
      <w:r w:rsidRPr="00D5040A">
        <w:rPr>
          <w:rFonts w:eastAsia="游明朝"/>
          <w:highlight w:val="green"/>
          <w:lang w:eastAsia="ja-JP"/>
        </w:rPr>
        <w:t>Agreement</w:t>
      </w:r>
    </w:p>
    <w:p w:rsidR="00D5040A" w:rsidRPr="00D5040A" w:rsidRDefault="00D5040A" w:rsidP="00D5040A">
      <w:pPr>
        <w:rPr>
          <w:rFonts w:eastAsia="游明朝"/>
          <w:szCs w:val="20"/>
          <w:lang w:val="en-US" w:eastAsia="ja-JP"/>
        </w:rPr>
      </w:pPr>
      <w:r w:rsidRPr="00D5040A">
        <w:rPr>
          <w:rFonts w:eastAsia="游明朝"/>
          <w:szCs w:val="20"/>
          <w:lang w:val="en-US" w:eastAsia="ja-JP"/>
        </w:rPr>
        <w:t>RSS timing offset has the following resolution:</w:t>
      </w:r>
    </w:p>
    <w:p w:rsidR="00D5040A" w:rsidRPr="00D5040A" w:rsidRDefault="00D5040A" w:rsidP="00D5040A">
      <w:pPr>
        <w:numPr>
          <w:ilvl w:val="1"/>
          <w:numId w:val="34"/>
        </w:numPr>
        <w:rPr>
          <w:rFonts w:eastAsia="游明朝"/>
          <w:szCs w:val="20"/>
          <w:lang w:val="en-US" w:eastAsia="ja-JP"/>
        </w:rPr>
      </w:pPr>
      <w:r w:rsidRPr="00D5040A">
        <w:rPr>
          <w:rFonts w:eastAsia="游明朝"/>
          <w:szCs w:val="20"/>
          <w:lang w:val="en-US" w:eastAsia="ja-JP"/>
        </w:rPr>
        <w:t>160 ms: 1 frame</w:t>
      </w:r>
    </w:p>
    <w:p w:rsidR="00D5040A" w:rsidRPr="00D5040A" w:rsidRDefault="00D5040A" w:rsidP="00D5040A">
      <w:pPr>
        <w:numPr>
          <w:ilvl w:val="1"/>
          <w:numId w:val="34"/>
        </w:numPr>
        <w:rPr>
          <w:rFonts w:eastAsia="游明朝"/>
          <w:szCs w:val="20"/>
          <w:lang w:val="en-US" w:eastAsia="ja-JP"/>
        </w:rPr>
      </w:pPr>
      <w:r w:rsidRPr="00D5040A">
        <w:rPr>
          <w:rFonts w:eastAsia="游明朝"/>
          <w:szCs w:val="20"/>
          <w:lang w:val="en-US" w:eastAsia="ja-JP"/>
        </w:rPr>
        <w:t>320 ms: 1 frame</w:t>
      </w:r>
    </w:p>
    <w:p w:rsidR="00D5040A" w:rsidRPr="00D5040A" w:rsidRDefault="00D5040A" w:rsidP="00D5040A">
      <w:pPr>
        <w:numPr>
          <w:ilvl w:val="1"/>
          <w:numId w:val="34"/>
        </w:numPr>
        <w:rPr>
          <w:rFonts w:eastAsia="游明朝"/>
          <w:szCs w:val="20"/>
          <w:lang w:val="en-US" w:eastAsia="ja-JP"/>
        </w:rPr>
      </w:pPr>
      <w:r w:rsidRPr="00D5040A">
        <w:rPr>
          <w:rFonts w:eastAsia="游明朝"/>
          <w:szCs w:val="20"/>
          <w:lang w:val="en-US" w:eastAsia="ja-JP"/>
        </w:rPr>
        <w:t>640 ms: 2 frames, starting at SFN = 0</w:t>
      </w:r>
    </w:p>
    <w:p w:rsidR="00D5040A" w:rsidRPr="00D5040A" w:rsidRDefault="00D5040A" w:rsidP="00D5040A">
      <w:pPr>
        <w:numPr>
          <w:ilvl w:val="1"/>
          <w:numId w:val="34"/>
        </w:numPr>
        <w:rPr>
          <w:rFonts w:eastAsia="游明朝"/>
          <w:szCs w:val="20"/>
          <w:lang w:val="en-US" w:eastAsia="ja-JP"/>
        </w:rPr>
      </w:pPr>
      <w:r w:rsidRPr="00D5040A">
        <w:rPr>
          <w:rFonts w:eastAsia="游明朝"/>
          <w:szCs w:val="20"/>
          <w:lang w:val="en-US" w:eastAsia="ja-JP"/>
        </w:rPr>
        <w:t>1280 ms: 4 frames, starting at SFN = 0</w:t>
      </w:r>
    </w:p>
    <w:p w:rsidR="00D5040A" w:rsidRDefault="00D5040A" w:rsidP="005A4817">
      <w:pPr>
        <w:rPr>
          <w:rFonts w:eastAsia="游明朝"/>
          <w:lang w:eastAsia="ja-JP"/>
        </w:rPr>
      </w:pPr>
    </w:p>
    <w:p w:rsidR="00D5040A" w:rsidRPr="00767305" w:rsidRDefault="00D5040A" w:rsidP="005A4817">
      <w:pPr>
        <w:rPr>
          <w:rFonts w:eastAsia="游明朝"/>
          <w:lang w:eastAsia="ja-JP"/>
        </w:rPr>
      </w:pPr>
    </w:p>
    <w:p w:rsidR="005A4817" w:rsidRDefault="00DE3138" w:rsidP="005A4817">
      <w:pPr>
        <w:rPr>
          <w:lang w:eastAsia="x-none"/>
        </w:rPr>
      </w:pPr>
      <w:hyperlink r:id="rId11" w:history="1">
        <w:r w:rsidR="005A4817">
          <w:rPr>
            <w:rStyle w:val="ac"/>
            <w:lang w:eastAsia="x-none"/>
          </w:rPr>
          <w:t>R1-1805849</w:t>
        </w:r>
      </w:hyperlink>
      <w:r w:rsidR="005A4817">
        <w:rPr>
          <w:lang w:eastAsia="x-none"/>
        </w:rPr>
        <w:tab/>
        <w:t>Resynchronization signal for MTC</w:t>
      </w:r>
      <w:r w:rsidR="005A4817">
        <w:rPr>
          <w:lang w:eastAsia="x-none"/>
        </w:rPr>
        <w:tab/>
        <w:t>Ericsson</w:t>
      </w:r>
    </w:p>
    <w:p w:rsidR="005A4817" w:rsidRDefault="00DE3138" w:rsidP="005A4817">
      <w:pPr>
        <w:rPr>
          <w:lang w:eastAsia="x-none"/>
        </w:rPr>
      </w:pPr>
      <w:hyperlink r:id="rId12" w:history="1">
        <w:r w:rsidR="005A4817">
          <w:rPr>
            <w:rStyle w:val="ac"/>
            <w:lang w:eastAsia="x-none"/>
          </w:rPr>
          <w:t>R1-1805977</w:t>
        </w:r>
      </w:hyperlink>
      <w:r w:rsidR="005A4817">
        <w:rPr>
          <w:lang w:eastAsia="x-none"/>
        </w:rPr>
        <w:tab/>
        <w:t>Cell search and system information acquisition improvements in eFeMTC</w:t>
      </w:r>
      <w:r w:rsidR="005A4817">
        <w:rPr>
          <w:lang w:eastAsia="x-none"/>
        </w:rPr>
        <w:tab/>
        <w:t>Huawei, HiSilicon</w:t>
      </w:r>
    </w:p>
    <w:p w:rsidR="005A4817" w:rsidRDefault="00DE3138" w:rsidP="005A4817">
      <w:pPr>
        <w:rPr>
          <w:lang w:eastAsia="x-none"/>
        </w:rPr>
      </w:pPr>
      <w:hyperlink r:id="rId13" w:history="1">
        <w:r w:rsidR="005A4817">
          <w:rPr>
            <w:rStyle w:val="ac"/>
            <w:lang w:eastAsia="x-none"/>
          </w:rPr>
          <w:t>R1-1806002</w:t>
        </w:r>
      </w:hyperlink>
      <w:r w:rsidR="005A4817">
        <w:rPr>
          <w:lang w:eastAsia="x-none"/>
        </w:rPr>
        <w:tab/>
        <w:t>Re-Sync Signal Design Considerations</w:t>
      </w:r>
      <w:r w:rsidR="005A4817">
        <w:rPr>
          <w:lang w:eastAsia="x-none"/>
        </w:rPr>
        <w:tab/>
        <w:t>Sierra Wireless, S.A.</w:t>
      </w:r>
    </w:p>
    <w:p w:rsidR="005A4817" w:rsidRDefault="00DE3138" w:rsidP="005A4817">
      <w:pPr>
        <w:rPr>
          <w:lang w:eastAsia="x-none"/>
        </w:rPr>
      </w:pPr>
      <w:hyperlink r:id="rId14" w:history="1">
        <w:r w:rsidR="005A4817">
          <w:rPr>
            <w:rStyle w:val="ac"/>
            <w:lang w:eastAsia="x-none"/>
          </w:rPr>
          <w:t>R1-1806172</w:t>
        </w:r>
      </w:hyperlink>
      <w:r w:rsidR="005A4817">
        <w:rPr>
          <w:lang w:eastAsia="x-none"/>
        </w:rPr>
        <w:tab/>
        <w:t>Resynchronization signal for efeMTC</w:t>
      </w:r>
      <w:r w:rsidR="005A4817">
        <w:rPr>
          <w:lang w:eastAsia="x-none"/>
        </w:rPr>
        <w:tab/>
        <w:t>Nokia, Nokia Shanghai Bell</w:t>
      </w:r>
    </w:p>
    <w:p w:rsidR="005A4817" w:rsidRDefault="00DE3138" w:rsidP="005A4817">
      <w:pPr>
        <w:rPr>
          <w:lang w:eastAsia="x-none"/>
        </w:rPr>
      </w:pPr>
      <w:hyperlink r:id="rId15" w:history="1">
        <w:r w:rsidR="005A4817">
          <w:rPr>
            <w:rStyle w:val="ac"/>
            <w:lang w:eastAsia="x-none"/>
          </w:rPr>
          <w:t>R1-1806185</w:t>
        </w:r>
      </w:hyperlink>
      <w:r w:rsidR="005A4817">
        <w:rPr>
          <w:lang w:eastAsia="x-none"/>
        </w:rPr>
        <w:tab/>
        <w:t>Remaining details on resynchronization signal for MTC</w:t>
      </w:r>
      <w:r w:rsidR="005A4817">
        <w:rPr>
          <w:lang w:eastAsia="x-none"/>
        </w:rPr>
        <w:tab/>
        <w:t>ZTE</w:t>
      </w:r>
    </w:p>
    <w:p w:rsidR="005A4817" w:rsidRDefault="00DE3138" w:rsidP="005A4817">
      <w:pPr>
        <w:rPr>
          <w:lang w:eastAsia="x-none"/>
        </w:rPr>
      </w:pPr>
      <w:hyperlink r:id="rId16" w:history="1">
        <w:r w:rsidR="005A4817">
          <w:rPr>
            <w:rStyle w:val="ac"/>
            <w:lang w:eastAsia="x-none"/>
          </w:rPr>
          <w:t>R1-1806487</w:t>
        </w:r>
      </w:hyperlink>
      <w:r w:rsidR="005A4817">
        <w:rPr>
          <w:lang w:eastAsia="x-none"/>
        </w:rPr>
        <w:tab/>
        <w:t>Resynchronization signal for efeMTC</w:t>
      </w:r>
      <w:r w:rsidR="005A4817">
        <w:rPr>
          <w:lang w:eastAsia="x-none"/>
        </w:rPr>
        <w:tab/>
        <w:t>Intel Corporation</w:t>
      </w:r>
    </w:p>
    <w:p w:rsidR="005A4817" w:rsidRDefault="00DE3138" w:rsidP="005A4817">
      <w:pPr>
        <w:rPr>
          <w:lang w:eastAsia="x-none"/>
        </w:rPr>
      </w:pPr>
      <w:hyperlink r:id="rId17" w:history="1">
        <w:r w:rsidR="005A4817">
          <w:rPr>
            <w:rStyle w:val="ac"/>
            <w:lang w:eastAsia="x-none"/>
          </w:rPr>
          <w:t>R1-1806558</w:t>
        </w:r>
      </w:hyperlink>
      <w:r w:rsidR="005A4817">
        <w:rPr>
          <w:lang w:eastAsia="x-none"/>
        </w:rPr>
        <w:tab/>
        <w:t>Remaining issues in RSS</w:t>
      </w:r>
      <w:r w:rsidR="005A4817">
        <w:rPr>
          <w:lang w:eastAsia="x-none"/>
        </w:rPr>
        <w:tab/>
        <w:t>Sony</w:t>
      </w:r>
    </w:p>
    <w:p w:rsidR="005A4817" w:rsidRDefault="00DE3138" w:rsidP="005A4817">
      <w:pPr>
        <w:rPr>
          <w:lang w:eastAsia="x-none"/>
        </w:rPr>
      </w:pPr>
      <w:hyperlink r:id="rId18" w:history="1">
        <w:r w:rsidR="005A4817">
          <w:rPr>
            <w:rStyle w:val="ac"/>
            <w:lang w:eastAsia="x-none"/>
          </w:rPr>
          <w:t>R1-1806682</w:t>
        </w:r>
      </w:hyperlink>
      <w:r w:rsidR="005A4817">
        <w:rPr>
          <w:lang w:eastAsia="x-none"/>
        </w:rPr>
        <w:tab/>
        <w:t>Discussion on enhanced synchronization signals and resynchronization signals</w:t>
      </w:r>
      <w:r w:rsidR="005A4817">
        <w:rPr>
          <w:lang w:eastAsia="x-none"/>
        </w:rPr>
        <w:tab/>
        <w:t>Samsung</w:t>
      </w:r>
    </w:p>
    <w:p w:rsidR="005A4817" w:rsidRDefault="00DE3138" w:rsidP="005A4817">
      <w:pPr>
        <w:rPr>
          <w:lang w:eastAsia="x-none"/>
        </w:rPr>
      </w:pPr>
      <w:hyperlink r:id="rId19" w:history="1">
        <w:r w:rsidR="005A4817">
          <w:rPr>
            <w:rStyle w:val="ac"/>
            <w:lang w:eastAsia="x-none"/>
          </w:rPr>
          <w:t>R1-1807102</w:t>
        </w:r>
      </w:hyperlink>
      <w:r w:rsidR="005A4817">
        <w:rPr>
          <w:lang w:eastAsia="x-none"/>
        </w:rPr>
        <w:tab/>
        <w:t>Reduced system acquisition time</w:t>
      </w:r>
      <w:r w:rsidR="005A4817">
        <w:rPr>
          <w:lang w:eastAsia="x-none"/>
        </w:rPr>
        <w:tab/>
        <w:t>Qualcomm Incorporated</w:t>
      </w:r>
    </w:p>
    <w:p w:rsidR="005A4817" w:rsidRDefault="005A4817" w:rsidP="005A4817">
      <w:pPr>
        <w:pStyle w:val="4"/>
      </w:pPr>
      <w:bookmarkStart w:id="7" w:name="_Toc513839849"/>
      <w:r>
        <w:t>Early data transmission</w:t>
      </w:r>
      <w:bookmarkEnd w:id="7"/>
    </w:p>
    <w:p w:rsidR="00767305" w:rsidRPr="003346FC" w:rsidRDefault="00FD5C6F" w:rsidP="005A4817">
      <w:pPr>
        <w:rPr>
          <w:rFonts w:eastAsia="游明朝"/>
          <w:lang w:eastAsia="ja-JP"/>
        </w:rPr>
      </w:pPr>
      <w:r w:rsidRPr="003346FC">
        <w:rPr>
          <w:rFonts w:eastAsia="游明朝"/>
          <w:b/>
          <w:lang w:eastAsia="ja-JP"/>
        </w:rPr>
        <w:t>R1-1807</w:t>
      </w:r>
      <w:r w:rsidRPr="003346FC">
        <w:rPr>
          <w:rFonts w:eastAsia="游明朝"/>
          <w:b/>
          <w:lang w:eastAsia="ja-JP"/>
        </w:rPr>
        <w:tab/>
        <w:t>469</w:t>
      </w:r>
      <w:r w:rsidRPr="003346FC">
        <w:rPr>
          <w:rFonts w:eastAsia="游明朝"/>
          <w:lang w:eastAsia="ja-JP"/>
        </w:rPr>
        <w:tab/>
      </w:r>
      <w:r w:rsidRPr="00FD5C6F">
        <w:rPr>
          <w:lang w:eastAsia="zh-CN"/>
        </w:rPr>
        <w:t>Feature lead summary of EDT in eMTC</w:t>
      </w:r>
      <w:r w:rsidRPr="00FD5C6F">
        <w:rPr>
          <w:lang w:eastAsia="x-none"/>
        </w:rPr>
        <w:tab/>
      </w:r>
      <w:r>
        <w:rPr>
          <w:lang w:eastAsia="x-none"/>
        </w:rPr>
        <w:t>Huawei, HiSilicon</w:t>
      </w:r>
    </w:p>
    <w:p w:rsidR="00FD5C6F" w:rsidRPr="003346FC" w:rsidRDefault="00FD5C6F" w:rsidP="005A4817">
      <w:pPr>
        <w:rPr>
          <w:rFonts w:eastAsia="游明朝"/>
          <w:lang w:eastAsia="ja-JP"/>
        </w:rPr>
      </w:pPr>
    </w:p>
    <w:p w:rsidR="00FD5C6F" w:rsidRPr="003346FC" w:rsidRDefault="00996FF1" w:rsidP="00FD5C6F">
      <w:pPr>
        <w:ind w:left="0" w:firstLine="0"/>
        <w:rPr>
          <w:rFonts w:eastAsia="游明朝"/>
          <w:sz w:val="22"/>
          <w:highlight w:val="green"/>
          <w:lang w:eastAsia="ja-JP"/>
        </w:rPr>
      </w:pPr>
      <w:r w:rsidRPr="003346FC">
        <w:rPr>
          <w:rFonts w:eastAsia="游明朝"/>
          <w:sz w:val="22"/>
          <w:highlight w:val="green"/>
          <w:lang w:eastAsia="ja-JP"/>
        </w:rPr>
        <w:t>A</w:t>
      </w:r>
      <w:r w:rsidR="00FD5C6F" w:rsidRPr="003346FC">
        <w:rPr>
          <w:rFonts w:eastAsia="游明朝"/>
          <w:sz w:val="22"/>
          <w:highlight w:val="green"/>
          <w:lang w:eastAsia="ja-JP"/>
        </w:rPr>
        <w:t>greement</w:t>
      </w:r>
    </w:p>
    <w:p w:rsidR="00EE15AE" w:rsidRPr="00996FF1" w:rsidRDefault="00FD5C6F" w:rsidP="00FD5C6F">
      <w:pPr>
        <w:ind w:left="0" w:firstLine="0"/>
        <w:rPr>
          <w:rFonts w:eastAsia="DengXian"/>
          <w:sz w:val="22"/>
          <w:lang w:eastAsia="zh-CN"/>
        </w:rPr>
      </w:pPr>
      <w:r w:rsidRPr="00996FF1">
        <w:rPr>
          <w:rFonts w:hint="eastAsia"/>
          <w:sz w:val="22"/>
          <w:lang w:eastAsia="zh-CN"/>
        </w:rPr>
        <w:t xml:space="preserve">For CEModeA, </w:t>
      </w:r>
      <w:r w:rsidR="00EE15AE" w:rsidRPr="00996FF1">
        <w:rPr>
          <w:sz w:val="22"/>
          <w:lang w:eastAsia="zh-CN"/>
        </w:rPr>
        <w:t>5</w:t>
      </w:r>
      <w:r w:rsidRPr="00996FF1">
        <w:rPr>
          <w:sz w:val="22"/>
          <w:lang w:eastAsia="zh-CN"/>
        </w:rPr>
        <w:t xml:space="preserve"> bits</w:t>
      </w:r>
      <w:r w:rsidRPr="00996FF1">
        <w:rPr>
          <w:rFonts w:hint="eastAsia"/>
          <w:sz w:val="22"/>
          <w:lang w:eastAsia="zh-CN"/>
        </w:rPr>
        <w:t xml:space="preserve"> </w:t>
      </w:r>
      <w:r w:rsidRPr="00996FF1">
        <w:rPr>
          <w:sz w:val="22"/>
          <w:lang w:eastAsia="zh-CN"/>
        </w:rPr>
        <w:t xml:space="preserve">resource allocation to support </w:t>
      </w:r>
      <w:r w:rsidR="005515DE" w:rsidRPr="00996FF1">
        <w:rPr>
          <w:sz w:val="22"/>
          <w:lang w:eastAsia="zh-CN"/>
        </w:rPr>
        <w:t>1</w:t>
      </w:r>
      <w:r w:rsidRPr="00996FF1">
        <w:rPr>
          <w:sz w:val="22"/>
          <w:lang w:eastAsia="zh-CN"/>
        </w:rPr>
        <w:t xml:space="preserve">~6PRBs </w:t>
      </w:r>
      <w:r w:rsidRPr="00996FF1">
        <w:rPr>
          <w:rFonts w:hint="eastAsia"/>
          <w:sz w:val="22"/>
          <w:lang w:eastAsia="zh-CN"/>
        </w:rPr>
        <w:t>in RAR UL grant for EDT</w:t>
      </w:r>
      <w:r w:rsidRPr="00996FF1">
        <w:rPr>
          <w:sz w:val="22"/>
          <w:lang w:eastAsia="zh-CN"/>
        </w:rPr>
        <w:t>.</w:t>
      </w:r>
    </w:p>
    <w:p w:rsidR="00FD5C6F" w:rsidRPr="00642B05" w:rsidRDefault="00FD5C6F" w:rsidP="00FD5C6F">
      <w:pPr>
        <w:ind w:left="0" w:firstLine="0"/>
        <w:rPr>
          <w:sz w:val="22"/>
          <w:lang w:eastAsia="zh-CN"/>
        </w:rPr>
      </w:pPr>
      <w:r w:rsidRPr="00996FF1">
        <w:rPr>
          <w:rFonts w:hint="eastAsia"/>
          <w:sz w:val="22"/>
          <w:lang w:eastAsia="zh-CN"/>
        </w:rPr>
        <w:t>For CEModeB, r</w:t>
      </w:r>
      <w:r w:rsidRPr="00996FF1">
        <w:rPr>
          <w:sz w:val="22"/>
          <w:lang w:eastAsia="zh-CN"/>
        </w:rPr>
        <w:t xml:space="preserve">euse </w:t>
      </w:r>
      <w:r w:rsidRPr="00996FF1">
        <w:rPr>
          <w:rFonts w:hint="eastAsia"/>
          <w:sz w:val="22"/>
          <w:lang w:eastAsia="zh-CN"/>
        </w:rPr>
        <w:t xml:space="preserve">Rel-13 legacy </w:t>
      </w:r>
      <w:r w:rsidRPr="00996FF1">
        <w:rPr>
          <w:sz w:val="22"/>
          <w:lang w:eastAsia="zh-CN"/>
        </w:rPr>
        <w:t xml:space="preserve">resource allocation </w:t>
      </w:r>
      <w:r w:rsidRPr="00996FF1">
        <w:rPr>
          <w:rFonts w:hint="eastAsia"/>
          <w:sz w:val="22"/>
          <w:lang w:eastAsia="zh-CN"/>
        </w:rPr>
        <w:t>in RAR UL grant for EDT</w:t>
      </w:r>
      <w:r w:rsidRPr="00996FF1">
        <w:rPr>
          <w:sz w:val="22"/>
          <w:lang w:eastAsia="zh-CN"/>
        </w:rPr>
        <w:t>.</w:t>
      </w:r>
    </w:p>
    <w:p w:rsidR="00FD5C6F" w:rsidRPr="003346FC" w:rsidRDefault="00FD5C6F" w:rsidP="005A4817">
      <w:pPr>
        <w:rPr>
          <w:rFonts w:eastAsia="游明朝"/>
          <w:lang w:eastAsia="ja-JP"/>
        </w:rPr>
      </w:pPr>
    </w:p>
    <w:p w:rsidR="00FD5C6F" w:rsidRPr="003346FC" w:rsidRDefault="006D04C1" w:rsidP="005A4817">
      <w:pPr>
        <w:rPr>
          <w:rFonts w:eastAsia="游明朝"/>
          <w:szCs w:val="20"/>
          <w:lang w:eastAsia="ja-JP"/>
        </w:rPr>
      </w:pPr>
      <w:r w:rsidRPr="003346FC">
        <w:rPr>
          <w:rFonts w:eastAsia="游明朝"/>
          <w:szCs w:val="20"/>
          <w:highlight w:val="green"/>
          <w:lang w:eastAsia="ja-JP"/>
        </w:rPr>
        <w:t>A</w:t>
      </w:r>
      <w:r w:rsidR="00EE15AE" w:rsidRPr="003346FC">
        <w:rPr>
          <w:rFonts w:eastAsia="游明朝"/>
          <w:szCs w:val="20"/>
          <w:highlight w:val="green"/>
          <w:lang w:eastAsia="ja-JP"/>
        </w:rPr>
        <w:t>greement</w:t>
      </w:r>
    </w:p>
    <w:p w:rsidR="00EE15AE" w:rsidRPr="006D04C1" w:rsidRDefault="00EE15AE" w:rsidP="00EE15AE">
      <w:pPr>
        <w:ind w:leftChars="-5" w:left="710"/>
        <w:rPr>
          <w:szCs w:val="20"/>
          <w:lang w:eastAsia="zh-CN"/>
        </w:rPr>
      </w:pPr>
      <w:r w:rsidRPr="006D04C1">
        <w:rPr>
          <w:rFonts w:hint="eastAsia"/>
          <w:szCs w:val="20"/>
          <w:lang w:eastAsia="zh-CN"/>
        </w:rPr>
        <w:t>S</w:t>
      </w:r>
      <w:r w:rsidRPr="006D04C1">
        <w:rPr>
          <w:szCs w:val="20"/>
          <w:lang w:eastAsia="zh-CN"/>
        </w:rPr>
        <w:t xml:space="preserve">caled down proportionally to the nearest </w:t>
      </w:r>
      <w:r w:rsidR="000E6BFA" w:rsidRPr="006D04C1">
        <w:rPr>
          <w:szCs w:val="20"/>
          <w:lang w:eastAsia="zh-CN"/>
        </w:rPr>
        <w:t xml:space="preserve">equal or higher </w:t>
      </w:r>
      <w:r w:rsidRPr="006D04C1">
        <w:rPr>
          <w:szCs w:val="20"/>
          <w:lang w:eastAsia="zh-CN"/>
        </w:rPr>
        <w:t>legacy repetition number.</w:t>
      </w:r>
    </w:p>
    <w:p w:rsidR="00EE15AE" w:rsidRPr="003346FC" w:rsidRDefault="000E6BFA" w:rsidP="006D04C1">
      <w:pPr>
        <w:numPr>
          <w:ilvl w:val="0"/>
          <w:numId w:val="30"/>
        </w:numPr>
        <w:rPr>
          <w:rFonts w:eastAsia="游明朝"/>
          <w:szCs w:val="20"/>
          <w:lang w:eastAsia="ja-JP"/>
        </w:rPr>
      </w:pPr>
      <w:r w:rsidRPr="003346FC">
        <w:rPr>
          <w:rFonts w:eastAsia="游明朝" w:hint="eastAsia"/>
          <w:szCs w:val="20"/>
          <w:lang w:eastAsia="ja-JP"/>
        </w:rPr>
        <w:t>N</w:t>
      </w:r>
      <w:r w:rsidRPr="003346FC">
        <w:rPr>
          <w:rFonts w:eastAsia="游明朝"/>
          <w:szCs w:val="20"/>
          <w:lang w:eastAsia="ja-JP"/>
        </w:rPr>
        <w:t>ew number c</w:t>
      </w:r>
      <w:r w:rsidR="006D04C1" w:rsidRPr="003346FC">
        <w:rPr>
          <w:rFonts w:eastAsia="游明朝"/>
          <w:szCs w:val="20"/>
          <w:lang w:eastAsia="ja-JP"/>
        </w:rPr>
        <w:t>an</w:t>
      </w:r>
      <w:r w:rsidRPr="003346FC">
        <w:rPr>
          <w:rFonts w:eastAsia="游明朝"/>
          <w:szCs w:val="20"/>
          <w:lang w:eastAsia="ja-JP"/>
        </w:rPr>
        <w:t xml:space="preserve"> be considered during CR phase.</w:t>
      </w:r>
    </w:p>
    <w:p w:rsidR="00FD5C6F" w:rsidRPr="006D04C1" w:rsidRDefault="00FD5C6F" w:rsidP="005A4817">
      <w:pPr>
        <w:rPr>
          <w:szCs w:val="20"/>
          <w:lang w:eastAsia="x-none"/>
        </w:rPr>
      </w:pPr>
    </w:p>
    <w:p w:rsidR="006D04C1" w:rsidRPr="003346FC" w:rsidRDefault="006D04C1" w:rsidP="005A4817">
      <w:pPr>
        <w:rPr>
          <w:rFonts w:eastAsia="游明朝"/>
          <w:szCs w:val="20"/>
          <w:lang w:eastAsia="ja-JP"/>
        </w:rPr>
      </w:pPr>
      <w:r w:rsidRPr="003346FC">
        <w:rPr>
          <w:rFonts w:eastAsia="游明朝"/>
          <w:szCs w:val="20"/>
          <w:highlight w:val="green"/>
          <w:lang w:eastAsia="ja-JP"/>
        </w:rPr>
        <w:t>Agreement</w:t>
      </w:r>
    </w:p>
    <w:p w:rsidR="006D04C1" w:rsidRPr="006D04C1" w:rsidRDefault="006D04C1" w:rsidP="006D04C1">
      <w:pPr>
        <w:rPr>
          <w:szCs w:val="20"/>
        </w:rPr>
      </w:pPr>
      <w:r w:rsidRPr="006D04C1">
        <w:rPr>
          <w:szCs w:val="20"/>
        </w:rPr>
        <w:t>For UL grant in MAC RAR</w:t>
      </w:r>
      <w:r w:rsidRPr="006D04C1">
        <w:rPr>
          <w:rFonts w:hint="eastAsia"/>
          <w:szCs w:val="20"/>
          <w:lang w:eastAsia="zh-CN"/>
        </w:rPr>
        <w:t xml:space="preserve"> scheduling EDT</w:t>
      </w:r>
      <w:r w:rsidRPr="006D04C1">
        <w:rPr>
          <w:szCs w:val="20"/>
        </w:rPr>
        <w:t>:</w:t>
      </w:r>
    </w:p>
    <w:p w:rsidR="006D04C1" w:rsidRPr="006D04C1" w:rsidRDefault="006D04C1" w:rsidP="006D04C1">
      <w:pPr>
        <w:numPr>
          <w:ilvl w:val="0"/>
          <w:numId w:val="30"/>
        </w:numPr>
        <w:rPr>
          <w:szCs w:val="20"/>
          <w:lang w:eastAsia="zh-CN"/>
        </w:rPr>
      </w:pPr>
      <w:r w:rsidRPr="006D04C1">
        <w:rPr>
          <w:szCs w:val="20"/>
        </w:rPr>
        <w:t xml:space="preserve">In CEModeA, </w:t>
      </w:r>
      <w:r w:rsidR="00DE3138">
        <w:rPr>
          <w:szCs w:val="20"/>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6.95pt">
            <v:imagedata r:id="rId20" o:title=""/>
          </v:shape>
        </w:pict>
      </w:r>
      <w:r w:rsidRPr="006D04C1">
        <w:rPr>
          <w:szCs w:val="20"/>
          <w:lang w:eastAsia="zh-CN"/>
        </w:rPr>
        <w:t xml:space="preserve"> bits</w:t>
      </w:r>
      <w:r w:rsidRPr="006D04C1">
        <w:rPr>
          <w:szCs w:val="20"/>
        </w:rPr>
        <w:t xml:space="preserve"> for any </w:t>
      </w:r>
      <w:r w:rsidRPr="006D04C1">
        <w:rPr>
          <w:szCs w:val="20"/>
          <w:lang w:eastAsia="zh-CN"/>
        </w:rPr>
        <w:t xml:space="preserve">Msg3/4 MPDCCH narrowband index in CEModeA. </w:t>
      </w:r>
    </w:p>
    <w:p w:rsidR="006D04C1" w:rsidRPr="006D04C1" w:rsidRDefault="006D04C1" w:rsidP="006D04C1">
      <w:pPr>
        <w:numPr>
          <w:ilvl w:val="0"/>
          <w:numId w:val="30"/>
        </w:numPr>
        <w:rPr>
          <w:szCs w:val="20"/>
          <w:lang w:eastAsia="zh-CN"/>
        </w:rPr>
      </w:pPr>
      <w:r w:rsidRPr="006D04C1">
        <w:rPr>
          <w:szCs w:val="20"/>
          <w:lang w:eastAsia="zh-CN"/>
        </w:rPr>
        <w:t xml:space="preserve">In CEModeB, </w:t>
      </w:r>
      <w:r w:rsidRPr="006D04C1">
        <w:rPr>
          <w:rFonts w:hint="eastAsia"/>
          <w:szCs w:val="20"/>
          <w:lang w:eastAsia="zh-CN"/>
        </w:rPr>
        <w:t xml:space="preserve">3 bits </w:t>
      </w:r>
      <w:r w:rsidRPr="006D04C1">
        <w:rPr>
          <w:szCs w:val="20"/>
          <w:lang w:eastAsia="zh-CN"/>
        </w:rPr>
        <w:t xml:space="preserve">for </w:t>
      </w:r>
      <w:r w:rsidRPr="006D04C1">
        <w:rPr>
          <w:szCs w:val="20"/>
          <w:lang w:eastAsia="x-none"/>
        </w:rPr>
        <w:t>Msg3/4 MPDCCH narrowband index, and 3 bits for Msg3 PUSCH narrowband index.</w:t>
      </w:r>
    </w:p>
    <w:p w:rsidR="006D04C1" w:rsidRPr="006D04C1" w:rsidRDefault="006D04C1" w:rsidP="005A4817">
      <w:pPr>
        <w:rPr>
          <w:lang w:eastAsia="x-none"/>
        </w:rPr>
      </w:pPr>
    </w:p>
    <w:p w:rsidR="006D04C1" w:rsidRPr="003346FC" w:rsidRDefault="00642B05" w:rsidP="005A4817">
      <w:pPr>
        <w:rPr>
          <w:rFonts w:eastAsia="游明朝"/>
          <w:highlight w:val="green"/>
          <w:lang w:eastAsia="ja-JP"/>
        </w:rPr>
      </w:pPr>
      <w:r w:rsidRPr="003346FC">
        <w:rPr>
          <w:rFonts w:eastAsia="游明朝"/>
          <w:highlight w:val="green"/>
          <w:lang w:eastAsia="ja-JP"/>
        </w:rPr>
        <w:t>A</w:t>
      </w:r>
      <w:r w:rsidR="006D04C1" w:rsidRPr="003346FC">
        <w:rPr>
          <w:rFonts w:eastAsia="游明朝"/>
          <w:highlight w:val="green"/>
          <w:lang w:eastAsia="ja-JP"/>
        </w:rPr>
        <w:t>greement</w:t>
      </w:r>
    </w:p>
    <w:p w:rsidR="006D04C1" w:rsidRPr="00996FF1" w:rsidRDefault="006D04C1" w:rsidP="00971405">
      <w:pPr>
        <w:ind w:left="0" w:firstLine="0"/>
      </w:pPr>
      <w:r w:rsidRPr="00996FF1">
        <w:t>DCI for Msg3 re-transmission can</w:t>
      </w:r>
      <w:r w:rsidR="00E7013F" w:rsidRPr="00996FF1">
        <w:t xml:space="preserve"> </w:t>
      </w:r>
      <w:r w:rsidRPr="00996FF1">
        <w:t>instruct</w:t>
      </w:r>
      <w:r w:rsidR="00642B05" w:rsidRPr="00996FF1">
        <w:t xml:space="preserve"> physical layer in</w:t>
      </w:r>
      <w:r w:rsidRPr="00996FF1">
        <w:t xml:space="preserve"> UE </w:t>
      </w:r>
      <w:r w:rsidR="00E7013F" w:rsidRPr="00996FF1">
        <w:t xml:space="preserve">by using one unused state of MCS to indicate EDT Msg. 3 retransmission and the rest to indicate to fallback legacy Msg. 3 transmission. </w:t>
      </w:r>
    </w:p>
    <w:p w:rsidR="00642B05" w:rsidRPr="00996FF1" w:rsidRDefault="00642B05" w:rsidP="00971405">
      <w:pPr>
        <w:ind w:left="0" w:firstLine="0"/>
      </w:pPr>
      <w:r w:rsidRPr="003346FC">
        <w:rPr>
          <w:rFonts w:eastAsia="游明朝" w:hint="eastAsia"/>
          <w:lang w:eastAsia="ja-JP"/>
        </w:rPr>
        <w:t>N</w:t>
      </w:r>
      <w:r w:rsidRPr="003346FC">
        <w:rPr>
          <w:rFonts w:eastAsia="游明朝"/>
          <w:lang w:eastAsia="ja-JP"/>
        </w:rPr>
        <w:t xml:space="preserve">ote: Spec. editor to choose </w:t>
      </w:r>
      <w:r w:rsidRPr="00996FF1">
        <w:t>one unused state of MCS</w:t>
      </w:r>
    </w:p>
    <w:p w:rsidR="00642B05" w:rsidRPr="003346FC" w:rsidRDefault="00642B05" w:rsidP="00971405">
      <w:pPr>
        <w:ind w:left="0" w:firstLine="0"/>
        <w:rPr>
          <w:rFonts w:eastAsia="游明朝"/>
          <w:lang w:eastAsia="ja-JP"/>
        </w:rPr>
      </w:pPr>
      <w:r w:rsidRPr="003346FC">
        <w:rPr>
          <w:rFonts w:eastAsia="游明朝"/>
          <w:lang w:eastAsia="ja-JP"/>
        </w:rPr>
        <w:t xml:space="preserve">Note: Whether to introduce higher layer support for this mechanism is up to RAN2. </w:t>
      </w:r>
    </w:p>
    <w:p w:rsidR="00E7013F" w:rsidRPr="00642B05" w:rsidRDefault="00E7013F" w:rsidP="00971405">
      <w:pPr>
        <w:ind w:left="0" w:firstLine="0"/>
        <w:rPr>
          <w:sz w:val="28"/>
        </w:rPr>
      </w:pPr>
    </w:p>
    <w:p w:rsidR="006D04C1" w:rsidRPr="003346FC" w:rsidRDefault="006D04C1" w:rsidP="005A4817">
      <w:pPr>
        <w:rPr>
          <w:rFonts w:eastAsia="游明朝"/>
          <w:lang w:eastAsia="ja-JP"/>
        </w:rPr>
      </w:pPr>
    </w:p>
    <w:p w:rsidR="006D04C1" w:rsidRPr="003346FC" w:rsidRDefault="00E10097" w:rsidP="005A4817">
      <w:pPr>
        <w:rPr>
          <w:rFonts w:eastAsia="游明朝"/>
          <w:lang w:eastAsia="ja-JP"/>
        </w:rPr>
      </w:pPr>
      <w:r w:rsidRPr="003346FC">
        <w:rPr>
          <w:rFonts w:eastAsia="游明朝"/>
          <w:highlight w:val="green"/>
          <w:lang w:eastAsia="ja-JP"/>
        </w:rPr>
        <w:t>A</w:t>
      </w:r>
      <w:r w:rsidR="00971405" w:rsidRPr="003346FC">
        <w:rPr>
          <w:rFonts w:eastAsia="游明朝"/>
          <w:highlight w:val="green"/>
          <w:lang w:eastAsia="ja-JP"/>
        </w:rPr>
        <w:t>greement</w:t>
      </w:r>
    </w:p>
    <w:p w:rsidR="00971405" w:rsidRPr="003346FC" w:rsidRDefault="00971405" w:rsidP="00E24CD1">
      <w:pPr>
        <w:ind w:left="0" w:firstLine="0"/>
        <w:rPr>
          <w:rFonts w:eastAsia="游明朝"/>
          <w:szCs w:val="20"/>
          <w:lang w:eastAsia="ja-JP"/>
        </w:rPr>
      </w:pPr>
      <w:r w:rsidRPr="003346FC">
        <w:rPr>
          <w:rFonts w:eastAsia="游明朝"/>
          <w:szCs w:val="20"/>
          <w:lang w:eastAsia="ja-JP"/>
        </w:rPr>
        <w:t xml:space="preserve">Msg3 retransmission </w:t>
      </w:r>
      <w:r w:rsidR="00E10097" w:rsidRPr="003346FC">
        <w:rPr>
          <w:rFonts w:eastAsia="游明朝"/>
          <w:szCs w:val="20"/>
          <w:lang w:eastAsia="ja-JP"/>
        </w:rPr>
        <w:t xml:space="preserve">with EDT </w:t>
      </w:r>
      <w:r w:rsidRPr="003346FC">
        <w:rPr>
          <w:rFonts w:eastAsia="游明朝"/>
          <w:szCs w:val="20"/>
          <w:lang w:eastAsia="ja-JP"/>
        </w:rPr>
        <w:t>uses the same TBS as the initial transmission assuming repetition number indicated in the DCI for configured maximum TBS;</w:t>
      </w:r>
    </w:p>
    <w:p w:rsidR="00971405" w:rsidRPr="003346FC" w:rsidRDefault="00971405" w:rsidP="005A4817">
      <w:pPr>
        <w:rPr>
          <w:rFonts w:eastAsia="游明朝"/>
          <w:lang w:eastAsia="ja-JP"/>
        </w:rPr>
      </w:pPr>
    </w:p>
    <w:p w:rsidR="00971405" w:rsidRPr="003346FC" w:rsidDel="00834BFE" w:rsidRDefault="00E10097" w:rsidP="005A4817">
      <w:pPr>
        <w:rPr>
          <w:del w:id="8" w:author="NTT DOCOMO, INC. 4" w:date="2018-05-24T18:27:00Z"/>
          <w:rFonts w:eastAsia="游明朝"/>
          <w:lang w:eastAsia="ja-JP"/>
        </w:rPr>
      </w:pPr>
      <w:del w:id="9" w:author="NTT DOCOMO, INC. 4" w:date="2018-05-24T18:27:00Z">
        <w:r w:rsidRPr="00834BFE" w:rsidDel="00834BFE">
          <w:rPr>
            <w:rFonts w:eastAsia="游明朝"/>
            <w:lang w:eastAsia="ja-JP"/>
            <w:rPrChange w:id="10" w:author="NTT DOCOMO, INC. 4" w:date="2018-05-24T18:27:00Z">
              <w:rPr>
                <w:rFonts w:eastAsia="游明朝"/>
                <w:highlight w:val="green"/>
                <w:lang w:eastAsia="ja-JP"/>
              </w:rPr>
            </w:rPrChange>
          </w:rPr>
          <w:delText>Agreement</w:delText>
        </w:r>
      </w:del>
    </w:p>
    <w:p w:rsidR="00E10097" w:rsidRPr="003346FC" w:rsidDel="00834BFE" w:rsidRDefault="00E10097" w:rsidP="00E10097">
      <w:pPr>
        <w:ind w:left="0" w:firstLine="0"/>
        <w:rPr>
          <w:del w:id="11" w:author="NTT DOCOMO, INC. 4" w:date="2018-05-24T18:27:00Z"/>
          <w:rFonts w:eastAsia="游明朝"/>
          <w:szCs w:val="20"/>
          <w:lang w:eastAsia="ja-JP"/>
        </w:rPr>
      </w:pPr>
      <w:del w:id="12" w:author="NTT DOCOMO, INC. 4" w:date="2018-05-24T18:27:00Z">
        <w:r w:rsidRPr="003346FC" w:rsidDel="00834BFE">
          <w:rPr>
            <w:rFonts w:eastAsia="游明朝" w:hint="eastAsia"/>
            <w:szCs w:val="20"/>
            <w:lang w:eastAsia="ja-JP"/>
          </w:rPr>
          <w:delText>T</w:delText>
        </w:r>
        <w:r w:rsidRPr="003346FC" w:rsidDel="00834BFE">
          <w:rPr>
            <w:rFonts w:eastAsia="游明朝"/>
            <w:szCs w:val="20"/>
            <w:lang w:eastAsia="ja-JP"/>
          </w:rPr>
          <w:delText>he maximum number of HARQ transmissions for EDT Msg3 is a {1, 2, 4} multiple of the non-EDT Msg3 value</w:delText>
        </w:r>
      </w:del>
    </w:p>
    <w:p w:rsidR="00E10097" w:rsidRPr="003346FC" w:rsidDel="00834BFE" w:rsidRDefault="00E10097" w:rsidP="00E10097">
      <w:pPr>
        <w:ind w:left="0" w:firstLine="0"/>
        <w:rPr>
          <w:del w:id="13" w:author="NTT DOCOMO, INC. 4" w:date="2018-05-24T18:27:00Z"/>
          <w:rFonts w:eastAsia="游明朝"/>
          <w:sz w:val="28"/>
          <w:szCs w:val="20"/>
          <w:lang w:eastAsia="ja-JP"/>
        </w:rPr>
      </w:pPr>
    </w:p>
    <w:p w:rsidR="00971405" w:rsidRPr="003346FC" w:rsidRDefault="00E10097" w:rsidP="005A4817">
      <w:pPr>
        <w:rPr>
          <w:rFonts w:eastAsia="游明朝"/>
          <w:szCs w:val="20"/>
          <w:lang w:eastAsia="ja-JP"/>
        </w:rPr>
      </w:pPr>
      <w:r w:rsidRPr="003346FC">
        <w:rPr>
          <w:rFonts w:eastAsia="游明朝"/>
          <w:szCs w:val="20"/>
          <w:highlight w:val="green"/>
          <w:lang w:eastAsia="ja-JP"/>
        </w:rPr>
        <w:t>Agreement</w:t>
      </w:r>
    </w:p>
    <w:p w:rsidR="00E10097" w:rsidRPr="003346FC" w:rsidRDefault="00E10097" w:rsidP="005A4817">
      <w:pPr>
        <w:rPr>
          <w:rFonts w:eastAsia="游明朝"/>
          <w:szCs w:val="20"/>
          <w:lang w:eastAsia="ja-JP"/>
        </w:rPr>
      </w:pPr>
      <w:r w:rsidRPr="00E10097">
        <w:rPr>
          <w:szCs w:val="20"/>
          <w:lang w:eastAsia="zh-CN"/>
        </w:rPr>
        <w:t>The timing for monitoring DCI is based on the number of Msg3 PUSCH repetitions indicated in RAR/DCI</w:t>
      </w:r>
    </w:p>
    <w:p w:rsidR="006D04C1" w:rsidRDefault="006D04C1" w:rsidP="005A4817">
      <w:pPr>
        <w:rPr>
          <w:rFonts w:eastAsia="游明朝"/>
          <w:lang w:eastAsia="ja-JP"/>
        </w:rPr>
      </w:pPr>
    </w:p>
    <w:p w:rsidR="005A4817" w:rsidRDefault="00DE3138" w:rsidP="005A4817">
      <w:pPr>
        <w:rPr>
          <w:lang w:eastAsia="x-none"/>
        </w:rPr>
      </w:pPr>
      <w:hyperlink r:id="rId21" w:history="1">
        <w:r w:rsidR="005A4817">
          <w:rPr>
            <w:rStyle w:val="ac"/>
            <w:lang w:eastAsia="x-none"/>
          </w:rPr>
          <w:t>R1-1805850</w:t>
        </w:r>
      </w:hyperlink>
      <w:r w:rsidR="005A4817">
        <w:rPr>
          <w:lang w:eastAsia="x-none"/>
        </w:rPr>
        <w:tab/>
        <w:t>Early data transmission for MTC</w:t>
      </w:r>
      <w:r w:rsidR="005A4817">
        <w:rPr>
          <w:lang w:eastAsia="x-none"/>
        </w:rPr>
        <w:tab/>
        <w:t>Ericsson</w:t>
      </w:r>
    </w:p>
    <w:p w:rsidR="005A4817" w:rsidRDefault="00DE3138" w:rsidP="005A4817">
      <w:pPr>
        <w:rPr>
          <w:lang w:eastAsia="x-none"/>
        </w:rPr>
      </w:pPr>
      <w:hyperlink r:id="rId22" w:history="1">
        <w:r w:rsidR="005A4817">
          <w:rPr>
            <w:rStyle w:val="ac"/>
            <w:lang w:eastAsia="x-none"/>
          </w:rPr>
          <w:t>R1-1805978</w:t>
        </w:r>
      </w:hyperlink>
      <w:r w:rsidR="005A4817">
        <w:rPr>
          <w:lang w:eastAsia="x-none"/>
        </w:rPr>
        <w:tab/>
        <w:t>Early data transmission for eFeMTC</w:t>
      </w:r>
      <w:r w:rsidR="005A4817">
        <w:rPr>
          <w:lang w:eastAsia="x-none"/>
        </w:rPr>
        <w:tab/>
        <w:t>Huawei, HiSilicon</w:t>
      </w:r>
    </w:p>
    <w:p w:rsidR="005A4817" w:rsidRDefault="00DE3138" w:rsidP="005A4817">
      <w:pPr>
        <w:rPr>
          <w:lang w:eastAsia="x-none"/>
        </w:rPr>
      </w:pPr>
      <w:hyperlink r:id="rId23" w:history="1">
        <w:r w:rsidR="005A4817">
          <w:rPr>
            <w:rStyle w:val="ac"/>
            <w:lang w:eastAsia="x-none"/>
          </w:rPr>
          <w:t>R1-1806173</w:t>
        </w:r>
      </w:hyperlink>
      <w:r w:rsidR="005A4817">
        <w:rPr>
          <w:lang w:eastAsia="x-none"/>
        </w:rPr>
        <w:tab/>
        <w:t>Data transmission during random access procedure</w:t>
      </w:r>
      <w:r w:rsidR="005A4817">
        <w:rPr>
          <w:lang w:eastAsia="x-none"/>
        </w:rPr>
        <w:tab/>
        <w:t>Nokia, Nokia Shanghai Bell</w:t>
      </w:r>
    </w:p>
    <w:p w:rsidR="005A4817" w:rsidRDefault="00DE3138" w:rsidP="005A4817">
      <w:pPr>
        <w:rPr>
          <w:lang w:eastAsia="x-none"/>
        </w:rPr>
      </w:pPr>
      <w:hyperlink r:id="rId24" w:history="1">
        <w:r w:rsidR="005A4817">
          <w:rPr>
            <w:rStyle w:val="ac"/>
            <w:lang w:eastAsia="x-none"/>
          </w:rPr>
          <w:t>R1-1806186</w:t>
        </w:r>
      </w:hyperlink>
      <w:r w:rsidR="005A4817">
        <w:rPr>
          <w:lang w:eastAsia="x-none"/>
        </w:rPr>
        <w:tab/>
        <w:t>Remaining issues on early data transmission for MTC</w:t>
      </w:r>
      <w:r w:rsidR="005A4817">
        <w:rPr>
          <w:lang w:eastAsia="x-none"/>
        </w:rPr>
        <w:tab/>
        <w:t>ZTE</w:t>
      </w:r>
    </w:p>
    <w:p w:rsidR="005A4817" w:rsidRDefault="00DE3138" w:rsidP="005A4817">
      <w:pPr>
        <w:rPr>
          <w:lang w:eastAsia="x-none"/>
        </w:rPr>
      </w:pPr>
      <w:hyperlink r:id="rId25" w:history="1">
        <w:r w:rsidR="005A4817">
          <w:rPr>
            <w:rStyle w:val="ac"/>
            <w:lang w:eastAsia="x-none"/>
          </w:rPr>
          <w:t>R1-1806488</w:t>
        </w:r>
      </w:hyperlink>
      <w:r w:rsidR="005A4817">
        <w:rPr>
          <w:lang w:eastAsia="x-none"/>
        </w:rPr>
        <w:tab/>
        <w:t>Early data transmission for efeMTC</w:t>
      </w:r>
      <w:r w:rsidR="005A4817">
        <w:rPr>
          <w:lang w:eastAsia="x-none"/>
        </w:rPr>
        <w:tab/>
        <w:t>Intel Corporation</w:t>
      </w:r>
    </w:p>
    <w:p w:rsidR="005A4817" w:rsidRDefault="00DE3138" w:rsidP="005A4817">
      <w:pPr>
        <w:rPr>
          <w:lang w:eastAsia="x-none"/>
        </w:rPr>
      </w:pPr>
      <w:hyperlink r:id="rId26" w:history="1">
        <w:r w:rsidR="005A4817">
          <w:rPr>
            <w:rStyle w:val="ac"/>
            <w:lang w:eastAsia="x-none"/>
          </w:rPr>
          <w:t>R1-1806559</w:t>
        </w:r>
      </w:hyperlink>
      <w:r w:rsidR="005A4817">
        <w:rPr>
          <w:lang w:eastAsia="x-none"/>
        </w:rPr>
        <w:tab/>
        <w:t>Transmission of EDT on Message 3</w:t>
      </w:r>
      <w:r w:rsidR="005A4817">
        <w:rPr>
          <w:lang w:eastAsia="x-none"/>
        </w:rPr>
        <w:tab/>
        <w:t>Sony</w:t>
      </w:r>
    </w:p>
    <w:p w:rsidR="005A4817" w:rsidRDefault="00DE3138" w:rsidP="005A4817">
      <w:pPr>
        <w:rPr>
          <w:lang w:eastAsia="x-none"/>
        </w:rPr>
      </w:pPr>
      <w:hyperlink r:id="rId27" w:history="1">
        <w:r w:rsidR="005A4817">
          <w:rPr>
            <w:rStyle w:val="ac"/>
            <w:lang w:eastAsia="x-none"/>
          </w:rPr>
          <w:t>R1-1806586</w:t>
        </w:r>
      </w:hyperlink>
      <w:r w:rsidR="005A4817">
        <w:rPr>
          <w:lang w:eastAsia="x-none"/>
        </w:rPr>
        <w:tab/>
        <w:t>Data transmission during random access procedure in MTC</w:t>
      </w:r>
      <w:r w:rsidR="005A4817">
        <w:rPr>
          <w:lang w:eastAsia="x-none"/>
        </w:rPr>
        <w:tab/>
        <w:t>LG Electronics</w:t>
      </w:r>
    </w:p>
    <w:p w:rsidR="005A4817" w:rsidRDefault="00DE3138" w:rsidP="005A4817">
      <w:pPr>
        <w:rPr>
          <w:lang w:eastAsia="x-none"/>
        </w:rPr>
      </w:pPr>
      <w:hyperlink r:id="rId28" w:history="1">
        <w:r w:rsidR="005A4817">
          <w:rPr>
            <w:rStyle w:val="ac"/>
            <w:lang w:eastAsia="x-none"/>
          </w:rPr>
          <w:t>R1-1806683</w:t>
        </w:r>
      </w:hyperlink>
      <w:r w:rsidR="005A4817">
        <w:rPr>
          <w:lang w:eastAsia="x-none"/>
        </w:rPr>
        <w:tab/>
        <w:t>Early data transmission for eMTC</w:t>
      </w:r>
      <w:r w:rsidR="005A4817">
        <w:rPr>
          <w:lang w:eastAsia="x-none"/>
        </w:rPr>
        <w:tab/>
        <w:t>Samsung</w:t>
      </w:r>
    </w:p>
    <w:p w:rsidR="005A4817" w:rsidRDefault="00DE3138" w:rsidP="005A4817">
      <w:pPr>
        <w:rPr>
          <w:lang w:eastAsia="x-none"/>
        </w:rPr>
      </w:pPr>
      <w:hyperlink r:id="rId29" w:history="1">
        <w:r w:rsidR="005A4817">
          <w:rPr>
            <w:rStyle w:val="ac"/>
            <w:lang w:eastAsia="x-none"/>
          </w:rPr>
          <w:t>R1-1807103</w:t>
        </w:r>
      </w:hyperlink>
      <w:r w:rsidR="005A4817">
        <w:rPr>
          <w:lang w:eastAsia="x-none"/>
        </w:rPr>
        <w:tab/>
        <w:t>Physical layer aspects of early data transmission</w:t>
      </w:r>
      <w:r w:rsidR="005A4817">
        <w:rPr>
          <w:lang w:eastAsia="x-none"/>
        </w:rPr>
        <w:tab/>
        <w:t>Qualcomm Incorporated</w:t>
      </w:r>
    </w:p>
    <w:p w:rsidR="005A4817" w:rsidRDefault="005A4817" w:rsidP="005A4817">
      <w:pPr>
        <w:pStyle w:val="4"/>
      </w:pPr>
      <w:bookmarkStart w:id="14" w:name="_Toc513839850"/>
      <w:r>
        <w:t>Wake-up signal</w:t>
      </w:r>
      <w:bookmarkEnd w:id="14"/>
    </w:p>
    <w:p w:rsidR="00767305" w:rsidRPr="00767305" w:rsidRDefault="00767305" w:rsidP="005A4817">
      <w:pPr>
        <w:rPr>
          <w:lang w:eastAsia="x-none"/>
        </w:rPr>
      </w:pPr>
      <w:r w:rsidRPr="000664EB">
        <w:rPr>
          <w:rFonts w:eastAsia="游明朝" w:hint="eastAsia"/>
          <w:b/>
          <w:lang w:eastAsia="ja-JP"/>
        </w:rPr>
        <w:t>R</w:t>
      </w:r>
      <w:r w:rsidRPr="000664EB">
        <w:rPr>
          <w:rFonts w:eastAsia="游明朝"/>
          <w:b/>
          <w:lang w:eastAsia="ja-JP"/>
        </w:rPr>
        <w:t>1-1807444</w:t>
      </w:r>
      <w:r w:rsidRPr="000664EB">
        <w:rPr>
          <w:rFonts w:eastAsia="游明朝"/>
          <w:lang w:eastAsia="ja-JP"/>
        </w:rPr>
        <w:tab/>
      </w:r>
      <w:r w:rsidRPr="00767305">
        <w:rPr>
          <w:lang w:eastAsia="x-none"/>
        </w:rPr>
        <w:t xml:space="preserve">Summary of 6.2.6.3 </w:t>
      </w:r>
      <w:r>
        <w:rPr>
          <w:lang w:eastAsia="x-none"/>
        </w:rPr>
        <w:t>Wake-up signal</w:t>
      </w:r>
      <w:r>
        <w:rPr>
          <w:lang w:eastAsia="x-none"/>
        </w:rPr>
        <w:tab/>
        <w:t>Qualcomm Incorporated</w:t>
      </w:r>
    </w:p>
    <w:p w:rsidR="00767305" w:rsidRDefault="00767305" w:rsidP="005A4817">
      <w:pPr>
        <w:rPr>
          <w:lang w:eastAsia="x-none"/>
        </w:rPr>
      </w:pPr>
    </w:p>
    <w:p w:rsidR="00767305" w:rsidRPr="000664EB" w:rsidRDefault="00767305" w:rsidP="005A4817">
      <w:pPr>
        <w:rPr>
          <w:rFonts w:eastAsia="游明朝"/>
          <w:sz w:val="22"/>
          <w:lang w:eastAsia="ja-JP"/>
        </w:rPr>
      </w:pPr>
      <w:r w:rsidRPr="000664EB">
        <w:rPr>
          <w:rFonts w:eastAsia="游明朝"/>
          <w:sz w:val="22"/>
          <w:highlight w:val="green"/>
          <w:lang w:eastAsia="ja-JP"/>
        </w:rPr>
        <w:t>Agreement</w:t>
      </w:r>
    </w:p>
    <w:p w:rsidR="00767305" w:rsidRPr="00767305" w:rsidRDefault="00767305" w:rsidP="00767305">
      <w:pPr>
        <w:pStyle w:val="aff"/>
        <w:numPr>
          <w:ilvl w:val="0"/>
          <w:numId w:val="24"/>
        </w:numPr>
        <w:tabs>
          <w:tab w:val="left" w:pos="720"/>
        </w:tabs>
        <w:overflowPunct w:val="0"/>
        <w:autoSpaceDE w:val="0"/>
        <w:autoSpaceDN w:val="0"/>
        <w:adjustRightInd w:val="0"/>
        <w:spacing w:after="160" w:line="259" w:lineRule="auto"/>
        <w:ind w:leftChars="0"/>
        <w:contextualSpacing/>
        <w:textAlignment w:val="baseline"/>
        <w:rPr>
          <w:color w:val="FF0000"/>
          <w:sz w:val="22"/>
          <w:szCs w:val="20"/>
        </w:rPr>
      </w:pPr>
      <w:r w:rsidRPr="00767305">
        <w:rPr>
          <w:sz w:val="22"/>
          <w:szCs w:val="20"/>
        </w:rPr>
        <w:t xml:space="preserve">2-bit scaling factor for the maximum WUS duration is selected in the range of </w:t>
      </w:r>
      <m:oMath>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32</m:t>
            </m:r>
          </m:den>
        </m:f>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16</m:t>
            </m:r>
          </m:den>
        </m:f>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8</m:t>
            </m:r>
          </m:den>
        </m:f>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4</m:t>
            </m:r>
          </m:den>
        </m:f>
        <m:r>
          <m:rPr>
            <m:sty m:val="b"/>
          </m:rPr>
          <w:rPr>
            <w:rFonts w:ascii="Cambria Math" w:hAnsi="Cambria Math"/>
            <w:szCs w:val="20"/>
          </w:rPr>
          <m:t>}</m:t>
        </m:r>
      </m:oMath>
      <w:r w:rsidRPr="00767305">
        <w:rPr>
          <w:sz w:val="22"/>
          <w:szCs w:val="20"/>
        </w:rPr>
        <w:t>.</w:t>
      </w:r>
    </w:p>
    <w:p w:rsidR="00767305" w:rsidRDefault="00767305" w:rsidP="005A4817">
      <w:pPr>
        <w:rPr>
          <w:lang w:eastAsia="x-none"/>
        </w:rPr>
      </w:pPr>
    </w:p>
    <w:p w:rsidR="0079382E" w:rsidRPr="000664EB" w:rsidRDefault="0079382E" w:rsidP="005A4817">
      <w:pPr>
        <w:rPr>
          <w:rFonts w:eastAsia="游明朝"/>
          <w:lang w:eastAsia="ja-JP"/>
        </w:rPr>
      </w:pPr>
      <w:r w:rsidRPr="000664EB">
        <w:rPr>
          <w:rFonts w:eastAsia="游明朝"/>
          <w:highlight w:val="green"/>
          <w:lang w:eastAsia="ja-JP"/>
        </w:rPr>
        <w:t>Agreement</w:t>
      </w:r>
    </w:p>
    <w:p w:rsidR="0079382E" w:rsidRPr="0079382E" w:rsidRDefault="0079382E" w:rsidP="0079382E">
      <w:pPr>
        <w:pStyle w:val="aff"/>
        <w:numPr>
          <w:ilvl w:val="0"/>
          <w:numId w:val="24"/>
        </w:numPr>
        <w:tabs>
          <w:tab w:val="left" w:pos="720"/>
        </w:tabs>
        <w:overflowPunct w:val="0"/>
        <w:autoSpaceDE w:val="0"/>
        <w:autoSpaceDN w:val="0"/>
        <w:adjustRightInd w:val="0"/>
        <w:spacing w:after="160" w:line="259" w:lineRule="auto"/>
        <w:ind w:leftChars="0"/>
        <w:contextualSpacing/>
        <w:textAlignment w:val="baseline"/>
        <w:rPr>
          <w:szCs w:val="20"/>
        </w:rPr>
      </w:pPr>
      <w:r w:rsidRPr="0079382E">
        <w:rPr>
          <w:szCs w:val="20"/>
        </w:rPr>
        <w:t>Define candidate values for actual WUS duration for UE blind detection</w:t>
      </w:r>
    </w:p>
    <w:p w:rsidR="0079382E" w:rsidRDefault="0079382E" w:rsidP="005A4817">
      <w:pPr>
        <w:rPr>
          <w:lang w:eastAsia="x-none"/>
        </w:rPr>
      </w:pPr>
    </w:p>
    <w:p w:rsidR="0079382E" w:rsidRPr="0079382E" w:rsidRDefault="0079382E" w:rsidP="0079382E">
      <w:pPr>
        <w:rPr>
          <w:szCs w:val="20"/>
        </w:rPr>
      </w:pPr>
      <w:r w:rsidRPr="0079382E">
        <w:rPr>
          <w:szCs w:val="20"/>
          <w:highlight w:val="green"/>
        </w:rPr>
        <w:t>Agreement</w:t>
      </w:r>
    </w:p>
    <w:p w:rsidR="0079382E" w:rsidRPr="002E4258" w:rsidRDefault="0079382E" w:rsidP="0079382E">
      <w:pPr>
        <w:pStyle w:val="aff"/>
        <w:numPr>
          <w:ilvl w:val="1"/>
          <w:numId w:val="24"/>
        </w:numPr>
        <w:spacing w:after="160" w:line="259" w:lineRule="auto"/>
        <w:ind w:leftChars="0"/>
        <w:contextualSpacing/>
        <w:rPr>
          <w:rFonts w:cs="Times"/>
          <w:szCs w:val="20"/>
        </w:rPr>
      </w:pPr>
      <w:r>
        <w:rPr>
          <w:rFonts w:cs="Times"/>
          <w:szCs w:val="20"/>
        </w:rPr>
        <w:t xml:space="preserve">Higher-layer configured </w:t>
      </w:r>
      <w:r w:rsidRPr="002E4258">
        <w:rPr>
          <w:rFonts w:cs="Times"/>
          <w:i/>
          <w:szCs w:val="20"/>
        </w:rPr>
        <w:t>ce-wus-timeOffset-config</w:t>
      </w:r>
      <w:r>
        <w:rPr>
          <w:rFonts w:cs="Times"/>
          <w:szCs w:val="20"/>
        </w:rPr>
        <w:t xml:space="preserve"> is </w:t>
      </w:r>
      <w:r>
        <w:rPr>
          <w:szCs w:val="20"/>
        </w:rPr>
        <w:t>t</w:t>
      </w:r>
      <w:r w:rsidRPr="00B01CEE">
        <w:rPr>
          <w:szCs w:val="20"/>
        </w:rPr>
        <w:t>he non-zero gap from the end of the configured maximum WUS duration to the associated PO</w:t>
      </w:r>
      <w:r>
        <w:rPr>
          <w:szCs w:val="20"/>
        </w:rPr>
        <w:t>, as a number of absolute subframes.</w:t>
      </w:r>
    </w:p>
    <w:p w:rsidR="0079382E" w:rsidRPr="00D5141A" w:rsidRDefault="0079382E" w:rsidP="0079382E">
      <w:pPr>
        <w:pStyle w:val="aff"/>
        <w:numPr>
          <w:ilvl w:val="2"/>
          <w:numId w:val="24"/>
        </w:numPr>
        <w:spacing w:after="160" w:line="259" w:lineRule="auto"/>
        <w:ind w:leftChars="0"/>
        <w:contextualSpacing/>
        <w:rPr>
          <w:rFonts w:cs="Times"/>
          <w:szCs w:val="20"/>
        </w:rPr>
      </w:pPr>
      <w:r>
        <w:rPr>
          <w:rFonts w:cs="Times"/>
          <w:szCs w:val="20"/>
        </w:rPr>
        <w:t xml:space="preserve">FFS </w:t>
      </w:r>
      <w:r w:rsidRPr="002E4258">
        <w:rPr>
          <w:rFonts w:cs="Times"/>
          <w:i/>
          <w:szCs w:val="20"/>
        </w:rPr>
        <w:t>ce-wus-timeOffset-config</w:t>
      </w:r>
      <w:r>
        <w:rPr>
          <w:rFonts w:cs="Times"/>
          <w:szCs w:val="20"/>
        </w:rPr>
        <w:t xml:space="preserve"> could be different for DRX and eDRX.</w:t>
      </w:r>
    </w:p>
    <w:p w:rsidR="0079382E" w:rsidRDefault="0079382E" w:rsidP="0079382E">
      <w:pPr>
        <w:pStyle w:val="aff"/>
        <w:numPr>
          <w:ilvl w:val="1"/>
          <w:numId w:val="24"/>
        </w:numPr>
        <w:spacing w:after="160" w:line="259" w:lineRule="auto"/>
        <w:ind w:leftChars="0"/>
        <w:contextualSpacing/>
        <w:rPr>
          <w:rFonts w:cs="Times"/>
          <w:szCs w:val="20"/>
        </w:rPr>
      </w:pPr>
      <w:r>
        <w:rPr>
          <w:rFonts w:cs="Times"/>
          <w:szCs w:val="20"/>
        </w:rPr>
        <w:t>WUS is dropped in subframes that carry SIB1-BR and other SIs.</w:t>
      </w:r>
    </w:p>
    <w:p w:rsidR="0079382E" w:rsidRPr="002E4258" w:rsidRDefault="0079382E" w:rsidP="0079382E">
      <w:pPr>
        <w:pStyle w:val="aff"/>
        <w:numPr>
          <w:ilvl w:val="2"/>
          <w:numId w:val="24"/>
        </w:numPr>
        <w:spacing w:after="160" w:line="259" w:lineRule="auto"/>
        <w:ind w:leftChars="0"/>
        <w:contextualSpacing/>
        <w:rPr>
          <w:rFonts w:cs="Times"/>
          <w:szCs w:val="20"/>
        </w:rPr>
      </w:pPr>
      <w:r>
        <w:rPr>
          <w:rFonts w:cs="Times"/>
          <w:szCs w:val="20"/>
        </w:rPr>
        <w:t>Note: this reverses the previous agreement of “</w:t>
      </w:r>
      <w:r w:rsidRPr="002E4258">
        <w:rPr>
          <w:szCs w:val="20"/>
        </w:rPr>
        <w:t>WUS subframe is postponed when colliding with SIB1-BR PRBs</w:t>
      </w:r>
      <w:r>
        <w:rPr>
          <w:szCs w:val="20"/>
        </w:rPr>
        <w:t>”.</w:t>
      </w:r>
    </w:p>
    <w:p w:rsidR="0079382E" w:rsidRPr="000664EB" w:rsidRDefault="0079382E" w:rsidP="0079382E">
      <w:pPr>
        <w:ind w:left="0" w:firstLine="0"/>
        <w:rPr>
          <w:rFonts w:eastAsia="游明朝"/>
          <w:lang w:eastAsia="ja-JP"/>
        </w:rPr>
      </w:pPr>
      <w:r w:rsidRPr="000664EB">
        <w:rPr>
          <w:rFonts w:eastAsia="游明朝" w:hint="eastAsia"/>
          <w:lang w:eastAsia="ja-JP"/>
        </w:rPr>
        <w:t>N</w:t>
      </w:r>
      <w:r w:rsidRPr="000664EB">
        <w:rPr>
          <w:rFonts w:eastAsia="游明朝"/>
          <w:lang w:eastAsia="ja-JP"/>
        </w:rPr>
        <w:t>ote that Samsung has concern to unnecessarily increase in UE memory complexity to determine the start subframe of the WUS transmission.</w:t>
      </w:r>
    </w:p>
    <w:p w:rsidR="0079382E" w:rsidRPr="000664EB" w:rsidRDefault="0079382E" w:rsidP="0079382E">
      <w:pPr>
        <w:ind w:left="0" w:firstLine="0"/>
        <w:rPr>
          <w:rFonts w:eastAsia="游明朝"/>
          <w:lang w:eastAsia="ja-JP"/>
        </w:rPr>
      </w:pPr>
    </w:p>
    <w:p w:rsidR="0079382E" w:rsidRPr="000664EB" w:rsidRDefault="0079382E" w:rsidP="005A4817">
      <w:pPr>
        <w:rPr>
          <w:rFonts w:eastAsia="游明朝"/>
          <w:lang w:eastAsia="ja-JP"/>
        </w:rPr>
      </w:pPr>
      <w:r w:rsidRPr="000664EB">
        <w:rPr>
          <w:rFonts w:eastAsia="游明朝"/>
          <w:highlight w:val="green"/>
          <w:lang w:eastAsia="ja-JP"/>
        </w:rPr>
        <w:t>Agreement</w:t>
      </w:r>
    </w:p>
    <w:p w:rsidR="0079382E" w:rsidRPr="0079382E" w:rsidRDefault="0079382E" w:rsidP="0079382E">
      <w:pPr>
        <w:pStyle w:val="aff"/>
        <w:numPr>
          <w:ilvl w:val="0"/>
          <w:numId w:val="24"/>
        </w:numPr>
        <w:tabs>
          <w:tab w:val="left" w:pos="720"/>
        </w:tabs>
        <w:overflowPunct w:val="0"/>
        <w:autoSpaceDE w:val="0"/>
        <w:autoSpaceDN w:val="0"/>
        <w:adjustRightInd w:val="0"/>
        <w:spacing w:after="160" w:line="259" w:lineRule="auto"/>
        <w:ind w:leftChars="0"/>
        <w:contextualSpacing/>
        <w:textAlignment w:val="baseline"/>
        <w:rPr>
          <w:rFonts w:eastAsia="Times New Roman"/>
          <w:szCs w:val="20"/>
        </w:rPr>
      </w:pPr>
      <w:r w:rsidRPr="0079382E">
        <w:rPr>
          <w:rFonts w:eastAsia="Times New Roman"/>
          <w:szCs w:val="20"/>
        </w:rPr>
        <w:t>WUS is punctured in CRS REs.</w:t>
      </w:r>
    </w:p>
    <w:p w:rsidR="0079382E" w:rsidRDefault="0079382E" w:rsidP="005A4817">
      <w:pPr>
        <w:rPr>
          <w:rFonts w:eastAsia="游明朝"/>
          <w:lang w:eastAsia="ja-JP"/>
        </w:rPr>
      </w:pPr>
    </w:p>
    <w:p w:rsidR="001D7FCE" w:rsidRPr="000664EB" w:rsidRDefault="001D7FCE" w:rsidP="005A4817">
      <w:pPr>
        <w:rPr>
          <w:rFonts w:eastAsia="游明朝"/>
          <w:lang w:eastAsia="ja-JP"/>
        </w:rPr>
      </w:pPr>
      <w:r w:rsidRPr="001D7FCE">
        <w:rPr>
          <w:rFonts w:eastAsia="游明朝"/>
          <w:highlight w:val="green"/>
          <w:lang w:eastAsia="ja-JP"/>
        </w:rPr>
        <w:t>Agreement</w:t>
      </w:r>
    </w:p>
    <w:p w:rsidR="001D7FCE" w:rsidRDefault="001D7FCE" w:rsidP="001D7FCE">
      <w:pPr>
        <w:pStyle w:val="aff"/>
        <w:numPr>
          <w:ilvl w:val="0"/>
          <w:numId w:val="25"/>
        </w:numPr>
        <w:spacing w:after="160" w:line="259" w:lineRule="auto"/>
        <w:ind w:leftChars="0"/>
        <w:contextualSpacing/>
      </w:pPr>
      <w:r>
        <w:t>The UE reports one capability for "minimum gap between WUS and associated PO" for eDRX, selected among {Y1, Y2, …, YN}.</w:t>
      </w:r>
    </w:p>
    <w:p w:rsidR="001D7FCE" w:rsidRDefault="001D7FCE" w:rsidP="001D7FCE">
      <w:pPr>
        <w:pStyle w:val="aff"/>
        <w:numPr>
          <w:ilvl w:val="0"/>
          <w:numId w:val="25"/>
        </w:numPr>
        <w:spacing w:after="160" w:line="259" w:lineRule="auto"/>
        <w:ind w:leftChars="0"/>
        <w:contextualSpacing/>
      </w:pPr>
      <w:r>
        <w:t>There is no UE capability reporting for “minimum gap between WUS and associated PO” for DRX (i.e, the minimum gap is fixed in specification).</w:t>
      </w:r>
    </w:p>
    <w:p w:rsidR="0079382E" w:rsidRDefault="0079382E" w:rsidP="005A4817">
      <w:pPr>
        <w:rPr>
          <w:lang w:eastAsia="x-none"/>
        </w:rPr>
      </w:pPr>
    </w:p>
    <w:p w:rsidR="00D5040A" w:rsidRPr="0079382E" w:rsidRDefault="00D5040A" w:rsidP="005A4817">
      <w:pPr>
        <w:rPr>
          <w:lang w:eastAsia="x-none"/>
        </w:rPr>
      </w:pPr>
      <w:r w:rsidRPr="00D5040A">
        <w:rPr>
          <w:rFonts w:eastAsia="游明朝"/>
          <w:b/>
          <w:lang w:eastAsia="ja-JP"/>
        </w:rPr>
        <w:t>R1-180</w:t>
      </w:r>
      <w:r w:rsidRPr="00D5040A">
        <w:rPr>
          <w:rFonts w:eastAsia="游明朝" w:hint="eastAsia"/>
          <w:b/>
          <w:lang w:eastAsia="ja-JP"/>
        </w:rPr>
        <w:t>7</w:t>
      </w:r>
      <w:r w:rsidRPr="00D5040A">
        <w:rPr>
          <w:rFonts w:eastAsia="游明朝"/>
          <w:b/>
          <w:lang w:eastAsia="ja-JP"/>
        </w:rPr>
        <w:t>528</w:t>
      </w:r>
      <w:r>
        <w:rPr>
          <w:rFonts w:eastAsia="游明朝"/>
          <w:lang w:eastAsia="ja-JP"/>
        </w:rPr>
        <w:tab/>
      </w:r>
      <w:r w:rsidRPr="00D5040A">
        <w:rPr>
          <w:rFonts w:eastAsia="游明朝"/>
          <w:lang w:eastAsia="ja-JP"/>
        </w:rPr>
        <w:t>Remaining issues of 6.2.6.3 Wake-up signal</w:t>
      </w:r>
      <w:r>
        <w:rPr>
          <w:rFonts w:eastAsia="游明朝"/>
          <w:lang w:eastAsia="ja-JP"/>
        </w:rPr>
        <w:tab/>
        <w:t>Qualcomm</w:t>
      </w:r>
    </w:p>
    <w:p w:rsidR="00767305" w:rsidRDefault="00767305" w:rsidP="005A4817">
      <w:pPr>
        <w:rPr>
          <w:lang w:eastAsia="x-none"/>
        </w:rPr>
      </w:pPr>
    </w:p>
    <w:p w:rsidR="00D5040A" w:rsidRPr="00497738" w:rsidRDefault="00D5040A" w:rsidP="00D5040A">
      <w:pPr>
        <w:tabs>
          <w:tab w:val="left" w:pos="720"/>
        </w:tabs>
        <w:overflowPunct w:val="0"/>
        <w:autoSpaceDE w:val="0"/>
        <w:autoSpaceDN w:val="0"/>
        <w:adjustRightInd w:val="0"/>
        <w:spacing w:after="160" w:line="259" w:lineRule="auto"/>
        <w:textAlignment w:val="baseline"/>
        <w:rPr>
          <w:b/>
          <w:szCs w:val="20"/>
        </w:rPr>
      </w:pPr>
      <w:r>
        <w:rPr>
          <w:b/>
          <w:szCs w:val="20"/>
          <w:highlight w:val="green"/>
        </w:rPr>
        <w:t>A</w:t>
      </w:r>
      <w:r w:rsidRPr="00497738">
        <w:rPr>
          <w:b/>
          <w:szCs w:val="20"/>
          <w:highlight w:val="green"/>
        </w:rPr>
        <w:t>greement:</w:t>
      </w:r>
    </w:p>
    <w:p w:rsidR="00D5040A" w:rsidRPr="00497738" w:rsidRDefault="00D5040A" w:rsidP="00D5040A">
      <w:pPr>
        <w:pStyle w:val="aff"/>
        <w:numPr>
          <w:ilvl w:val="0"/>
          <w:numId w:val="24"/>
        </w:numPr>
        <w:tabs>
          <w:tab w:val="left" w:pos="720"/>
        </w:tabs>
        <w:overflowPunct w:val="0"/>
        <w:autoSpaceDE w:val="0"/>
        <w:autoSpaceDN w:val="0"/>
        <w:adjustRightInd w:val="0"/>
        <w:spacing w:after="160" w:line="259" w:lineRule="auto"/>
        <w:ind w:leftChars="0"/>
        <w:contextualSpacing/>
        <w:textAlignment w:val="baseline"/>
        <w:rPr>
          <w:szCs w:val="20"/>
        </w:rPr>
      </w:pPr>
      <w:r w:rsidRPr="00497738">
        <w:rPr>
          <w:szCs w:val="20"/>
        </w:rPr>
        <w:t>The UE is not required to monitor the actual WUS duration other than power of 2 values from 1ms to max WUS duration.</w:t>
      </w:r>
    </w:p>
    <w:p w:rsidR="00D5040A" w:rsidRPr="00497738" w:rsidRDefault="00D5040A" w:rsidP="00D5040A">
      <w:pPr>
        <w:rPr>
          <w:rFonts w:eastAsia="ＭＳ 明朝"/>
          <w:iCs/>
          <w:szCs w:val="20"/>
          <w:lang w:eastAsia="ja-JP"/>
        </w:rPr>
      </w:pPr>
      <w:r>
        <w:rPr>
          <w:rFonts w:eastAsia="ＭＳ 明朝"/>
          <w:iCs/>
          <w:szCs w:val="20"/>
          <w:highlight w:val="green"/>
          <w:lang w:eastAsia="ja-JP"/>
        </w:rPr>
        <w:t>A</w:t>
      </w:r>
      <w:r w:rsidRPr="00497738">
        <w:rPr>
          <w:rFonts w:eastAsia="ＭＳ 明朝"/>
          <w:iCs/>
          <w:szCs w:val="20"/>
          <w:highlight w:val="green"/>
          <w:lang w:eastAsia="ja-JP"/>
        </w:rPr>
        <w:t>greement:</w:t>
      </w:r>
    </w:p>
    <w:p w:rsidR="00D5040A" w:rsidRPr="00497738" w:rsidRDefault="00D5040A" w:rsidP="00D5040A">
      <w:pPr>
        <w:rPr>
          <w:szCs w:val="20"/>
        </w:rPr>
      </w:pPr>
      <w:r w:rsidRPr="00497738">
        <w:rPr>
          <w:szCs w:val="20"/>
        </w:rPr>
        <w:t>Delete the brackets of [Full] cell ID in the following agreement</w:t>
      </w:r>
    </w:p>
    <w:p w:rsidR="00D5040A" w:rsidRPr="00497738" w:rsidRDefault="00D5040A" w:rsidP="00D5040A">
      <w:pPr>
        <w:pStyle w:val="aff"/>
        <w:numPr>
          <w:ilvl w:val="0"/>
          <w:numId w:val="35"/>
        </w:numPr>
        <w:ind w:leftChars="0"/>
        <w:contextualSpacing/>
        <w:rPr>
          <w:iCs/>
          <w:szCs w:val="20"/>
          <w:lang w:eastAsia="ja-JP"/>
        </w:rPr>
      </w:pPr>
      <w:r w:rsidRPr="00497738">
        <w:rPr>
          <w:iCs/>
          <w:szCs w:val="20"/>
          <w:lang w:eastAsia="ja-JP"/>
        </w:rPr>
        <w:t>WUS signal is designed based on the following information</w:t>
      </w:r>
    </w:p>
    <w:p w:rsidR="00D5040A" w:rsidRPr="00497738" w:rsidRDefault="00D5040A" w:rsidP="00D5040A">
      <w:pPr>
        <w:pStyle w:val="aff"/>
        <w:numPr>
          <w:ilvl w:val="1"/>
          <w:numId w:val="24"/>
        </w:numPr>
        <w:ind w:leftChars="0"/>
        <w:rPr>
          <w:iCs/>
          <w:szCs w:val="20"/>
          <w:lang w:eastAsia="ja-JP"/>
        </w:rPr>
      </w:pPr>
      <w:r w:rsidRPr="00497738">
        <w:rPr>
          <w:iCs/>
          <w:strike/>
          <w:szCs w:val="20"/>
          <w:lang w:eastAsia="ja-JP"/>
        </w:rPr>
        <w:t>[</w:t>
      </w:r>
      <w:r w:rsidRPr="00497738">
        <w:rPr>
          <w:iCs/>
          <w:szCs w:val="20"/>
          <w:lang w:eastAsia="ja-JP"/>
        </w:rPr>
        <w:t>Full</w:t>
      </w:r>
      <w:r w:rsidRPr="00497738">
        <w:rPr>
          <w:iCs/>
          <w:strike/>
          <w:szCs w:val="20"/>
          <w:lang w:eastAsia="ja-JP"/>
        </w:rPr>
        <w:t>]</w:t>
      </w:r>
      <w:r w:rsidRPr="00497738">
        <w:rPr>
          <w:iCs/>
          <w:szCs w:val="20"/>
          <w:lang w:eastAsia="ja-JP"/>
        </w:rPr>
        <w:t xml:space="preserve"> Cell ID information</w:t>
      </w:r>
    </w:p>
    <w:p w:rsidR="00D5040A" w:rsidRPr="00497738" w:rsidRDefault="00D5040A" w:rsidP="00D5040A">
      <w:pPr>
        <w:pStyle w:val="aff"/>
        <w:numPr>
          <w:ilvl w:val="1"/>
          <w:numId w:val="24"/>
        </w:numPr>
        <w:ind w:leftChars="0"/>
        <w:rPr>
          <w:iCs/>
          <w:szCs w:val="20"/>
          <w:lang w:eastAsia="ja-JP"/>
        </w:rPr>
      </w:pPr>
      <w:r w:rsidRPr="00497738">
        <w:rPr>
          <w:iCs/>
          <w:szCs w:val="20"/>
          <w:lang w:eastAsia="ja-JP"/>
        </w:rPr>
        <w:t>UE group ID (if introduced)</w:t>
      </w:r>
    </w:p>
    <w:p w:rsidR="00D5040A" w:rsidRPr="00497738" w:rsidRDefault="00D5040A" w:rsidP="00D5040A">
      <w:pPr>
        <w:pStyle w:val="aff"/>
        <w:numPr>
          <w:ilvl w:val="1"/>
          <w:numId w:val="24"/>
        </w:numPr>
        <w:ind w:leftChars="0"/>
        <w:rPr>
          <w:iCs/>
          <w:szCs w:val="20"/>
          <w:lang w:eastAsia="ja-JP"/>
        </w:rPr>
      </w:pPr>
      <w:r w:rsidRPr="00497738">
        <w:rPr>
          <w:rFonts w:hint="eastAsia"/>
          <w:iCs/>
          <w:szCs w:val="20"/>
          <w:lang w:eastAsia="ja-JP"/>
        </w:rPr>
        <w:t xml:space="preserve">time </w:t>
      </w:r>
      <w:r w:rsidRPr="00497738">
        <w:rPr>
          <w:iCs/>
          <w:szCs w:val="20"/>
          <w:lang w:eastAsia="ja-JP"/>
        </w:rPr>
        <w:t xml:space="preserve">information of the starting </w:t>
      </w:r>
      <w:r w:rsidRPr="00497738">
        <w:rPr>
          <w:rFonts w:hint="eastAsia"/>
          <w:iCs/>
          <w:szCs w:val="20"/>
          <w:lang w:eastAsia="ja-JP"/>
        </w:rPr>
        <w:t xml:space="preserve">subframe of </w:t>
      </w:r>
      <w:r w:rsidRPr="00497738">
        <w:rPr>
          <w:iCs/>
          <w:szCs w:val="20"/>
          <w:lang w:eastAsia="ja-JP"/>
        </w:rPr>
        <w:t>the WUS or PO (Paging Occasion)</w:t>
      </w:r>
    </w:p>
    <w:p w:rsidR="00D5040A" w:rsidRPr="00497738" w:rsidRDefault="00D5040A" w:rsidP="00D5040A">
      <w:pPr>
        <w:pStyle w:val="aff"/>
        <w:numPr>
          <w:ilvl w:val="1"/>
          <w:numId w:val="24"/>
        </w:numPr>
        <w:ind w:leftChars="0"/>
        <w:rPr>
          <w:iCs/>
          <w:szCs w:val="20"/>
          <w:lang w:eastAsia="ja-JP"/>
        </w:rPr>
      </w:pPr>
      <w:r w:rsidRPr="00497738">
        <w:rPr>
          <w:iCs/>
          <w:szCs w:val="20"/>
          <w:lang w:eastAsia="ja-JP"/>
        </w:rPr>
        <w:t>FFS: (part of) the SFN information</w:t>
      </w:r>
    </w:p>
    <w:p w:rsidR="00D5040A" w:rsidRPr="00497738" w:rsidRDefault="00D5040A" w:rsidP="00D5040A">
      <w:pPr>
        <w:pStyle w:val="a4"/>
      </w:pPr>
    </w:p>
    <w:p w:rsidR="00D5040A" w:rsidRPr="00497738" w:rsidRDefault="001165E0" w:rsidP="00D5040A">
      <w:pPr>
        <w:rPr>
          <w:b/>
          <w:szCs w:val="20"/>
        </w:rPr>
      </w:pPr>
      <w:r>
        <w:rPr>
          <w:b/>
          <w:szCs w:val="20"/>
          <w:highlight w:val="green"/>
        </w:rPr>
        <w:lastRenderedPageBreak/>
        <w:t>A</w:t>
      </w:r>
      <w:r w:rsidR="00D5040A" w:rsidRPr="00497738">
        <w:rPr>
          <w:b/>
          <w:szCs w:val="20"/>
          <w:highlight w:val="green"/>
        </w:rPr>
        <w:t>greement</w:t>
      </w:r>
      <w:r w:rsidR="00D5040A" w:rsidRPr="00497738">
        <w:rPr>
          <w:b/>
          <w:szCs w:val="20"/>
        </w:rPr>
        <w:t xml:space="preserve">: </w:t>
      </w:r>
      <w:r w:rsidR="00D5040A" w:rsidRPr="00497738">
        <w:rPr>
          <w:szCs w:val="20"/>
        </w:rPr>
        <w:t>WUS is in the same narrowband as the (first) PO to which it is associated.</w:t>
      </w:r>
    </w:p>
    <w:p w:rsidR="00D5040A" w:rsidRPr="00497738" w:rsidRDefault="00D5040A" w:rsidP="00D5040A">
      <w:pPr>
        <w:rPr>
          <w:rFonts w:eastAsia="ＭＳ 明朝"/>
          <w:iCs/>
          <w:szCs w:val="20"/>
          <w:lang w:eastAsia="ja-JP"/>
        </w:rPr>
      </w:pPr>
      <w:r w:rsidRPr="00497738">
        <w:rPr>
          <w:rFonts w:eastAsia="ＭＳ 明朝"/>
          <w:iCs/>
          <w:szCs w:val="20"/>
          <w:lang w:eastAsia="ja-JP"/>
        </w:rPr>
        <w:t>Note: This precludes WUS frequency hopping</w:t>
      </w:r>
    </w:p>
    <w:p w:rsidR="00D5040A" w:rsidRPr="00497738" w:rsidRDefault="00D5040A" w:rsidP="00D5040A">
      <w:pPr>
        <w:pStyle w:val="a4"/>
      </w:pPr>
    </w:p>
    <w:p w:rsidR="00D5040A" w:rsidRPr="00497738" w:rsidRDefault="001165E0" w:rsidP="00D5040A">
      <w:pPr>
        <w:rPr>
          <w:szCs w:val="20"/>
        </w:rPr>
      </w:pPr>
      <w:r>
        <w:rPr>
          <w:szCs w:val="20"/>
          <w:highlight w:val="green"/>
        </w:rPr>
        <w:t>A</w:t>
      </w:r>
      <w:r w:rsidR="00D5040A" w:rsidRPr="00497738">
        <w:rPr>
          <w:szCs w:val="20"/>
          <w:highlight w:val="green"/>
        </w:rPr>
        <w:t>greement:</w:t>
      </w:r>
    </w:p>
    <w:p w:rsidR="00D5040A" w:rsidRPr="00497738" w:rsidRDefault="00D5040A" w:rsidP="00D5040A">
      <w:pPr>
        <w:numPr>
          <w:ilvl w:val="0"/>
          <w:numId w:val="36"/>
        </w:numPr>
        <w:spacing w:after="160" w:line="259" w:lineRule="auto"/>
        <w:ind w:left="360"/>
        <w:contextualSpacing/>
        <w:jc w:val="both"/>
      </w:pPr>
      <w:r w:rsidRPr="00497738">
        <w:rPr>
          <w:szCs w:val="20"/>
          <w:lang w:eastAsia="zh-CN"/>
        </w:rPr>
        <w:t xml:space="preserve">There is no explicit signaling of WUS TX diversity configuration. </w:t>
      </w:r>
      <w:r w:rsidRPr="00497738">
        <w:rPr>
          <w:szCs w:val="20"/>
        </w:rPr>
        <w:t xml:space="preserve">If only one </w:t>
      </w:r>
      <w:r w:rsidRPr="00497738">
        <w:rPr>
          <w:szCs w:val="20"/>
          <w:lang w:eastAsia="zh-CN"/>
        </w:rPr>
        <w:t>CRS</w:t>
      </w:r>
      <w:r w:rsidRPr="00497738">
        <w:rPr>
          <w:szCs w:val="20"/>
        </w:rPr>
        <w:t xml:space="preserve"> port is configured by the eNB, the UE may assume the transmission of all WUS subframes is using the same antenna port; otherwise, the UE can assume the transmission of WUS in at least one subframe is using the same antenna port.</w:t>
      </w:r>
    </w:p>
    <w:p w:rsidR="00D5040A" w:rsidRPr="00497738" w:rsidRDefault="00D5040A" w:rsidP="001165E0">
      <w:pPr>
        <w:spacing w:after="160" w:line="259" w:lineRule="auto"/>
        <w:ind w:left="360" w:firstLine="360"/>
        <w:contextualSpacing/>
        <w:jc w:val="both"/>
      </w:pPr>
      <w:r w:rsidRPr="00497738">
        <w:rPr>
          <w:rFonts w:hint="eastAsia"/>
        </w:rPr>
        <w:t>N</w:t>
      </w:r>
      <w:r w:rsidRPr="00497738">
        <w:t xml:space="preserve">ote: the meaning of “at least” is clarified during the CR phase. </w:t>
      </w:r>
    </w:p>
    <w:p w:rsidR="00D5040A" w:rsidRPr="00497738" w:rsidRDefault="00D5040A" w:rsidP="00D5040A">
      <w:pPr>
        <w:numPr>
          <w:ilvl w:val="0"/>
          <w:numId w:val="36"/>
        </w:numPr>
        <w:spacing w:after="160" w:line="259" w:lineRule="auto"/>
        <w:ind w:left="360"/>
        <w:contextualSpacing/>
        <w:jc w:val="both"/>
      </w:pPr>
      <w:r w:rsidRPr="00497738">
        <w:t>UE shall not assume that the WUS is transmitted on the same antenna port as any of the downlink reference signals or synchronization signals.</w:t>
      </w:r>
    </w:p>
    <w:p w:rsidR="00D5040A" w:rsidRDefault="00D5040A" w:rsidP="00D5040A">
      <w:pPr>
        <w:spacing w:after="160" w:line="259" w:lineRule="auto"/>
        <w:contextualSpacing/>
        <w:jc w:val="both"/>
      </w:pPr>
    </w:p>
    <w:p w:rsidR="001165E0" w:rsidRPr="00497738" w:rsidRDefault="001165E0" w:rsidP="001165E0">
      <w:pPr>
        <w:rPr>
          <w:b/>
          <w:szCs w:val="20"/>
        </w:rPr>
      </w:pPr>
      <w:r w:rsidRPr="001165E0">
        <w:rPr>
          <w:b/>
          <w:szCs w:val="20"/>
          <w:highlight w:val="green"/>
        </w:rPr>
        <w:t>Agreement</w:t>
      </w:r>
    </w:p>
    <w:p w:rsidR="00D5040A" w:rsidRPr="001165E0" w:rsidRDefault="001165E0" w:rsidP="001165E0">
      <w:pPr>
        <w:spacing w:after="160" w:line="259" w:lineRule="auto"/>
        <w:rPr>
          <w:szCs w:val="20"/>
        </w:rPr>
      </w:pPr>
      <w:r w:rsidRPr="00F45152">
        <w:rPr>
          <w:szCs w:val="20"/>
        </w:rPr>
        <w:t>For UE capability:</w:t>
      </w:r>
    </w:p>
    <w:p w:rsidR="00D5040A" w:rsidRPr="00497738" w:rsidRDefault="00D5040A" w:rsidP="00D5040A">
      <w:pPr>
        <w:pStyle w:val="aff"/>
        <w:numPr>
          <w:ilvl w:val="0"/>
          <w:numId w:val="37"/>
        </w:numPr>
        <w:autoSpaceDE w:val="0"/>
        <w:autoSpaceDN w:val="0"/>
        <w:adjustRightInd w:val="0"/>
        <w:snapToGrid w:val="0"/>
        <w:spacing w:after="120"/>
        <w:ind w:leftChars="0"/>
        <w:jc w:val="both"/>
        <w:rPr>
          <w:lang w:eastAsia="zh-CN"/>
        </w:rPr>
      </w:pPr>
      <w:r w:rsidRPr="00497738">
        <w:rPr>
          <w:lang w:eastAsia="zh-CN"/>
        </w:rPr>
        <w:t>The UE reports one capability for "minimum gap between WUS and associated PO" for eDRX, selected among {Y1, Y2, …, YN}.</w:t>
      </w:r>
    </w:p>
    <w:p w:rsidR="00D5040A" w:rsidRPr="00497738" w:rsidRDefault="00D5040A" w:rsidP="00D5040A">
      <w:pPr>
        <w:pStyle w:val="aff"/>
        <w:numPr>
          <w:ilvl w:val="1"/>
          <w:numId w:val="37"/>
        </w:numPr>
        <w:spacing w:after="160" w:line="259" w:lineRule="auto"/>
        <w:ind w:leftChars="0"/>
        <w:contextualSpacing/>
        <w:rPr>
          <w:szCs w:val="20"/>
        </w:rPr>
      </w:pPr>
      <w:r w:rsidRPr="00497738">
        <w:rPr>
          <w:lang w:eastAsia="zh-CN"/>
        </w:rPr>
        <w:t>{Y1, Y2, …, YN}=</w:t>
      </w:r>
      <w:r w:rsidRPr="00497738">
        <w:rPr>
          <w:szCs w:val="20"/>
        </w:rPr>
        <w:t>{40ms, 240ms, 1s, 2s}.</w:t>
      </w:r>
    </w:p>
    <w:p w:rsidR="00D5040A" w:rsidRPr="00497738" w:rsidRDefault="00D5040A" w:rsidP="00D5040A">
      <w:pPr>
        <w:pStyle w:val="aff"/>
        <w:numPr>
          <w:ilvl w:val="0"/>
          <w:numId w:val="37"/>
        </w:numPr>
        <w:autoSpaceDE w:val="0"/>
        <w:autoSpaceDN w:val="0"/>
        <w:adjustRightInd w:val="0"/>
        <w:snapToGrid w:val="0"/>
        <w:spacing w:after="120"/>
        <w:ind w:leftChars="0"/>
        <w:jc w:val="both"/>
        <w:rPr>
          <w:lang w:eastAsia="zh-CN"/>
        </w:rPr>
      </w:pPr>
      <w:r w:rsidRPr="00497738">
        <w:rPr>
          <w:lang w:eastAsia="zh-CN"/>
        </w:rPr>
        <w:t>There is no UE capability reporting for “minimum gap between WUS and associated PO” for DRX (i.e, the minimum gap is fixed in specification).</w:t>
      </w:r>
    </w:p>
    <w:p w:rsidR="00D5040A" w:rsidRPr="00497738" w:rsidRDefault="00D5040A" w:rsidP="00D5040A">
      <w:pPr>
        <w:pStyle w:val="aff"/>
        <w:numPr>
          <w:ilvl w:val="1"/>
          <w:numId w:val="37"/>
        </w:numPr>
        <w:autoSpaceDE w:val="0"/>
        <w:autoSpaceDN w:val="0"/>
        <w:adjustRightInd w:val="0"/>
        <w:snapToGrid w:val="0"/>
        <w:spacing w:after="120"/>
        <w:ind w:leftChars="0"/>
        <w:jc w:val="both"/>
        <w:rPr>
          <w:lang w:eastAsia="zh-CN"/>
        </w:rPr>
      </w:pPr>
      <w:r w:rsidRPr="00497738">
        <w:rPr>
          <w:szCs w:val="20"/>
        </w:rPr>
        <w:t>The “minimum gap between WUS and associated PO” is fixed as 40ms.</w:t>
      </w:r>
    </w:p>
    <w:p w:rsidR="001165E0" w:rsidRDefault="001165E0" w:rsidP="001165E0">
      <w:pPr>
        <w:rPr>
          <w:b/>
          <w:szCs w:val="20"/>
        </w:rPr>
      </w:pPr>
    </w:p>
    <w:p w:rsidR="001165E0" w:rsidRPr="001165E0" w:rsidRDefault="001165E0" w:rsidP="001165E0">
      <w:pPr>
        <w:rPr>
          <w:b/>
          <w:szCs w:val="20"/>
        </w:rPr>
      </w:pPr>
      <w:r w:rsidRPr="001165E0">
        <w:rPr>
          <w:b/>
          <w:szCs w:val="20"/>
          <w:highlight w:val="green"/>
        </w:rPr>
        <w:t>Agreement</w:t>
      </w:r>
    </w:p>
    <w:p w:rsidR="00D5040A" w:rsidRPr="00497738" w:rsidRDefault="001165E0" w:rsidP="00D5040A">
      <w:pPr>
        <w:rPr>
          <w:b/>
          <w:szCs w:val="20"/>
        </w:rPr>
      </w:pPr>
      <w:r w:rsidRPr="00A143A1">
        <w:rPr>
          <w:szCs w:val="20"/>
        </w:rPr>
        <w:t>For eNB configuration:</w:t>
      </w:r>
      <w:r w:rsidR="00D5040A" w:rsidRPr="00497738">
        <w:rPr>
          <w:b/>
          <w:szCs w:val="20"/>
        </w:rPr>
        <w:t xml:space="preserve"> </w:t>
      </w:r>
    </w:p>
    <w:p w:rsidR="00D5040A" w:rsidRPr="00497738" w:rsidRDefault="00D5040A" w:rsidP="00D5040A">
      <w:pPr>
        <w:pStyle w:val="aff"/>
        <w:numPr>
          <w:ilvl w:val="0"/>
          <w:numId w:val="24"/>
        </w:numPr>
        <w:ind w:leftChars="0"/>
        <w:rPr>
          <w:rFonts w:cs="Times"/>
          <w:szCs w:val="20"/>
        </w:rPr>
      </w:pPr>
      <w:r w:rsidRPr="00497738">
        <w:rPr>
          <w:rFonts w:cs="Times"/>
          <w:szCs w:val="20"/>
        </w:rPr>
        <w:t>For DRX, a gap duration is configured with a value range of {40ms, 80ms, 160ms, 240ms}.</w:t>
      </w:r>
    </w:p>
    <w:p w:rsidR="00D5040A" w:rsidRPr="00497738" w:rsidRDefault="00D5040A" w:rsidP="00D5040A">
      <w:pPr>
        <w:pStyle w:val="aff"/>
        <w:numPr>
          <w:ilvl w:val="0"/>
          <w:numId w:val="24"/>
        </w:numPr>
        <w:ind w:leftChars="0"/>
        <w:rPr>
          <w:rFonts w:cs="Times"/>
          <w:szCs w:val="20"/>
        </w:rPr>
      </w:pPr>
      <w:r w:rsidRPr="00497738">
        <w:rPr>
          <w:rFonts w:cs="Times"/>
          <w:szCs w:val="20"/>
        </w:rPr>
        <w:t>For eDRX, a short gap is configured with a value range of {40ms, 80ms, 160ms, 240ms} and another longer gap can be optionally configured with a value range of {1s, 2s}.</w:t>
      </w:r>
    </w:p>
    <w:p w:rsidR="00D5040A" w:rsidRPr="00497738" w:rsidRDefault="00D5040A" w:rsidP="00D5040A">
      <w:pPr>
        <w:pStyle w:val="aff"/>
        <w:numPr>
          <w:ilvl w:val="1"/>
          <w:numId w:val="24"/>
        </w:numPr>
        <w:ind w:leftChars="0"/>
        <w:rPr>
          <w:rFonts w:cs="Times"/>
          <w:szCs w:val="20"/>
        </w:rPr>
      </w:pPr>
      <w:r w:rsidRPr="00497738">
        <w:rPr>
          <w:rFonts w:cs="Times"/>
          <w:szCs w:val="20"/>
        </w:rPr>
        <w:t>The short gap can be same or larger than the gap configured for DRX.</w:t>
      </w:r>
    </w:p>
    <w:p w:rsidR="00D5040A" w:rsidRPr="00497738" w:rsidRDefault="00D5040A" w:rsidP="00D5040A">
      <w:pPr>
        <w:rPr>
          <w:rFonts w:cs="Times"/>
          <w:szCs w:val="20"/>
        </w:rPr>
      </w:pPr>
    </w:p>
    <w:p w:rsidR="00D5040A" w:rsidRPr="00497738" w:rsidRDefault="001165E0" w:rsidP="00D5040A">
      <w:pPr>
        <w:rPr>
          <w:b/>
          <w:szCs w:val="20"/>
        </w:rPr>
      </w:pPr>
      <w:r w:rsidRPr="001165E0">
        <w:rPr>
          <w:b/>
          <w:szCs w:val="20"/>
          <w:highlight w:val="green"/>
        </w:rPr>
        <w:t>Agreement</w:t>
      </w:r>
    </w:p>
    <w:p w:rsidR="00D5040A" w:rsidRPr="00497738" w:rsidRDefault="00D5040A" w:rsidP="00D5040A">
      <w:pPr>
        <w:pStyle w:val="aff"/>
        <w:numPr>
          <w:ilvl w:val="0"/>
          <w:numId w:val="24"/>
        </w:numPr>
        <w:ind w:leftChars="0"/>
        <w:rPr>
          <w:rFonts w:cs="Times"/>
          <w:szCs w:val="20"/>
        </w:rPr>
      </w:pPr>
      <w:r w:rsidRPr="00497738">
        <w:rPr>
          <w:rFonts w:cs="Times"/>
          <w:szCs w:val="20"/>
        </w:rPr>
        <w:t xml:space="preserve">For eDRX, if a short gap (G1) and a longer gap (G2) are both configured, and the configured gap (G1 for Case 1 and G2 for Case2) is the same as </w:t>
      </w:r>
      <w:r w:rsidRPr="00497738">
        <w:rPr>
          <w:szCs w:val="20"/>
          <w:lang w:eastAsia="zh-CN"/>
        </w:rPr>
        <w:t>“minimum gap between WUS and associated PO” reported by UE</w:t>
      </w:r>
    </w:p>
    <w:tbl>
      <w:tblPr>
        <w:tblStyle w:val="af0"/>
        <w:tblW w:w="0" w:type="auto"/>
        <w:jc w:val="center"/>
        <w:tblLook w:val="04A0" w:firstRow="1" w:lastRow="0" w:firstColumn="1" w:lastColumn="0" w:noHBand="0" w:noVBand="1"/>
      </w:tblPr>
      <w:tblGrid>
        <w:gridCol w:w="3150"/>
        <w:gridCol w:w="2155"/>
        <w:gridCol w:w="2430"/>
      </w:tblGrid>
      <w:tr w:rsidR="00D5040A" w:rsidRPr="00497738" w:rsidTr="00D5040A">
        <w:trPr>
          <w:jc w:val="center"/>
        </w:trPr>
        <w:tc>
          <w:tcPr>
            <w:tcW w:w="3150" w:type="dxa"/>
          </w:tcPr>
          <w:p w:rsidR="00D5040A" w:rsidRPr="00497738" w:rsidRDefault="00D5040A" w:rsidP="00D5040A">
            <w:pPr>
              <w:rPr>
                <w:rFonts w:cs="Times"/>
                <w:szCs w:val="20"/>
              </w:rPr>
            </w:pPr>
            <w:r w:rsidRPr="00497738">
              <w:rPr>
                <w:rFonts w:cs="Times"/>
                <w:szCs w:val="20"/>
              </w:rPr>
              <w:t xml:space="preserve">UE reported one </w:t>
            </w:r>
            <w:r w:rsidRPr="00497738">
              <w:rPr>
                <w:szCs w:val="20"/>
                <w:lang w:eastAsia="zh-CN"/>
              </w:rPr>
              <w:t xml:space="preserve">capability </w:t>
            </w:r>
            <w:r w:rsidRPr="00497738">
              <w:rPr>
                <w:rFonts w:cs="Times"/>
                <w:szCs w:val="20"/>
              </w:rPr>
              <w:t xml:space="preserve">of </w:t>
            </w:r>
            <w:r w:rsidRPr="00497738">
              <w:rPr>
                <w:szCs w:val="20"/>
                <w:lang w:eastAsia="zh-CN"/>
              </w:rPr>
              <w:t>“minimum gap between WUS and associated PO”</w:t>
            </w:r>
          </w:p>
        </w:tc>
        <w:tc>
          <w:tcPr>
            <w:tcW w:w="2155" w:type="dxa"/>
          </w:tcPr>
          <w:p w:rsidR="00D5040A" w:rsidRPr="00497738" w:rsidRDefault="00D5040A" w:rsidP="00D5040A">
            <w:pPr>
              <w:rPr>
                <w:rFonts w:cs="Times"/>
                <w:szCs w:val="20"/>
              </w:rPr>
            </w:pPr>
            <w:r w:rsidRPr="00497738">
              <w:rPr>
                <w:rFonts w:cs="Times"/>
                <w:szCs w:val="20"/>
              </w:rPr>
              <w:t>UE expects the WUS with G1</w:t>
            </w:r>
          </w:p>
        </w:tc>
        <w:tc>
          <w:tcPr>
            <w:tcW w:w="2430" w:type="dxa"/>
          </w:tcPr>
          <w:p w:rsidR="00D5040A" w:rsidRPr="00497738" w:rsidRDefault="00D5040A" w:rsidP="00D5040A">
            <w:pPr>
              <w:rPr>
                <w:rFonts w:cs="Times"/>
                <w:szCs w:val="20"/>
              </w:rPr>
            </w:pPr>
            <w:r w:rsidRPr="00497738">
              <w:rPr>
                <w:rFonts w:cs="Times"/>
                <w:szCs w:val="20"/>
              </w:rPr>
              <w:t>UE expects the WUS with G2</w:t>
            </w:r>
          </w:p>
        </w:tc>
      </w:tr>
      <w:tr w:rsidR="00D5040A" w:rsidRPr="00497738" w:rsidTr="00D5040A">
        <w:trPr>
          <w:jc w:val="center"/>
        </w:trPr>
        <w:tc>
          <w:tcPr>
            <w:tcW w:w="3150" w:type="dxa"/>
          </w:tcPr>
          <w:p w:rsidR="00D5040A" w:rsidRPr="00497738" w:rsidRDefault="00D5040A" w:rsidP="00D5040A">
            <w:pPr>
              <w:rPr>
                <w:rFonts w:cs="Times"/>
                <w:szCs w:val="20"/>
              </w:rPr>
            </w:pPr>
            <w:r w:rsidRPr="00497738">
              <w:rPr>
                <w:rFonts w:cs="Times"/>
                <w:szCs w:val="20"/>
              </w:rPr>
              <w:t>Case 1: {40ms or 240ms}</w:t>
            </w:r>
          </w:p>
        </w:tc>
        <w:tc>
          <w:tcPr>
            <w:tcW w:w="2155" w:type="dxa"/>
          </w:tcPr>
          <w:p w:rsidR="00D5040A" w:rsidRPr="00497738" w:rsidRDefault="00D5040A" w:rsidP="00D5040A">
            <w:pPr>
              <w:rPr>
                <w:rFonts w:cs="Times"/>
                <w:szCs w:val="20"/>
              </w:rPr>
            </w:pPr>
            <w:r w:rsidRPr="00497738">
              <w:rPr>
                <w:rFonts w:cs="Times"/>
                <w:szCs w:val="20"/>
              </w:rPr>
              <w:t>Y</w:t>
            </w:r>
          </w:p>
        </w:tc>
        <w:tc>
          <w:tcPr>
            <w:tcW w:w="2430" w:type="dxa"/>
          </w:tcPr>
          <w:p w:rsidR="00D5040A" w:rsidRPr="00497738" w:rsidRDefault="00D5040A" w:rsidP="00D5040A">
            <w:pPr>
              <w:rPr>
                <w:rFonts w:cs="Times"/>
                <w:szCs w:val="20"/>
              </w:rPr>
            </w:pPr>
            <w:r w:rsidRPr="00497738">
              <w:rPr>
                <w:rFonts w:cs="Times"/>
                <w:szCs w:val="20"/>
              </w:rPr>
              <w:t>N</w:t>
            </w:r>
          </w:p>
        </w:tc>
      </w:tr>
      <w:tr w:rsidR="00D5040A" w:rsidRPr="00497738" w:rsidTr="00D5040A">
        <w:trPr>
          <w:jc w:val="center"/>
        </w:trPr>
        <w:tc>
          <w:tcPr>
            <w:tcW w:w="3150" w:type="dxa"/>
          </w:tcPr>
          <w:p w:rsidR="00D5040A" w:rsidRPr="00497738" w:rsidRDefault="00D5040A" w:rsidP="00D5040A">
            <w:pPr>
              <w:rPr>
                <w:rFonts w:cs="Times"/>
                <w:szCs w:val="20"/>
              </w:rPr>
            </w:pPr>
            <w:r w:rsidRPr="00497738">
              <w:rPr>
                <w:rFonts w:cs="Times"/>
                <w:szCs w:val="20"/>
              </w:rPr>
              <w:t>Case 2: {1s or 2s}</w:t>
            </w:r>
          </w:p>
        </w:tc>
        <w:tc>
          <w:tcPr>
            <w:tcW w:w="2155" w:type="dxa"/>
          </w:tcPr>
          <w:p w:rsidR="00D5040A" w:rsidRPr="00497738" w:rsidRDefault="00D5040A" w:rsidP="00D5040A">
            <w:pPr>
              <w:rPr>
                <w:rFonts w:cs="Times"/>
                <w:szCs w:val="20"/>
              </w:rPr>
            </w:pPr>
            <w:r w:rsidRPr="00497738">
              <w:rPr>
                <w:rFonts w:cs="Times"/>
                <w:szCs w:val="20"/>
              </w:rPr>
              <w:t>N</w:t>
            </w:r>
          </w:p>
        </w:tc>
        <w:tc>
          <w:tcPr>
            <w:tcW w:w="2430" w:type="dxa"/>
          </w:tcPr>
          <w:p w:rsidR="00D5040A" w:rsidRPr="00497738" w:rsidRDefault="00D5040A" w:rsidP="00D5040A">
            <w:pPr>
              <w:rPr>
                <w:rFonts w:cs="Times"/>
                <w:szCs w:val="20"/>
              </w:rPr>
            </w:pPr>
            <w:r w:rsidRPr="00497738">
              <w:rPr>
                <w:rFonts w:cs="Times"/>
                <w:szCs w:val="20"/>
              </w:rPr>
              <w:t>Y</w:t>
            </w:r>
          </w:p>
        </w:tc>
      </w:tr>
    </w:tbl>
    <w:p w:rsidR="00D5040A" w:rsidRPr="00497738" w:rsidRDefault="00D5040A" w:rsidP="00D5040A">
      <w:pPr>
        <w:pStyle w:val="aff"/>
        <w:numPr>
          <w:ilvl w:val="0"/>
          <w:numId w:val="24"/>
        </w:numPr>
        <w:ind w:leftChars="0"/>
        <w:rPr>
          <w:rFonts w:cs="Times"/>
          <w:szCs w:val="20"/>
        </w:rPr>
      </w:pPr>
      <w:r w:rsidRPr="00497738">
        <w:rPr>
          <w:rFonts w:cs="Times"/>
          <w:szCs w:val="20"/>
        </w:rPr>
        <w:t>If the configured gap (G1 for Case 1 and G2 for Case2) is other than the UE reported capability of “minimum gap between WUS and associated PO”,</w:t>
      </w:r>
    </w:p>
    <w:p w:rsidR="00D5040A" w:rsidRPr="00497738" w:rsidRDefault="00D5040A" w:rsidP="00D5040A">
      <w:pPr>
        <w:pStyle w:val="aff"/>
        <w:numPr>
          <w:ilvl w:val="1"/>
          <w:numId w:val="24"/>
        </w:numPr>
        <w:ind w:leftChars="0"/>
        <w:contextualSpacing/>
        <w:rPr>
          <w:rFonts w:cs="Times"/>
          <w:szCs w:val="20"/>
        </w:rPr>
      </w:pPr>
      <w:r w:rsidRPr="00497738">
        <w:rPr>
          <w:rFonts w:cs="Times"/>
          <w:szCs w:val="20"/>
        </w:rPr>
        <w:t xml:space="preserve">Case A: if the configured gap is larger than the UE reported capability of “minimum gap between WUS and associated PO”, UE monitors WUS with the configured larger gap </w:t>
      </w:r>
    </w:p>
    <w:p w:rsidR="00D5040A" w:rsidRPr="00497738" w:rsidRDefault="00D5040A" w:rsidP="00D5040A">
      <w:pPr>
        <w:pStyle w:val="aff"/>
        <w:numPr>
          <w:ilvl w:val="3"/>
          <w:numId w:val="24"/>
        </w:numPr>
        <w:ind w:leftChars="0"/>
        <w:contextualSpacing/>
        <w:rPr>
          <w:rFonts w:cs="Times"/>
          <w:szCs w:val="20"/>
        </w:rPr>
      </w:pPr>
      <w:r w:rsidRPr="00497738">
        <w:rPr>
          <w:rFonts w:cs="Times"/>
          <w:szCs w:val="20"/>
        </w:rPr>
        <w:t>UE could wait until the end of the configured gap to detect paging.</w:t>
      </w:r>
    </w:p>
    <w:p w:rsidR="00D5040A" w:rsidRPr="00497738" w:rsidRDefault="00D5040A" w:rsidP="00D5040A">
      <w:pPr>
        <w:pStyle w:val="aff"/>
        <w:numPr>
          <w:ilvl w:val="1"/>
          <w:numId w:val="24"/>
        </w:numPr>
        <w:ind w:leftChars="0"/>
        <w:contextualSpacing/>
        <w:rPr>
          <w:rFonts w:cs="Times"/>
          <w:szCs w:val="20"/>
        </w:rPr>
      </w:pPr>
      <w:r w:rsidRPr="00497738">
        <w:rPr>
          <w:rFonts w:cs="Times"/>
          <w:szCs w:val="20"/>
        </w:rPr>
        <w:t>Case B: if the configured gap is smaller than the UE reported capability of “minimum gap between WUS and associated PO”, UE does not monitor WUS with the configured long gap for eDRX and uses short gap to monitor WUS with the configured short gap.</w:t>
      </w:r>
    </w:p>
    <w:p w:rsidR="00D5040A" w:rsidRPr="00497738" w:rsidRDefault="00D5040A" w:rsidP="00D5040A">
      <w:pPr>
        <w:pStyle w:val="a4"/>
      </w:pPr>
    </w:p>
    <w:p w:rsidR="001165E0" w:rsidRPr="001165E0" w:rsidRDefault="00EB5D37" w:rsidP="00D5040A">
      <w:pPr>
        <w:pStyle w:val="a4"/>
        <w:rPr>
          <w:rFonts w:eastAsiaTheme="minorEastAsia"/>
          <w:lang w:eastAsia="ja-JP"/>
        </w:rPr>
      </w:pPr>
      <w:r w:rsidRPr="00EB5D37">
        <w:rPr>
          <w:rFonts w:eastAsiaTheme="minorEastAsia"/>
          <w:highlight w:val="green"/>
          <w:lang w:eastAsia="ja-JP"/>
        </w:rPr>
        <w:t>A</w:t>
      </w:r>
      <w:r w:rsidR="001165E0" w:rsidRPr="00EB5D37">
        <w:rPr>
          <w:rFonts w:eastAsiaTheme="minorEastAsia"/>
          <w:highlight w:val="green"/>
          <w:lang w:eastAsia="ja-JP"/>
        </w:rPr>
        <w:t>greement</w:t>
      </w:r>
    </w:p>
    <w:p w:rsidR="00094513" w:rsidRPr="00EB5D37" w:rsidRDefault="00D5040A" w:rsidP="00EB5D37">
      <w:pPr>
        <w:rPr>
          <w:rFonts w:eastAsiaTheme="minorEastAsia"/>
          <w:lang w:eastAsia="ja-JP"/>
        </w:rPr>
      </w:pPr>
      <w:r w:rsidRPr="00EB5D37">
        <w:rPr>
          <w:szCs w:val="20"/>
        </w:rPr>
        <w:t xml:space="preserve">MTC WUS </w:t>
      </w:r>
      <w:r w:rsidR="001165E0" w:rsidRPr="00EB5D37">
        <w:rPr>
          <w:szCs w:val="20"/>
        </w:rPr>
        <w:t xml:space="preserve">is </w:t>
      </w:r>
      <w:r w:rsidR="00094513" w:rsidRPr="00EB5D37">
        <w:rPr>
          <w:rFonts w:eastAsiaTheme="minorEastAsia"/>
          <w:lang w:eastAsia="ja-JP"/>
        </w:rPr>
        <w:t>2 PRB WUS with the NB-IoT WUS repeated</w:t>
      </w:r>
      <w:r w:rsidR="00EB5D37" w:rsidRPr="00EB5D37">
        <w:rPr>
          <w:rFonts w:eastAsiaTheme="minorEastAsia"/>
          <w:lang w:eastAsia="ja-JP"/>
        </w:rPr>
        <w:t>.</w:t>
      </w:r>
    </w:p>
    <w:p w:rsidR="00EB5D37" w:rsidRDefault="00EB5D37" w:rsidP="00D5040A">
      <w:pPr>
        <w:pStyle w:val="a4"/>
        <w:rPr>
          <w:rFonts w:eastAsia="DengXian"/>
          <w:szCs w:val="28"/>
          <w:lang w:eastAsia="zh-CN"/>
        </w:rPr>
      </w:pPr>
    </w:p>
    <w:p w:rsidR="00EB5D37" w:rsidRPr="00834BFE" w:rsidRDefault="00834BFE" w:rsidP="00D5040A">
      <w:pPr>
        <w:pStyle w:val="a4"/>
        <w:rPr>
          <w:rFonts w:eastAsiaTheme="minorEastAsia"/>
          <w:szCs w:val="20"/>
          <w:lang w:eastAsia="ja-JP"/>
        </w:rPr>
      </w:pPr>
      <w:r w:rsidRPr="00834BFE">
        <w:rPr>
          <w:rFonts w:eastAsiaTheme="minorEastAsia"/>
          <w:szCs w:val="20"/>
          <w:highlight w:val="green"/>
          <w:lang w:eastAsia="ja-JP"/>
        </w:rPr>
        <w:t>A</w:t>
      </w:r>
      <w:r w:rsidR="00EB5D37" w:rsidRPr="00834BFE">
        <w:rPr>
          <w:rFonts w:eastAsiaTheme="minorEastAsia"/>
          <w:szCs w:val="20"/>
          <w:highlight w:val="green"/>
          <w:lang w:eastAsia="ja-JP"/>
        </w:rPr>
        <w:t>greement</w:t>
      </w:r>
    </w:p>
    <w:p w:rsidR="005E78A3" w:rsidRPr="00834BFE" w:rsidRDefault="00834BFE" w:rsidP="00D5040A">
      <w:pPr>
        <w:pStyle w:val="a4"/>
        <w:rPr>
          <w:rFonts w:eastAsiaTheme="minorEastAsia"/>
          <w:szCs w:val="20"/>
          <w:lang w:eastAsia="ja-JP"/>
        </w:rPr>
      </w:pPr>
      <w:r w:rsidRPr="00834BFE">
        <w:rPr>
          <w:rFonts w:eastAsiaTheme="minorEastAsia"/>
          <w:szCs w:val="20"/>
          <w:lang w:eastAsia="ja-JP"/>
        </w:rPr>
        <w:t xml:space="preserve">One of {0, 2, 4} is signalled for the lowest </w:t>
      </w:r>
      <w:r w:rsidR="005E78A3" w:rsidRPr="00834BFE">
        <w:rPr>
          <w:rFonts w:eastAsiaTheme="minorEastAsia" w:hint="eastAsia"/>
          <w:szCs w:val="20"/>
          <w:lang w:eastAsia="ja-JP"/>
        </w:rPr>
        <w:t>P</w:t>
      </w:r>
      <w:r w:rsidR="005E78A3" w:rsidRPr="00834BFE">
        <w:rPr>
          <w:rFonts w:eastAsiaTheme="minorEastAsia"/>
          <w:szCs w:val="20"/>
          <w:lang w:eastAsia="ja-JP"/>
        </w:rPr>
        <w:t>RB location of WUS</w:t>
      </w:r>
      <w:r w:rsidRPr="00834BFE">
        <w:rPr>
          <w:rFonts w:eastAsiaTheme="minorEastAsia"/>
          <w:szCs w:val="20"/>
          <w:lang w:eastAsia="ja-JP"/>
        </w:rPr>
        <w:t xml:space="preserve"> in SI.</w:t>
      </w:r>
    </w:p>
    <w:p w:rsidR="00D5040A" w:rsidRDefault="00D5040A" w:rsidP="005A4817">
      <w:pPr>
        <w:rPr>
          <w:lang w:eastAsia="x-none"/>
        </w:rPr>
      </w:pPr>
    </w:p>
    <w:p w:rsidR="00D5040A" w:rsidRDefault="00D5040A" w:rsidP="005A4817">
      <w:pPr>
        <w:rPr>
          <w:lang w:eastAsia="x-none"/>
        </w:rPr>
      </w:pPr>
    </w:p>
    <w:p w:rsidR="005A4817" w:rsidRDefault="00DE3138" w:rsidP="005A4817">
      <w:pPr>
        <w:rPr>
          <w:lang w:eastAsia="x-none"/>
        </w:rPr>
      </w:pPr>
      <w:hyperlink r:id="rId30" w:history="1">
        <w:r w:rsidR="005A4817">
          <w:rPr>
            <w:rStyle w:val="ac"/>
            <w:lang w:eastAsia="x-none"/>
          </w:rPr>
          <w:t>R1-1805851</w:t>
        </w:r>
      </w:hyperlink>
      <w:r w:rsidR="005A4817">
        <w:rPr>
          <w:lang w:eastAsia="x-none"/>
        </w:rPr>
        <w:tab/>
        <w:t>Wake-up signal for MTC</w:t>
      </w:r>
      <w:r w:rsidR="005A4817">
        <w:rPr>
          <w:lang w:eastAsia="x-none"/>
        </w:rPr>
        <w:tab/>
        <w:t>Ericsson</w:t>
      </w:r>
    </w:p>
    <w:p w:rsidR="005A4817" w:rsidRDefault="00DE3138" w:rsidP="005A4817">
      <w:pPr>
        <w:rPr>
          <w:lang w:eastAsia="x-none"/>
        </w:rPr>
      </w:pPr>
      <w:hyperlink r:id="rId31" w:history="1">
        <w:r w:rsidR="005A4817">
          <w:rPr>
            <w:rStyle w:val="ac"/>
            <w:lang w:eastAsia="x-none"/>
          </w:rPr>
          <w:t>R1-1805979</w:t>
        </w:r>
      </w:hyperlink>
      <w:r w:rsidR="005A4817">
        <w:rPr>
          <w:lang w:eastAsia="x-none"/>
        </w:rPr>
        <w:tab/>
        <w:t>On wake-up signal for eFeMTC</w:t>
      </w:r>
      <w:r w:rsidR="005A4817">
        <w:rPr>
          <w:lang w:eastAsia="x-none"/>
        </w:rPr>
        <w:tab/>
        <w:t>Huawei, HiSilicon</w:t>
      </w:r>
    </w:p>
    <w:p w:rsidR="005A4817" w:rsidRDefault="00DE3138" w:rsidP="005A4817">
      <w:pPr>
        <w:rPr>
          <w:lang w:eastAsia="x-none"/>
        </w:rPr>
      </w:pPr>
      <w:hyperlink r:id="rId32" w:history="1">
        <w:r w:rsidR="005A4817">
          <w:rPr>
            <w:rStyle w:val="ac"/>
            <w:lang w:eastAsia="x-none"/>
          </w:rPr>
          <w:t>R1-1806001</w:t>
        </w:r>
      </w:hyperlink>
      <w:r w:rsidR="005A4817">
        <w:rPr>
          <w:lang w:eastAsia="x-none"/>
        </w:rPr>
        <w:tab/>
        <w:t>WUS Design Considerations</w:t>
      </w:r>
      <w:r w:rsidR="005A4817">
        <w:rPr>
          <w:lang w:eastAsia="x-none"/>
        </w:rPr>
        <w:tab/>
        <w:t>Sierra Wireless, S.A.</w:t>
      </w:r>
    </w:p>
    <w:p w:rsidR="005A4817" w:rsidRDefault="00DE3138" w:rsidP="005A4817">
      <w:pPr>
        <w:rPr>
          <w:lang w:eastAsia="x-none"/>
        </w:rPr>
      </w:pPr>
      <w:hyperlink r:id="rId33" w:history="1">
        <w:r w:rsidR="005A4817">
          <w:rPr>
            <w:rStyle w:val="ac"/>
            <w:lang w:eastAsia="x-none"/>
          </w:rPr>
          <w:t>R1-1806031</w:t>
        </w:r>
      </w:hyperlink>
      <w:r w:rsidR="005A4817">
        <w:rPr>
          <w:lang w:eastAsia="x-none"/>
        </w:rPr>
        <w:tab/>
        <w:t>Remaining aspects on wake-up signals for efeMTC</w:t>
      </w:r>
      <w:r w:rsidR="005A4817">
        <w:rPr>
          <w:lang w:eastAsia="x-none"/>
        </w:rPr>
        <w:tab/>
        <w:t>vivo</w:t>
      </w:r>
    </w:p>
    <w:p w:rsidR="005A4817" w:rsidRDefault="00DE3138" w:rsidP="005A4817">
      <w:pPr>
        <w:rPr>
          <w:lang w:eastAsia="x-none"/>
        </w:rPr>
      </w:pPr>
      <w:hyperlink r:id="rId34" w:history="1">
        <w:r w:rsidR="005A4817">
          <w:rPr>
            <w:rStyle w:val="ac"/>
            <w:lang w:eastAsia="x-none"/>
          </w:rPr>
          <w:t>R1-1806174</w:t>
        </w:r>
      </w:hyperlink>
      <w:r w:rsidR="005A4817">
        <w:rPr>
          <w:lang w:eastAsia="x-none"/>
        </w:rPr>
        <w:tab/>
        <w:t>Wake-up signal for efeMTC</w:t>
      </w:r>
      <w:r w:rsidR="005A4817">
        <w:rPr>
          <w:lang w:eastAsia="x-none"/>
        </w:rPr>
        <w:tab/>
        <w:t>Nokia, Nokia Shanghai Bell</w:t>
      </w:r>
    </w:p>
    <w:p w:rsidR="005A4817" w:rsidRDefault="00DE3138" w:rsidP="005A4817">
      <w:pPr>
        <w:rPr>
          <w:lang w:eastAsia="x-none"/>
        </w:rPr>
      </w:pPr>
      <w:hyperlink r:id="rId35" w:history="1">
        <w:r w:rsidR="005A4817">
          <w:rPr>
            <w:rStyle w:val="ac"/>
            <w:lang w:eastAsia="x-none"/>
          </w:rPr>
          <w:t>R1-1806187</w:t>
        </w:r>
      </w:hyperlink>
      <w:r w:rsidR="005A4817">
        <w:rPr>
          <w:lang w:eastAsia="x-none"/>
        </w:rPr>
        <w:tab/>
        <w:t>Discussion on wake-up signal for MTC</w:t>
      </w:r>
      <w:r w:rsidR="005A4817">
        <w:rPr>
          <w:lang w:eastAsia="x-none"/>
        </w:rPr>
        <w:tab/>
        <w:t>ZTE</w:t>
      </w:r>
    </w:p>
    <w:p w:rsidR="005A4817" w:rsidRDefault="00DE3138" w:rsidP="005A4817">
      <w:pPr>
        <w:rPr>
          <w:lang w:eastAsia="x-none"/>
        </w:rPr>
      </w:pPr>
      <w:hyperlink r:id="rId36" w:history="1">
        <w:r w:rsidR="005A4817">
          <w:rPr>
            <w:rStyle w:val="ac"/>
            <w:lang w:eastAsia="x-none"/>
          </w:rPr>
          <w:t>R1-1806489</w:t>
        </w:r>
      </w:hyperlink>
      <w:r w:rsidR="005A4817">
        <w:rPr>
          <w:lang w:eastAsia="x-none"/>
        </w:rPr>
        <w:tab/>
        <w:t>Power saving signal for efeMTC</w:t>
      </w:r>
      <w:r w:rsidR="005A4817">
        <w:rPr>
          <w:lang w:eastAsia="x-none"/>
        </w:rPr>
        <w:tab/>
        <w:t>Intel Corporation</w:t>
      </w:r>
    </w:p>
    <w:p w:rsidR="005A4817" w:rsidRDefault="00DE3138" w:rsidP="005A4817">
      <w:pPr>
        <w:rPr>
          <w:lang w:eastAsia="x-none"/>
        </w:rPr>
      </w:pPr>
      <w:hyperlink r:id="rId37" w:history="1">
        <w:r w:rsidR="005A4817">
          <w:rPr>
            <w:rStyle w:val="ac"/>
            <w:lang w:eastAsia="x-none"/>
          </w:rPr>
          <w:t>R1-1806560</w:t>
        </w:r>
      </w:hyperlink>
      <w:r w:rsidR="005A4817">
        <w:rPr>
          <w:lang w:eastAsia="x-none"/>
        </w:rPr>
        <w:tab/>
        <w:t>Remaining issues in WUS for efeMTC</w:t>
      </w:r>
      <w:r w:rsidR="005A4817">
        <w:rPr>
          <w:lang w:eastAsia="x-none"/>
        </w:rPr>
        <w:tab/>
        <w:t>Sony</w:t>
      </w:r>
    </w:p>
    <w:p w:rsidR="005A4817" w:rsidRDefault="00DE3138" w:rsidP="005A4817">
      <w:pPr>
        <w:rPr>
          <w:lang w:eastAsia="x-none"/>
        </w:rPr>
      </w:pPr>
      <w:hyperlink r:id="rId38" w:history="1">
        <w:r w:rsidR="005A4817">
          <w:rPr>
            <w:rStyle w:val="ac"/>
            <w:lang w:eastAsia="x-none"/>
          </w:rPr>
          <w:t>R1-1806587</w:t>
        </w:r>
      </w:hyperlink>
      <w:r w:rsidR="005A4817">
        <w:rPr>
          <w:lang w:eastAsia="x-none"/>
        </w:rPr>
        <w:tab/>
        <w:t>Discussion on wake up signal in MTC</w:t>
      </w:r>
      <w:r w:rsidR="005A4817">
        <w:rPr>
          <w:lang w:eastAsia="x-none"/>
        </w:rPr>
        <w:tab/>
        <w:t>LG Electronics</w:t>
      </w:r>
    </w:p>
    <w:p w:rsidR="005A4817" w:rsidRDefault="00DE3138" w:rsidP="005A4817">
      <w:pPr>
        <w:rPr>
          <w:lang w:eastAsia="x-none"/>
        </w:rPr>
      </w:pPr>
      <w:hyperlink r:id="rId39" w:history="1">
        <w:r w:rsidR="005A4817">
          <w:rPr>
            <w:rStyle w:val="ac"/>
            <w:lang w:eastAsia="x-none"/>
          </w:rPr>
          <w:t>R1-1806684</w:t>
        </w:r>
      </w:hyperlink>
      <w:r w:rsidR="005A4817">
        <w:rPr>
          <w:lang w:eastAsia="x-none"/>
        </w:rPr>
        <w:tab/>
        <w:t>DL power consumption reduction for eMTC</w:t>
      </w:r>
      <w:r w:rsidR="005A4817">
        <w:rPr>
          <w:lang w:eastAsia="x-none"/>
        </w:rPr>
        <w:tab/>
        <w:t>Samsung</w:t>
      </w:r>
    </w:p>
    <w:p w:rsidR="005A4817" w:rsidRDefault="00DE3138" w:rsidP="005A4817">
      <w:pPr>
        <w:rPr>
          <w:lang w:eastAsia="x-none"/>
        </w:rPr>
      </w:pPr>
      <w:hyperlink r:id="rId40" w:history="1">
        <w:r w:rsidR="005A4817">
          <w:rPr>
            <w:rStyle w:val="ac"/>
            <w:lang w:eastAsia="x-none"/>
          </w:rPr>
          <w:t>R1-1806871</w:t>
        </w:r>
      </w:hyperlink>
      <w:r w:rsidR="005A4817">
        <w:rPr>
          <w:lang w:eastAsia="x-none"/>
        </w:rPr>
        <w:tab/>
        <w:t>On wake-up precedure for efeMTC</w:t>
      </w:r>
      <w:r w:rsidR="005A4817">
        <w:rPr>
          <w:lang w:eastAsia="x-none"/>
        </w:rPr>
        <w:tab/>
        <w:t>OPPO</w:t>
      </w:r>
    </w:p>
    <w:p w:rsidR="005A4817" w:rsidRDefault="00DE3138" w:rsidP="005A4817">
      <w:pPr>
        <w:rPr>
          <w:lang w:eastAsia="x-none"/>
        </w:rPr>
      </w:pPr>
      <w:hyperlink r:id="rId41" w:history="1">
        <w:r w:rsidR="005A4817">
          <w:rPr>
            <w:rStyle w:val="ac"/>
            <w:lang w:eastAsia="x-none"/>
          </w:rPr>
          <w:t>R1-1807104</w:t>
        </w:r>
      </w:hyperlink>
      <w:r w:rsidR="005A4817">
        <w:rPr>
          <w:lang w:eastAsia="x-none"/>
        </w:rPr>
        <w:tab/>
        <w:t>Remaining issues on wake-up signals for MTC</w:t>
      </w:r>
      <w:r w:rsidR="005A4817">
        <w:rPr>
          <w:lang w:eastAsia="x-none"/>
        </w:rPr>
        <w:tab/>
        <w:t>Qualcomm Incorporated</w:t>
      </w:r>
    </w:p>
    <w:p w:rsidR="005A4817" w:rsidRDefault="005A4817" w:rsidP="005A4817">
      <w:pPr>
        <w:pStyle w:val="4"/>
      </w:pPr>
      <w:bookmarkStart w:id="15" w:name="_Toc513839851"/>
      <w:r w:rsidRPr="00335A86">
        <w:t>PUSCH sub-PRB allocation</w:t>
      </w:r>
      <w:bookmarkEnd w:id="15"/>
    </w:p>
    <w:p w:rsidR="00590CB3" w:rsidRDefault="00590CB3" w:rsidP="005A4817">
      <w:r w:rsidRPr="00855096">
        <w:rPr>
          <w:rFonts w:eastAsia="游明朝" w:hint="eastAsia"/>
          <w:b/>
          <w:lang w:eastAsia="ja-JP"/>
        </w:rPr>
        <w:t>R</w:t>
      </w:r>
      <w:r w:rsidRPr="00855096">
        <w:rPr>
          <w:rFonts w:eastAsia="游明朝"/>
          <w:b/>
          <w:lang w:eastAsia="ja-JP"/>
        </w:rPr>
        <w:t>1-1807428</w:t>
      </w:r>
      <w:r w:rsidRPr="00855096">
        <w:rPr>
          <w:rFonts w:eastAsia="游明朝"/>
          <w:lang w:eastAsia="ja-JP"/>
        </w:rPr>
        <w:tab/>
      </w:r>
      <w:r w:rsidRPr="001864F8">
        <w:t>efeMTC Key Issue Summary for PUSCH Sub-PRB Allocation</w:t>
      </w:r>
      <w:r>
        <w:tab/>
      </w:r>
      <w:r>
        <w:tab/>
        <w:t>Sierra Wireless</w:t>
      </w:r>
    </w:p>
    <w:p w:rsidR="00590CB3" w:rsidRPr="00855096" w:rsidRDefault="00590CB3" w:rsidP="005A4817">
      <w:pPr>
        <w:rPr>
          <w:rFonts w:eastAsia="游明朝"/>
          <w:lang w:eastAsia="ja-JP"/>
        </w:rPr>
      </w:pPr>
    </w:p>
    <w:p w:rsidR="00590CB3" w:rsidRPr="00855096" w:rsidRDefault="00590CB3" w:rsidP="005A4817">
      <w:pPr>
        <w:rPr>
          <w:rFonts w:eastAsia="游明朝"/>
          <w:lang w:eastAsia="ja-JP"/>
        </w:rPr>
      </w:pPr>
      <w:r w:rsidRPr="00855096">
        <w:rPr>
          <w:rFonts w:eastAsia="游明朝"/>
          <w:highlight w:val="green"/>
          <w:lang w:eastAsia="ja-JP"/>
        </w:rPr>
        <w:t>Agreement</w:t>
      </w:r>
    </w:p>
    <w:p w:rsidR="00590CB3" w:rsidRPr="00590CB3" w:rsidRDefault="00590CB3" w:rsidP="00590CB3">
      <w:r w:rsidRPr="00590CB3">
        <w:t>The two DMRS pi/2 BPSK sequences, R</w:t>
      </w:r>
      <w:r w:rsidRPr="00590CB3">
        <w:rPr>
          <w:vertAlign w:val="subscript"/>
        </w:rPr>
        <w:t>1</w:t>
      </w:r>
      <w:r w:rsidRPr="00590CB3">
        <w:t>(n) and R</w:t>
      </w:r>
      <w:r w:rsidRPr="00590CB3">
        <w:rPr>
          <w:vertAlign w:val="subscript"/>
        </w:rPr>
        <w:t>2</w:t>
      </w:r>
      <w:r w:rsidRPr="00590CB3">
        <w:t>(n) are calculated as:</w:t>
      </w:r>
    </w:p>
    <w:p w:rsidR="00590CB3" w:rsidRPr="00590CB3" w:rsidRDefault="00590CB3" w:rsidP="00590CB3">
      <w:pPr>
        <w:ind w:left="1440"/>
      </w:pPr>
      <w:r w:rsidRPr="00590CB3">
        <w:t>R</w:t>
      </w:r>
      <w:r w:rsidRPr="00590CB3">
        <w:rPr>
          <w:vertAlign w:val="subscript"/>
        </w:rPr>
        <w:t>1</w:t>
      </w:r>
      <w:r w:rsidRPr="00590CB3">
        <w:t>(n) =    B(n)</w:t>
      </w:r>
      <w:r w:rsidRPr="00590CB3">
        <w:tab/>
        <w:t xml:space="preserve">   </w:t>
      </w:r>
      <w:r w:rsidRPr="00590CB3">
        <w:tab/>
      </w:r>
      <w:r w:rsidRPr="00590CB3">
        <w:tab/>
      </w:r>
      <w:r w:rsidRPr="00590CB3">
        <w:tab/>
      </w:r>
    </w:p>
    <w:p w:rsidR="00590CB3" w:rsidRPr="00590CB3" w:rsidRDefault="00590CB3" w:rsidP="00590CB3">
      <w:pPr>
        <w:ind w:left="1440"/>
      </w:pPr>
      <w:r w:rsidRPr="00590CB3">
        <w:t>R</w:t>
      </w:r>
      <w:r w:rsidRPr="00590CB3">
        <w:rPr>
          <w:vertAlign w:val="subscript"/>
        </w:rPr>
        <w:t>2</w:t>
      </w:r>
      <w:r w:rsidRPr="00590CB3">
        <w:t>(n) =    B(n) (-1)</w:t>
      </w:r>
      <w:r w:rsidRPr="00590CB3">
        <w:rPr>
          <w:vertAlign w:val="superscript"/>
        </w:rPr>
        <w:t xml:space="preserve"> (n+Physical_Cell_ID)</w:t>
      </w:r>
      <w:r w:rsidRPr="00590CB3">
        <w:t xml:space="preserve"> </w:t>
      </w:r>
      <w:r w:rsidRPr="00590CB3">
        <w:tab/>
      </w:r>
    </w:p>
    <w:p w:rsidR="00590CB3" w:rsidRPr="00590CB3" w:rsidRDefault="00590CB3" w:rsidP="00590CB3">
      <w:pPr>
        <w:ind w:firstLine="720"/>
      </w:pPr>
      <w:r w:rsidRPr="00590CB3">
        <w:t>B(n) is the same as the NB-IOT single tone DRMS sequence</w:t>
      </w:r>
    </w:p>
    <w:p w:rsidR="00590CB3" w:rsidRPr="00590CB3" w:rsidRDefault="00590CB3" w:rsidP="00590CB3"/>
    <w:p w:rsidR="00590CB3" w:rsidRPr="00855096" w:rsidRDefault="00590CB3" w:rsidP="005A4817">
      <w:pPr>
        <w:rPr>
          <w:rFonts w:eastAsia="游明朝"/>
          <w:lang w:eastAsia="ja-JP"/>
        </w:rPr>
      </w:pPr>
      <w:r w:rsidRPr="00855096">
        <w:rPr>
          <w:rFonts w:eastAsia="游明朝"/>
          <w:highlight w:val="green"/>
          <w:lang w:eastAsia="ja-JP"/>
        </w:rPr>
        <w:t>Agreement</w:t>
      </w:r>
    </w:p>
    <w:p w:rsidR="00590CB3" w:rsidRPr="00590CB3" w:rsidRDefault="00590CB3" w:rsidP="00590CB3">
      <w:pPr>
        <w:jc w:val="both"/>
        <w:rPr>
          <w:szCs w:val="20"/>
        </w:rPr>
      </w:pPr>
      <w:r w:rsidRPr="00590CB3">
        <w:rPr>
          <w:szCs w:val="20"/>
        </w:rPr>
        <w:t>For sub-PRB transmissions in TDD, the same RU lengths supported in FDD mode are re-used.</w:t>
      </w:r>
    </w:p>
    <w:p w:rsidR="00590CB3" w:rsidRPr="00855096" w:rsidRDefault="00590CB3" w:rsidP="005A4817">
      <w:pPr>
        <w:rPr>
          <w:rFonts w:eastAsia="游明朝"/>
          <w:sz w:val="28"/>
          <w:lang w:eastAsia="ja-JP"/>
        </w:rPr>
      </w:pPr>
    </w:p>
    <w:p w:rsidR="00590CB3" w:rsidRPr="00996FF1" w:rsidRDefault="002920BA" w:rsidP="00590CB3">
      <w:pPr>
        <w:rPr>
          <w:rFonts w:eastAsia="游明朝"/>
          <w:szCs w:val="20"/>
          <w:lang w:eastAsia="ja-JP"/>
        </w:rPr>
      </w:pPr>
      <w:r w:rsidRPr="00996FF1">
        <w:rPr>
          <w:rFonts w:eastAsia="游明朝"/>
          <w:szCs w:val="20"/>
          <w:highlight w:val="green"/>
          <w:lang w:eastAsia="ja-JP"/>
        </w:rPr>
        <w:t>A</w:t>
      </w:r>
      <w:r w:rsidR="00590CB3" w:rsidRPr="00996FF1">
        <w:rPr>
          <w:rFonts w:eastAsia="游明朝"/>
          <w:szCs w:val="20"/>
          <w:highlight w:val="green"/>
          <w:lang w:eastAsia="ja-JP"/>
        </w:rPr>
        <w:t>greement</w:t>
      </w:r>
    </w:p>
    <w:p w:rsidR="00590CB3" w:rsidRPr="00996FF1" w:rsidRDefault="00590CB3" w:rsidP="002920BA">
      <w:pPr>
        <w:numPr>
          <w:ilvl w:val="0"/>
          <w:numId w:val="26"/>
        </w:numPr>
        <w:rPr>
          <w:szCs w:val="20"/>
          <w:lang w:eastAsia="sv-SE"/>
        </w:rPr>
      </w:pPr>
      <w:r w:rsidRPr="00996FF1">
        <w:rPr>
          <w:szCs w:val="20"/>
          <w:lang w:eastAsia="sv-SE"/>
        </w:rPr>
        <w:t>For Sub-PRB, the number of MCS for CE Mode A and CE Mode B is 8 values</w:t>
      </w:r>
    </w:p>
    <w:p w:rsidR="00590CB3" w:rsidRPr="00996FF1" w:rsidRDefault="00590CB3" w:rsidP="002920BA">
      <w:pPr>
        <w:numPr>
          <w:ilvl w:val="0"/>
          <w:numId w:val="26"/>
        </w:numPr>
        <w:rPr>
          <w:rFonts w:eastAsia="游明朝"/>
          <w:szCs w:val="20"/>
          <w:lang w:eastAsia="ja-JP"/>
        </w:rPr>
      </w:pPr>
      <w:r w:rsidRPr="00996FF1">
        <w:rPr>
          <w:rFonts w:eastAsia="游明朝" w:hint="eastAsia"/>
          <w:szCs w:val="20"/>
          <w:lang w:eastAsia="ja-JP"/>
        </w:rPr>
        <w:t>F</w:t>
      </w:r>
      <w:r w:rsidRPr="00996FF1">
        <w:rPr>
          <w:rFonts w:eastAsia="游明朝"/>
          <w:szCs w:val="20"/>
          <w:lang w:eastAsia="ja-JP"/>
        </w:rPr>
        <w:t>or Sub-PRB, common TBS table is used for CE Mode A and CE Mode B</w:t>
      </w:r>
    </w:p>
    <w:p w:rsidR="002920BA" w:rsidRPr="00996FF1" w:rsidRDefault="002920BA" w:rsidP="00590CB3">
      <w:pPr>
        <w:rPr>
          <w:b/>
          <w:szCs w:val="20"/>
          <w:lang w:eastAsia="sv-SE"/>
        </w:rPr>
      </w:pPr>
    </w:p>
    <w:p w:rsidR="002920BA" w:rsidRPr="00996FF1" w:rsidRDefault="0051498E" w:rsidP="00590CB3">
      <w:pPr>
        <w:rPr>
          <w:rFonts w:eastAsia="游明朝"/>
          <w:szCs w:val="20"/>
          <w:highlight w:val="green"/>
          <w:lang w:eastAsia="ja-JP"/>
        </w:rPr>
      </w:pPr>
      <w:r w:rsidRPr="00996FF1">
        <w:rPr>
          <w:rFonts w:eastAsia="游明朝"/>
          <w:szCs w:val="20"/>
          <w:highlight w:val="green"/>
          <w:lang w:eastAsia="ja-JP"/>
        </w:rPr>
        <w:t>A</w:t>
      </w:r>
      <w:r w:rsidR="002920BA" w:rsidRPr="00996FF1">
        <w:rPr>
          <w:rFonts w:eastAsia="游明朝"/>
          <w:szCs w:val="20"/>
          <w:highlight w:val="green"/>
          <w:lang w:eastAsia="ja-JP"/>
        </w:rPr>
        <w:t>greement</w:t>
      </w:r>
    </w:p>
    <w:p w:rsidR="002920BA" w:rsidRPr="00996FF1" w:rsidRDefault="002920BA" w:rsidP="00590CB3">
      <w:pPr>
        <w:rPr>
          <w:rFonts w:eastAsia="游明朝"/>
          <w:szCs w:val="20"/>
          <w:lang w:eastAsia="ja-JP"/>
        </w:rPr>
      </w:pPr>
      <w:r w:rsidRPr="00996FF1">
        <w:rPr>
          <w:rFonts w:eastAsia="游明朝"/>
          <w:szCs w:val="20"/>
          <w:lang w:eastAsia="ja-JP"/>
        </w:rPr>
        <w:t>For DCI design for CE Mode A</w:t>
      </w:r>
    </w:p>
    <w:p w:rsidR="0051498E" w:rsidRPr="001864F8" w:rsidRDefault="0051498E" w:rsidP="0051498E">
      <w:pPr>
        <w:rPr>
          <w:b/>
          <w:i/>
          <w:lang w:eastAsia="zh-CN"/>
        </w:rPr>
      </w:pPr>
      <w:r w:rsidRPr="001864F8">
        <w:rPr>
          <w:b/>
          <w:i/>
        </w:rPr>
        <w:t xml:space="preserve">Add new 2 bits “# of RUs” field to </w:t>
      </w:r>
      <w:r w:rsidRPr="001864F8">
        <w:rPr>
          <w:b/>
          <w:i/>
          <w:lang w:eastAsia="zh-CN"/>
        </w:rPr>
        <w:t xml:space="preserve">indicate # of </w:t>
      </w:r>
      <w:r w:rsidRPr="001864F8">
        <w:rPr>
          <w:b/>
          <w:i/>
        </w:rPr>
        <w:t xml:space="preserve">RUs </w:t>
      </w:r>
      <w:r w:rsidRPr="001864F8">
        <w:rPr>
          <w:b/>
          <w:i/>
          <w:lang w:eastAsia="zh-CN"/>
        </w:rPr>
        <w:t xml:space="preserve">and </w:t>
      </w:r>
      <w:r w:rsidRPr="001864F8">
        <w:rPr>
          <w:b/>
          <w:i/>
        </w:rPr>
        <w:t>legacy resource allocation according to the following table:</w:t>
      </w:r>
    </w:p>
    <w:p w:rsidR="0051498E" w:rsidRPr="001864F8" w:rsidRDefault="0051498E" w:rsidP="0051498E">
      <w:pPr>
        <w:jc w:val="center"/>
        <w:rPr>
          <w:b/>
          <w:lang w:eastAsia="zh-CN"/>
        </w:rPr>
      </w:pPr>
      <w:r w:rsidRPr="001864F8">
        <w:rPr>
          <w:b/>
        </w:rPr>
        <w:t xml:space="preserve">Table </w:t>
      </w:r>
      <w:r w:rsidRPr="001864F8">
        <w:rPr>
          <w:b/>
          <w:lang w:eastAsia="zh-CN"/>
        </w:rPr>
        <w:t>1: RU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260"/>
      </w:tblGrid>
      <w:tr w:rsidR="0051498E" w:rsidRPr="001864F8" w:rsidTr="00855096">
        <w:trPr>
          <w:trHeight w:val="256"/>
          <w:jc w:val="center"/>
        </w:trPr>
        <w:tc>
          <w:tcPr>
            <w:tcW w:w="1555" w:type="dxa"/>
            <w:shd w:val="clear" w:color="auto" w:fill="auto"/>
          </w:tcPr>
          <w:p w:rsidR="0051498E" w:rsidRPr="00855096" w:rsidRDefault="0051498E" w:rsidP="00855096">
            <w:pPr>
              <w:jc w:val="center"/>
              <w:rPr>
                <w:b/>
              </w:rPr>
            </w:pPr>
            <w:r w:rsidRPr="00855096">
              <w:rPr>
                <w:b/>
              </w:rPr>
              <w:t>2-bit states</w:t>
            </w:r>
          </w:p>
        </w:tc>
        <w:tc>
          <w:tcPr>
            <w:tcW w:w="3260" w:type="dxa"/>
            <w:shd w:val="clear" w:color="auto" w:fill="auto"/>
          </w:tcPr>
          <w:p w:rsidR="0051498E" w:rsidRPr="00855096" w:rsidRDefault="0051498E" w:rsidP="00855096">
            <w:pPr>
              <w:jc w:val="center"/>
              <w:rPr>
                <w:b/>
              </w:rPr>
            </w:pPr>
            <w:r w:rsidRPr="00855096">
              <w:rPr>
                <w:b/>
              </w:rPr>
              <w:t>Interpretation</w:t>
            </w:r>
          </w:p>
        </w:tc>
      </w:tr>
      <w:tr w:rsidR="0051498E" w:rsidRPr="001864F8" w:rsidTr="00855096">
        <w:trPr>
          <w:trHeight w:val="248"/>
          <w:jc w:val="center"/>
        </w:trPr>
        <w:tc>
          <w:tcPr>
            <w:tcW w:w="1555" w:type="dxa"/>
            <w:shd w:val="clear" w:color="auto" w:fill="auto"/>
          </w:tcPr>
          <w:p w:rsidR="0051498E" w:rsidRPr="001864F8" w:rsidRDefault="0051498E" w:rsidP="00855096">
            <w:pPr>
              <w:jc w:val="center"/>
            </w:pPr>
            <w:r w:rsidRPr="001864F8">
              <w:t>00</w:t>
            </w:r>
          </w:p>
        </w:tc>
        <w:tc>
          <w:tcPr>
            <w:tcW w:w="3260" w:type="dxa"/>
            <w:shd w:val="clear" w:color="auto" w:fill="auto"/>
          </w:tcPr>
          <w:p w:rsidR="0051498E" w:rsidRPr="001864F8" w:rsidRDefault="0051498E" w:rsidP="00855096">
            <w:pPr>
              <w:jc w:val="center"/>
            </w:pPr>
            <w:r w:rsidRPr="001864F8">
              <w:t>Legacy PRB level RA</w:t>
            </w:r>
          </w:p>
        </w:tc>
      </w:tr>
      <w:tr w:rsidR="0051498E" w:rsidRPr="001864F8" w:rsidTr="00855096">
        <w:trPr>
          <w:trHeight w:val="256"/>
          <w:jc w:val="center"/>
        </w:trPr>
        <w:tc>
          <w:tcPr>
            <w:tcW w:w="1555" w:type="dxa"/>
            <w:shd w:val="clear" w:color="auto" w:fill="auto"/>
          </w:tcPr>
          <w:p w:rsidR="0051498E" w:rsidRPr="001864F8" w:rsidRDefault="0051498E" w:rsidP="00855096">
            <w:pPr>
              <w:jc w:val="center"/>
            </w:pPr>
            <w:r w:rsidRPr="001864F8">
              <w:t>01</w:t>
            </w:r>
          </w:p>
        </w:tc>
        <w:tc>
          <w:tcPr>
            <w:tcW w:w="3260" w:type="dxa"/>
            <w:shd w:val="clear" w:color="auto" w:fill="auto"/>
          </w:tcPr>
          <w:p w:rsidR="0051498E" w:rsidRPr="001864F8" w:rsidRDefault="0051498E" w:rsidP="00855096">
            <w:pPr>
              <w:jc w:val="center"/>
              <w:rPr>
                <w:lang w:eastAsia="zh-CN"/>
              </w:rPr>
            </w:pPr>
            <w:r w:rsidRPr="001864F8">
              <w:t>RU number=1</w:t>
            </w:r>
            <w:r w:rsidRPr="001864F8">
              <w:rPr>
                <w:lang w:eastAsia="zh-CN"/>
              </w:rPr>
              <w:t>, Sub-RB RA</w:t>
            </w:r>
          </w:p>
        </w:tc>
      </w:tr>
      <w:tr w:rsidR="0051498E" w:rsidRPr="001864F8" w:rsidTr="00855096">
        <w:trPr>
          <w:trHeight w:val="256"/>
          <w:jc w:val="center"/>
        </w:trPr>
        <w:tc>
          <w:tcPr>
            <w:tcW w:w="1555" w:type="dxa"/>
            <w:shd w:val="clear" w:color="auto" w:fill="auto"/>
          </w:tcPr>
          <w:p w:rsidR="0051498E" w:rsidRPr="001864F8" w:rsidRDefault="0051498E" w:rsidP="00855096">
            <w:pPr>
              <w:jc w:val="center"/>
            </w:pPr>
            <w:r w:rsidRPr="001864F8">
              <w:t>10</w:t>
            </w:r>
          </w:p>
        </w:tc>
        <w:tc>
          <w:tcPr>
            <w:tcW w:w="3260" w:type="dxa"/>
            <w:shd w:val="clear" w:color="auto" w:fill="auto"/>
          </w:tcPr>
          <w:p w:rsidR="0051498E" w:rsidRPr="001864F8" w:rsidRDefault="0051498E" w:rsidP="00855096">
            <w:pPr>
              <w:jc w:val="center"/>
            </w:pPr>
            <w:r w:rsidRPr="001864F8">
              <w:t>RU number=</w:t>
            </w:r>
            <w:r w:rsidRPr="001864F8">
              <w:rPr>
                <w:lang w:eastAsia="zh-CN"/>
              </w:rPr>
              <w:t>2, Sub-RB RA</w:t>
            </w:r>
          </w:p>
        </w:tc>
      </w:tr>
      <w:tr w:rsidR="0051498E" w:rsidRPr="001864F8" w:rsidTr="00855096">
        <w:trPr>
          <w:trHeight w:val="248"/>
          <w:jc w:val="center"/>
        </w:trPr>
        <w:tc>
          <w:tcPr>
            <w:tcW w:w="1555" w:type="dxa"/>
            <w:shd w:val="clear" w:color="auto" w:fill="auto"/>
          </w:tcPr>
          <w:p w:rsidR="0051498E" w:rsidRPr="001864F8" w:rsidRDefault="0051498E" w:rsidP="00855096">
            <w:pPr>
              <w:jc w:val="center"/>
            </w:pPr>
            <w:r w:rsidRPr="001864F8">
              <w:t>11</w:t>
            </w:r>
          </w:p>
        </w:tc>
        <w:tc>
          <w:tcPr>
            <w:tcW w:w="3260" w:type="dxa"/>
            <w:shd w:val="clear" w:color="auto" w:fill="auto"/>
          </w:tcPr>
          <w:p w:rsidR="0051498E" w:rsidRPr="001864F8" w:rsidRDefault="0051498E" w:rsidP="00855096">
            <w:pPr>
              <w:jc w:val="center"/>
            </w:pPr>
            <w:r w:rsidRPr="001864F8">
              <w:t>RU number=</w:t>
            </w:r>
            <w:r w:rsidRPr="001864F8">
              <w:rPr>
                <w:lang w:eastAsia="zh-CN"/>
              </w:rPr>
              <w:t>4, Sub-RB RA</w:t>
            </w:r>
          </w:p>
        </w:tc>
      </w:tr>
    </w:tbl>
    <w:p w:rsidR="0051498E" w:rsidRPr="001864F8" w:rsidRDefault="0051498E" w:rsidP="0051498E">
      <w:pPr>
        <w:rPr>
          <w:lang w:eastAsia="sv-SE"/>
        </w:rPr>
      </w:pPr>
    </w:p>
    <w:p w:rsidR="0051498E" w:rsidRPr="001864F8" w:rsidRDefault="0051498E" w:rsidP="0051498E">
      <w:r w:rsidRPr="001864F8">
        <w:t>When “# of RU” field=0 this means the grant is for a Full-PRB allocations, with the following legacy fields unchanged: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567"/>
        <w:gridCol w:w="4757"/>
      </w:tblGrid>
      <w:tr w:rsidR="0051498E" w:rsidRPr="001864F8" w:rsidTr="00855096">
        <w:trPr>
          <w:trHeight w:val="248"/>
        </w:trPr>
        <w:tc>
          <w:tcPr>
            <w:tcW w:w="2045" w:type="dxa"/>
            <w:shd w:val="clear" w:color="auto" w:fill="EDEDED"/>
          </w:tcPr>
          <w:p w:rsidR="0051498E" w:rsidRPr="00855096" w:rsidRDefault="0051498E" w:rsidP="00855096">
            <w:pPr>
              <w:pStyle w:val="a"/>
              <w:numPr>
                <w:ilvl w:val="0"/>
                <w:numId w:val="0"/>
              </w:numPr>
              <w:rPr>
                <w:b/>
              </w:rPr>
            </w:pPr>
            <w:r w:rsidRPr="00855096">
              <w:rPr>
                <w:b/>
              </w:rPr>
              <w:t>Field Name</w:t>
            </w:r>
          </w:p>
        </w:tc>
        <w:tc>
          <w:tcPr>
            <w:tcW w:w="567" w:type="dxa"/>
            <w:shd w:val="clear" w:color="auto" w:fill="EDEDED"/>
          </w:tcPr>
          <w:p w:rsidR="0051498E" w:rsidRPr="00855096" w:rsidRDefault="0051498E" w:rsidP="00855096">
            <w:pPr>
              <w:pStyle w:val="a"/>
              <w:numPr>
                <w:ilvl w:val="0"/>
                <w:numId w:val="0"/>
              </w:numPr>
              <w:rPr>
                <w:b/>
              </w:rPr>
            </w:pPr>
            <w:r w:rsidRPr="00855096">
              <w:rPr>
                <w:b/>
              </w:rPr>
              <w:t>Bits</w:t>
            </w:r>
          </w:p>
        </w:tc>
        <w:tc>
          <w:tcPr>
            <w:tcW w:w="4757" w:type="dxa"/>
            <w:shd w:val="clear" w:color="auto" w:fill="EDEDED"/>
          </w:tcPr>
          <w:p w:rsidR="0051498E" w:rsidRPr="00855096" w:rsidRDefault="0051498E" w:rsidP="00855096">
            <w:pPr>
              <w:pStyle w:val="a"/>
              <w:numPr>
                <w:ilvl w:val="0"/>
                <w:numId w:val="0"/>
              </w:numPr>
              <w:rPr>
                <w:b/>
              </w:rPr>
            </w:pPr>
            <w:r w:rsidRPr="00855096">
              <w:rPr>
                <w:b/>
              </w:rPr>
              <w:t>Description</w:t>
            </w:r>
          </w:p>
        </w:tc>
      </w:tr>
      <w:tr w:rsidR="0051498E" w:rsidRPr="001864F8" w:rsidTr="00855096">
        <w:trPr>
          <w:trHeight w:val="263"/>
        </w:trPr>
        <w:tc>
          <w:tcPr>
            <w:tcW w:w="2045" w:type="dxa"/>
            <w:shd w:val="clear" w:color="auto" w:fill="auto"/>
          </w:tcPr>
          <w:p w:rsidR="0051498E" w:rsidRPr="001864F8" w:rsidRDefault="0051498E" w:rsidP="00855096">
            <w:pPr>
              <w:pStyle w:val="a"/>
              <w:numPr>
                <w:ilvl w:val="0"/>
                <w:numId w:val="0"/>
              </w:numPr>
              <w:jc w:val="center"/>
            </w:pPr>
            <w:r w:rsidRPr="001864F8">
              <w:t>PRB Assignment</w:t>
            </w:r>
          </w:p>
        </w:tc>
        <w:tc>
          <w:tcPr>
            <w:tcW w:w="567" w:type="dxa"/>
            <w:shd w:val="clear" w:color="auto" w:fill="auto"/>
          </w:tcPr>
          <w:p w:rsidR="0051498E" w:rsidRPr="001864F8" w:rsidRDefault="0051498E" w:rsidP="00855096">
            <w:pPr>
              <w:pStyle w:val="a"/>
              <w:numPr>
                <w:ilvl w:val="0"/>
                <w:numId w:val="0"/>
              </w:numPr>
              <w:jc w:val="center"/>
            </w:pPr>
            <w:r w:rsidRPr="001864F8">
              <w:t>5</w:t>
            </w:r>
          </w:p>
        </w:tc>
        <w:tc>
          <w:tcPr>
            <w:tcW w:w="4757" w:type="dxa"/>
            <w:shd w:val="clear" w:color="auto" w:fill="auto"/>
          </w:tcPr>
          <w:p w:rsidR="0051498E" w:rsidRPr="001864F8" w:rsidRDefault="0051498E" w:rsidP="00855096">
            <w:pPr>
              <w:pStyle w:val="a"/>
              <w:numPr>
                <w:ilvl w:val="0"/>
                <w:numId w:val="0"/>
              </w:numPr>
            </w:pPr>
            <w:r w:rsidRPr="001864F8">
              <w:t>Legacy</w:t>
            </w:r>
          </w:p>
        </w:tc>
      </w:tr>
      <w:tr w:rsidR="0051498E" w:rsidRPr="001864F8" w:rsidTr="00855096">
        <w:trPr>
          <w:trHeight w:val="248"/>
        </w:trPr>
        <w:tc>
          <w:tcPr>
            <w:tcW w:w="2045" w:type="dxa"/>
            <w:shd w:val="clear" w:color="auto" w:fill="auto"/>
          </w:tcPr>
          <w:p w:rsidR="0051498E" w:rsidRPr="001864F8" w:rsidRDefault="0051498E" w:rsidP="00855096">
            <w:pPr>
              <w:pStyle w:val="a"/>
              <w:numPr>
                <w:ilvl w:val="0"/>
                <w:numId w:val="0"/>
              </w:numPr>
              <w:jc w:val="center"/>
            </w:pPr>
            <w:r w:rsidRPr="001864F8">
              <w:t>MCS index</w:t>
            </w:r>
          </w:p>
        </w:tc>
        <w:tc>
          <w:tcPr>
            <w:tcW w:w="567" w:type="dxa"/>
            <w:shd w:val="clear" w:color="auto" w:fill="auto"/>
          </w:tcPr>
          <w:p w:rsidR="0051498E" w:rsidRPr="001864F8" w:rsidRDefault="0051498E" w:rsidP="00855096">
            <w:pPr>
              <w:pStyle w:val="a"/>
              <w:numPr>
                <w:ilvl w:val="0"/>
                <w:numId w:val="0"/>
              </w:numPr>
              <w:jc w:val="center"/>
            </w:pPr>
            <w:r w:rsidRPr="001864F8">
              <w:t xml:space="preserve">4 </w:t>
            </w:r>
          </w:p>
        </w:tc>
        <w:tc>
          <w:tcPr>
            <w:tcW w:w="4757" w:type="dxa"/>
            <w:shd w:val="clear" w:color="auto" w:fill="auto"/>
          </w:tcPr>
          <w:p w:rsidR="0051498E" w:rsidRPr="00855096" w:rsidRDefault="0051498E" w:rsidP="00855096">
            <w:pPr>
              <w:pStyle w:val="a"/>
              <w:numPr>
                <w:ilvl w:val="0"/>
                <w:numId w:val="0"/>
              </w:numPr>
              <w:rPr>
                <w:b/>
              </w:rPr>
            </w:pPr>
            <w:r w:rsidRPr="001864F8">
              <w:t>Legacy</w:t>
            </w:r>
          </w:p>
        </w:tc>
      </w:tr>
      <w:tr w:rsidR="0051498E" w:rsidRPr="001864F8" w:rsidTr="00855096">
        <w:trPr>
          <w:trHeight w:val="248"/>
        </w:trPr>
        <w:tc>
          <w:tcPr>
            <w:tcW w:w="2045" w:type="dxa"/>
            <w:shd w:val="clear" w:color="auto" w:fill="auto"/>
          </w:tcPr>
          <w:p w:rsidR="0051498E" w:rsidRPr="00855096" w:rsidRDefault="0051498E" w:rsidP="00855096">
            <w:pPr>
              <w:pStyle w:val="a"/>
              <w:numPr>
                <w:ilvl w:val="0"/>
                <w:numId w:val="0"/>
              </w:numPr>
              <w:rPr>
                <w:b/>
              </w:rPr>
            </w:pPr>
            <w:r w:rsidRPr="00855096">
              <w:rPr>
                <w:b/>
              </w:rPr>
              <w:t>Total Bits</w:t>
            </w:r>
          </w:p>
        </w:tc>
        <w:tc>
          <w:tcPr>
            <w:tcW w:w="567" w:type="dxa"/>
            <w:shd w:val="clear" w:color="auto" w:fill="auto"/>
          </w:tcPr>
          <w:p w:rsidR="0051498E" w:rsidRPr="001864F8" w:rsidRDefault="0051498E" w:rsidP="00855096">
            <w:pPr>
              <w:pStyle w:val="a"/>
              <w:numPr>
                <w:ilvl w:val="0"/>
                <w:numId w:val="0"/>
              </w:numPr>
              <w:jc w:val="center"/>
            </w:pPr>
            <w:r w:rsidRPr="001864F8">
              <w:t>9</w:t>
            </w:r>
          </w:p>
        </w:tc>
        <w:tc>
          <w:tcPr>
            <w:tcW w:w="4757" w:type="dxa"/>
            <w:shd w:val="clear" w:color="auto" w:fill="auto"/>
          </w:tcPr>
          <w:p w:rsidR="0051498E" w:rsidRPr="001864F8" w:rsidRDefault="0051498E" w:rsidP="00855096">
            <w:pPr>
              <w:pStyle w:val="a"/>
              <w:numPr>
                <w:ilvl w:val="0"/>
                <w:numId w:val="0"/>
              </w:numPr>
            </w:pPr>
          </w:p>
        </w:tc>
      </w:tr>
    </w:tbl>
    <w:p w:rsidR="0051498E" w:rsidRPr="001864F8" w:rsidRDefault="0051498E" w:rsidP="0051498E">
      <w:r w:rsidRPr="001864F8">
        <w:t>Otherwise sub-PRB allocation with the following fields:</w:t>
      </w:r>
    </w:p>
    <w:tbl>
      <w:tblPr>
        <w:tblW w:w="0" w:type="auto"/>
        <w:tblInd w:w="360" w:type="dxa"/>
        <w:tblCellMar>
          <w:left w:w="0" w:type="dxa"/>
          <w:right w:w="0" w:type="dxa"/>
        </w:tblCellMar>
        <w:tblLook w:val="04A0" w:firstRow="1" w:lastRow="0" w:firstColumn="1" w:lastColumn="0" w:noHBand="0" w:noVBand="1"/>
      </w:tblPr>
      <w:tblGrid>
        <w:gridCol w:w="2040"/>
        <w:gridCol w:w="550"/>
        <w:gridCol w:w="4800"/>
      </w:tblGrid>
      <w:tr w:rsidR="0051498E" w:rsidRPr="001864F8" w:rsidTr="00855096">
        <w:trPr>
          <w:trHeight w:val="226"/>
        </w:trPr>
        <w:tc>
          <w:tcPr>
            <w:tcW w:w="2040"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rsidR="0051498E" w:rsidRPr="001864F8" w:rsidRDefault="0051498E" w:rsidP="00855096">
            <w:pPr>
              <w:rPr>
                <w:b/>
                <w:bCs/>
              </w:rPr>
            </w:pPr>
            <w:r w:rsidRPr="001864F8">
              <w:rPr>
                <w:b/>
                <w:bCs/>
              </w:rPr>
              <w:t>Field Name</w:t>
            </w:r>
          </w:p>
        </w:tc>
        <w:tc>
          <w:tcPr>
            <w:tcW w:w="284"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51498E" w:rsidRPr="001864F8" w:rsidRDefault="0051498E" w:rsidP="00855096">
            <w:pPr>
              <w:rPr>
                <w:b/>
                <w:bCs/>
              </w:rPr>
            </w:pPr>
            <w:r w:rsidRPr="001864F8">
              <w:rPr>
                <w:b/>
                <w:bCs/>
              </w:rPr>
              <w:t>Bits</w:t>
            </w:r>
          </w:p>
        </w:tc>
        <w:tc>
          <w:tcPr>
            <w:tcW w:w="4800"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51498E" w:rsidRPr="001864F8" w:rsidRDefault="0051498E" w:rsidP="00855096">
            <w:pPr>
              <w:rPr>
                <w:b/>
                <w:bCs/>
              </w:rPr>
            </w:pPr>
            <w:r w:rsidRPr="001864F8">
              <w:rPr>
                <w:b/>
                <w:bCs/>
              </w:rPr>
              <w:t>Description</w:t>
            </w:r>
          </w:p>
        </w:tc>
      </w:tr>
      <w:tr w:rsidR="0051498E" w:rsidRPr="001864F8" w:rsidTr="00855096">
        <w:trPr>
          <w:trHeight w:val="66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498E" w:rsidRPr="001864F8" w:rsidRDefault="0051498E" w:rsidP="00855096">
            <w:pPr>
              <w:jc w:val="center"/>
            </w:pPr>
            <w:r w:rsidRPr="001864F8">
              <w:t>Allocation of PRB within NB and SC within PRB</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51498E" w:rsidRPr="001864F8" w:rsidRDefault="0051498E" w:rsidP="00855096">
            <w:pPr>
              <w:jc w:val="center"/>
            </w:pPr>
            <w:r w:rsidRPr="001864F8">
              <w:t>6</w:t>
            </w:r>
          </w:p>
        </w:tc>
        <w:tc>
          <w:tcPr>
            <w:tcW w:w="4800" w:type="dxa"/>
            <w:tcBorders>
              <w:top w:val="nil"/>
              <w:left w:val="nil"/>
              <w:bottom w:val="single" w:sz="8" w:space="0" w:color="auto"/>
              <w:right w:val="single" w:sz="8" w:space="0" w:color="auto"/>
            </w:tcBorders>
            <w:tcMar>
              <w:top w:w="0" w:type="dxa"/>
              <w:left w:w="108" w:type="dxa"/>
              <w:bottom w:w="0" w:type="dxa"/>
              <w:right w:w="108" w:type="dxa"/>
            </w:tcMar>
            <w:hideMark/>
          </w:tcPr>
          <w:p w:rsidR="0051498E" w:rsidRPr="001864F8" w:rsidRDefault="0051498E" w:rsidP="00855096">
            <w:r w:rsidRPr="001864F8">
              <w:t xml:space="preserve">6 PRBs within a NB and 10 values for the number of SC and their location within a PRB =&gt; </w:t>
            </w:r>
          </w:p>
          <w:p w:rsidR="0051498E" w:rsidRPr="001864F8" w:rsidRDefault="0051498E" w:rsidP="00855096">
            <w:r w:rsidRPr="001864F8">
              <w:t>60 possible allocations within a NB.</w:t>
            </w:r>
          </w:p>
        </w:tc>
      </w:tr>
      <w:tr w:rsidR="0051498E" w:rsidRPr="001864F8" w:rsidTr="00855096">
        <w:trPr>
          <w:trHeight w:val="22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498E" w:rsidRPr="001864F8" w:rsidRDefault="0051498E" w:rsidP="00855096">
            <w:pPr>
              <w:jc w:val="center"/>
            </w:pPr>
            <w:r w:rsidRPr="001864F8">
              <w:t>MCS index</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51498E" w:rsidRPr="001864F8" w:rsidRDefault="0051498E" w:rsidP="00855096">
            <w:pPr>
              <w:jc w:val="center"/>
            </w:pPr>
            <w:r w:rsidRPr="001864F8">
              <w:t>3</w:t>
            </w:r>
          </w:p>
        </w:tc>
        <w:tc>
          <w:tcPr>
            <w:tcW w:w="4800" w:type="dxa"/>
            <w:tcBorders>
              <w:top w:val="nil"/>
              <w:left w:val="nil"/>
              <w:bottom w:val="single" w:sz="8" w:space="0" w:color="auto"/>
              <w:right w:val="single" w:sz="8" w:space="0" w:color="auto"/>
            </w:tcBorders>
            <w:tcMar>
              <w:top w:w="0" w:type="dxa"/>
              <w:left w:w="108" w:type="dxa"/>
              <w:bottom w:w="0" w:type="dxa"/>
              <w:right w:w="108" w:type="dxa"/>
            </w:tcMar>
            <w:hideMark/>
          </w:tcPr>
          <w:p w:rsidR="0051498E" w:rsidRPr="001864F8" w:rsidRDefault="0051498E" w:rsidP="00855096">
            <w:r w:rsidRPr="001864F8">
              <w:t>8 values for MCS index</w:t>
            </w:r>
          </w:p>
        </w:tc>
      </w:tr>
      <w:tr w:rsidR="0051498E" w:rsidRPr="001864F8" w:rsidTr="00855096">
        <w:trPr>
          <w:trHeight w:val="239"/>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498E" w:rsidRPr="001864F8" w:rsidRDefault="0051498E" w:rsidP="00855096">
            <w:pPr>
              <w:rPr>
                <w:b/>
                <w:bCs/>
              </w:rPr>
            </w:pPr>
            <w:r w:rsidRPr="001864F8">
              <w:rPr>
                <w:b/>
                <w:bCs/>
              </w:rPr>
              <w:t>Total Bits</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51498E" w:rsidRPr="001864F8" w:rsidRDefault="0051498E" w:rsidP="00855096">
            <w:pPr>
              <w:jc w:val="center"/>
            </w:pPr>
            <w:r w:rsidRPr="001864F8">
              <w:t>9</w:t>
            </w:r>
          </w:p>
        </w:tc>
        <w:tc>
          <w:tcPr>
            <w:tcW w:w="4800" w:type="dxa"/>
            <w:tcBorders>
              <w:top w:val="nil"/>
              <w:left w:val="nil"/>
              <w:bottom w:val="single" w:sz="8" w:space="0" w:color="auto"/>
              <w:right w:val="single" w:sz="8" w:space="0" w:color="auto"/>
            </w:tcBorders>
            <w:tcMar>
              <w:top w:w="0" w:type="dxa"/>
              <w:left w:w="108" w:type="dxa"/>
              <w:bottom w:w="0" w:type="dxa"/>
              <w:right w:w="108" w:type="dxa"/>
            </w:tcMar>
          </w:tcPr>
          <w:p w:rsidR="0051498E" w:rsidRPr="001864F8" w:rsidRDefault="0051498E" w:rsidP="00855096"/>
        </w:tc>
      </w:tr>
    </w:tbl>
    <w:p w:rsidR="0051498E" w:rsidRPr="00996FF1" w:rsidRDefault="0051498E" w:rsidP="0051498E">
      <w:pPr>
        <w:rPr>
          <w:rFonts w:eastAsia="游明朝"/>
          <w:szCs w:val="20"/>
          <w:highlight w:val="yellow"/>
          <w:lang w:eastAsia="ja-JP"/>
        </w:rPr>
      </w:pPr>
    </w:p>
    <w:p w:rsidR="00D5142D" w:rsidRPr="00996FF1" w:rsidRDefault="00D5142D" w:rsidP="00D5142D">
      <w:pPr>
        <w:rPr>
          <w:rFonts w:eastAsia="游明朝"/>
          <w:szCs w:val="20"/>
          <w:lang w:eastAsia="ja-JP"/>
        </w:rPr>
      </w:pPr>
      <w:r w:rsidRPr="00996FF1">
        <w:rPr>
          <w:rFonts w:eastAsia="游明朝"/>
          <w:szCs w:val="20"/>
          <w:lang w:eastAsia="ja-JP"/>
        </w:rPr>
        <w:t>For DCI design for CE Mode B</w:t>
      </w:r>
    </w:p>
    <w:p w:rsidR="0051498E" w:rsidRPr="001864F8" w:rsidRDefault="0051498E" w:rsidP="0051498E">
      <w:pPr>
        <w:rPr>
          <w:lang w:eastAsia="sv-SE"/>
        </w:rPr>
      </w:pPr>
      <w:r w:rsidRPr="001864F8">
        <w:rPr>
          <w:lang w:eastAsia="sv-SE"/>
        </w:rPr>
        <w:t>The PRB location within the narrowband is configured by RRC.</w:t>
      </w:r>
    </w:p>
    <w:p w:rsidR="0051498E" w:rsidRPr="001864F8" w:rsidRDefault="0051498E" w:rsidP="0051498E">
      <w:pPr>
        <w:pStyle w:val="a"/>
        <w:numPr>
          <w:ilvl w:val="0"/>
          <w:numId w:val="0"/>
        </w:numPr>
        <w:ind w:left="360" w:hanging="360"/>
      </w:pPr>
      <w:r w:rsidRPr="001864F8">
        <w:t xml:space="preserve">A new 1-bit field to indicate “Sub-PRB Allocation” is added to DCI. </w:t>
      </w:r>
    </w:p>
    <w:p w:rsidR="0051498E" w:rsidRPr="001864F8" w:rsidRDefault="0051498E" w:rsidP="0051498E">
      <w:r w:rsidRPr="001864F8">
        <w:t>When “Sub-PRB Allocation” field=0 this means grant is for a Full-PRB allocations, with the following legacy fields unchanged: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567"/>
        <w:gridCol w:w="5933"/>
      </w:tblGrid>
      <w:tr w:rsidR="0051498E" w:rsidRPr="001864F8" w:rsidTr="00855096">
        <w:tc>
          <w:tcPr>
            <w:tcW w:w="2045" w:type="dxa"/>
            <w:shd w:val="clear" w:color="auto" w:fill="EDEDED"/>
          </w:tcPr>
          <w:p w:rsidR="0051498E" w:rsidRPr="00855096" w:rsidRDefault="0051498E" w:rsidP="00855096">
            <w:pPr>
              <w:pStyle w:val="a"/>
              <w:numPr>
                <w:ilvl w:val="0"/>
                <w:numId w:val="0"/>
              </w:numPr>
              <w:rPr>
                <w:b/>
              </w:rPr>
            </w:pPr>
            <w:r w:rsidRPr="00855096">
              <w:rPr>
                <w:b/>
              </w:rPr>
              <w:t>Field Name</w:t>
            </w:r>
          </w:p>
        </w:tc>
        <w:tc>
          <w:tcPr>
            <w:tcW w:w="567" w:type="dxa"/>
            <w:shd w:val="clear" w:color="auto" w:fill="EDEDED"/>
          </w:tcPr>
          <w:p w:rsidR="0051498E" w:rsidRPr="00855096" w:rsidRDefault="0051498E" w:rsidP="00855096">
            <w:pPr>
              <w:pStyle w:val="a"/>
              <w:numPr>
                <w:ilvl w:val="0"/>
                <w:numId w:val="0"/>
              </w:numPr>
              <w:rPr>
                <w:b/>
              </w:rPr>
            </w:pPr>
            <w:r w:rsidRPr="00855096">
              <w:rPr>
                <w:b/>
              </w:rPr>
              <w:t>Bits</w:t>
            </w:r>
          </w:p>
        </w:tc>
        <w:tc>
          <w:tcPr>
            <w:tcW w:w="5933" w:type="dxa"/>
            <w:shd w:val="clear" w:color="auto" w:fill="EDEDED"/>
          </w:tcPr>
          <w:p w:rsidR="0051498E" w:rsidRPr="00855096" w:rsidRDefault="0051498E" w:rsidP="00855096">
            <w:pPr>
              <w:pStyle w:val="a"/>
              <w:numPr>
                <w:ilvl w:val="0"/>
                <w:numId w:val="0"/>
              </w:numPr>
              <w:rPr>
                <w:b/>
              </w:rPr>
            </w:pPr>
            <w:r w:rsidRPr="00855096">
              <w:rPr>
                <w:b/>
              </w:rPr>
              <w:t>Description</w:t>
            </w:r>
          </w:p>
        </w:tc>
      </w:tr>
      <w:tr w:rsidR="0051498E" w:rsidRPr="001864F8" w:rsidTr="00855096">
        <w:tc>
          <w:tcPr>
            <w:tcW w:w="2045" w:type="dxa"/>
            <w:shd w:val="clear" w:color="auto" w:fill="auto"/>
          </w:tcPr>
          <w:p w:rsidR="0051498E" w:rsidRPr="001864F8" w:rsidRDefault="0051498E" w:rsidP="00855096">
            <w:pPr>
              <w:pStyle w:val="a"/>
              <w:numPr>
                <w:ilvl w:val="0"/>
                <w:numId w:val="0"/>
              </w:numPr>
            </w:pPr>
            <w:r w:rsidRPr="001864F8">
              <w:t>PRB Assignment</w:t>
            </w:r>
          </w:p>
        </w:tc>
        <w:tc>
          <w:tcPr>
            <w:tcW w:w="567" w:type="dxa"/>
            <w:shd w:val="clear" w:color="auto" w:fill="auto"/>
          </w:tcPr>
          <w:p w:rsidR="0051498E" w:rsidRPr="001864F8" w:rsidRDefault="0051498E" w:rsidP="00855096">
            <w:pPr>
              <w:pStyle w:val="a"/>
              <w:numPr>
                <w:ilvl w:val="0"/>
                <w:numId w:val="0"/>
              </w:numPr>
              <w:jc w:val="center"/>
            </w:pPr>
            <w:r w:rsidRPr="001864F8">
              <w:t>3</w:t>
            </w:r>
          </w:p>
        </w:tc>
        <w:tc>
          <w:tcPr>
            <w:tcW w:w="5933" w:type="dxa"/>
            <w:shd w:val="clear" w:color="auto" w:fill="auto"/>
          </w:tcPr>
          <w:p w:rsidR="0051498E" w:rsidRPr="001864F8" w:rsidRDefault="0051498E" w:rsidP="00855096">
            <w:pPr>
              <w:pStyle w:val="a"/>
              <w:numPr>
                <w:ilvl w:val="0"/>
                <w:numId w:val="0"/>
              </w:numPr>
            </w:pPr>
            <w:r w:rsidRPr="001864F8">
              <w:t>Legacy</w:t>
            </w:r>
          </w:p>
        </w:tc>
      </w:tr>
      <w:tr w:rsidR="0051498E" w:rsidRPr="001864F8" w:rsidTr="00855096">
        <w:tc>
          <w:tcPr>
            <w:tcW w:w="2045" w:type="dxa"/>
            <w:shd w:val="clear" w:color="auto" w:fill="auto"/>
          </w:tcPr>
          <w:p w:rsidR="0051498E" w:rsidRPr="001864F8" w:rsidRDefault="0051498E" w:rsidP="00855096">
            <w:pPr>
              <w:pStyle w:val="a"/>
              <w:numPr>
                <w:ilvl w:val="0"/>
                <w:numId w:val="0"/>
              </w:numPr>
            </w:pPr>
            <w:r w:rsidRPr="001864F8">
              <w:t>MCS index</w:t>
            </w:r>
          </w:p>
        </w:tc>
        <w:tc>
          <w:tcPr>
            <w:tcW w:w="567" w:type="dxa"/>
            <w:shd w:val="clear" w:color="auto" w:fill="auto"/>
          </w:tcPr>
          <w:p w:rsidR="0051498E" w:rsidRPr="001864F8" w:rsidRDefault="0051498E" w:rsidP="00855096">
            <w:pPr>
              <w:pStyle w:val="a"/>
              <w:numPr>
                <w:ilvl w:val="0"/>
                <w:numId w:val="0"/>
              </w:numPr>
              <w:jc w:val="center"/>
            </w:pPr>
            <w:r w:rsidRPr="001864F8">
              <w:t xml:space="preserve">4 </w:t>
            </w:r>
          </w:p>
        </w:tc>
        <w:tc>
          <w:tcPr>
            <w:tcW w:w="5933" w:type="dxa"/>
            <w:shd w:val="clear" w:color="auto" w:fill="auto"/>
          </w:tcPr>
          <w:p w:rsidR="0051498E" w:rsidRPr="00855096" w:rsidRDefault="0051498E" w:rsidP="00855096">
            <w:pPr>
              <w:pStyle w:val="a"/>
              <w:numPr>
                <w:ilvl w:val="0"/>
                <w:numId w:val="0"/>
              </w:numPr>
              <w:rPr>
                <w:b/>
              </w:rPr>
            </w:pPr>
            <w:r w:rsidRPr="001864F8">
              <w:t>Legacy</w:t>
            </w:r>
          </w:p>
        </w:tc>
      </w:tr>
      <w:tr w:rsidR="0051498E" w:rsidRPr="001864F8" w:rsidTr="00855096">
        <w:tc>
          <w:tcPr>
            <w:tcW w:w="2045" w:type="dxa"/>
            <w:shd w:val="clear" w:color="auto" w:fill="auto"/>
          </w:tcPr>
          <w:p w:rsidR="0051498E" w:rsidRPr="001864F8" w:rsidRDefault="0051498E" w:rsidP="00855096">
            <w:pPr>
              <w:pStyle w:val="a"/>
              <w:numPr>
                <w:ilvl w:val="0"/>
                <w:numId w:val="0"/>
              </w:numPr>
            </w:pPr>
            <w:r w:rsidRPr="001864F8">
              <w:t>Spare</w:t>
            </w:r>
          </w:p>
        </w:tc>
        <w:tc>
          <w:tcPr>
            <w:tcW w:w="567" w:type="dxa"/>
            <w:shd w:val="clear" w:color="auto" w:fill="auto"/>
          </w:tcPr>
          <w:p w:rsidR="0051498E" w:rsidRPr="001864F8" w:rsidRDefault="0051498E" w:rsidP="00855096">
            <w:pPr>
              <w:pStyle w:val="a"/>
              <w:numPr>
                <w:ilvl w:val="0"/>
                <w:numId w:val="0"/>
              </w:numPr>
              <w:jc w:val="center"/>
            </w:pPr>
            <w:r w:rsidRPr="001864F8">
              <w:t>1</w:t>
            </w:r>
          </w:p>
        </w:tc>
        <w:tc>
          <w:tcPr>
            <w:tcW w:w="5933" w:type="dxa"/>
            <w:shd w:val="clear" w:color="auto" w:fill="auto"/>
          </w:tcPr>
          <w:p w:rsidR="0051498E" w:rsidRPr="001864F8" w:rsidRDefault="0051498E" w:rsidP="00855096">
            <w:pPr>
              <w:pStyle w:val="a"/>
              <w:numPr>
                <w:ilvl w:val="0"/>
                <w:numId w:val="0"/>
              </w:numPr>
            </w:pPr>
            <w:r w:rsidRPr="001864F8">
              <w:t>New</w:t>
            </w:r>
          </w:p>
        </w:tc>
      </w:tr>
      <w:tr w:rsidR="0051498E" w:rsidRPr="001864F8" w:rsidTr="00855096">
        <w:tc>
          <w:tcPr>
            <w:tcW w:w="2045" w:type="dxa"/>
            <w:shd w:val="clear" w:color="auto" w:fill="auto"/>
          </w:tcPr>
          <w:p w:rsidR="0051498E" w:rsidRPr="00855096" w:rsidRDefault="0051498E" w:rsidP="00855096">
            <w:pPr>
              <w:pStyle w:val="a"/>
              <w:numPr>
                <w:ilvl w:val="0"/>
                <w:numId w:val="0"/>
              </w:numPr>
              <w:rPr>
                <w:b/>
              </w:rPr>
            </w:pPr>
            <w:r w:rsidRPr="00855096">
              <w:rPr>
                <w:b/>
              </w:rPr>
              <w:t>Total Bits</w:t>
            </w:r>
          </w:p>
        </w:tc>
        <w:tc>
          <w:tcPr>
            <w:tcW w:w="567" w:type="dxa"/>
            <w:shd w:val="clear" w:color="auto" w:fill="auto"/>
          </w:tcPr>
          <w:p w:rsidR="0051498E" w:rsidRPr="001864F8" w:rsidRDefault="0051498E" w:rsidP="00855096">
            <w:pPr>
              <w:pStyle w:val="a"/>
              <w:numPr>
                <w:ilvl w:val="0"/>
                <w:numId w:val="0"/>
              </w:numPr>
              <w:jc w:val="center"/>
            </w:pPr>
            <w:r w:rsidRPr="001864F8">
              <w:t>8</w:t>
            </w:r>
          </w:p>
        </w:tc>
        <w:tc>
          <w:tcPr>
            <w:tcW w:w="5933" w:type="dxa"/>
            <w:shd w:val="clear" w:color="auto" w:fill="auto"/>
          </w:tcPr>
          <w:p w:rsidR="0051498E" w:rsidRPr="001864F8" w:rsidRDefault="0051498E" w:rsidP="00855096">
            <w:pPr>
              <w:pStyle w:val="a"/>
              <w:numPr>
                <w:ilvl w:val="0"/>
                <w:numId w:val="0"/>
              </w:numPr>
            </w:pPr>
          </w:p>
        </w:tc>
      </w:tr>
    </w:tbl>
    <w:p w:rsidR="0051498E" w:rsidRPr="001864F8" w:rsidRDefault="0051498E" w:rsidP="0051498E">
      <w:pPr>
        <w:pStyle w:val="a"/>
        <w:numPr>
          <w:ilvl w:val="0"/>
          <w:numId w:val="0"/>
        </w:numPr>
        <w:ind w:left="360" w:hanging="360"/>
      </w:pPr>
    </w:p>
    <w:p w:rsidR="0051498E" w:rsidRPr="001864F8" w:rsidRDefault="0051498E" w:rsidP="0051498E">
      <w:r w:rsidRPr="001864F8">
        <w:t>When “Sub-PRB Allocation” field=1 this means grant is for a sub-PRB allocations, with the following fields: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567"/>
        <w:gridCol w:w="5933"/>
      </w:tblGrid>
      <w:tr w:rsidR="0051498E" w:rsidRPr="001864F8" w:rsidTr="00855096">
        <w:tc>
          <w:tcPr>
            <w:tcW w:w="2045" w:type="dxa"/>
            <w:shd w:val="clear" w:color="auto" w:fill="EDEDED"/>
          </w:tcPr>
          <w:p w:rsidR="0051498E" w:rsidRPr="00855096" w:rsidRDefault="0051498E" w:rsidP="00855096">
            <w:pPr>
              <w:pStyle w:val="a"/>
              <w:numPr>
                <w:ilvl w:val="0"/>
                <w:numId w:val="0"/>
              </w:numPr>
              <w:rPr>
                <w:b/>
              </w:rPr>
            </w:pPr>
            <w:r w:rsidRPr="00855096">
              <w:rPr>
                <w:b/>
              </w:rPr>
              <w:t>Field Name</w:t>
            </w:r>
          </w:p>
        </w:tc>
        <w:tc>
          <w:tcPr>
            <w:tcW w:w="567" w:type="dxa"/>
            <w:shd w:val="clear" w:color="auto" w:fill="EDEDED"/>
          </w:tcPr>
          <w:p w:rsidR="0051498E" w:rsidRPr="00855096" w:rsidRDefault="0051498E" w:rsidP="00855096">
            <w:pPr>
              <w:pStyle w:val="a"/>
              <w:numPr>
                <w:ilvl w:val="0"/>
                <w:numId w:val="0"/>
              </w:numPr>
              <w:rPr>
                <w:b/>
              </w:rPr>
            </w:pPr>
            <w:r w:rsidRPr="00855096">
              <w:rPr>
                <w:b/>
              </w:rPr>
              <w:t>Bits</w:t>
            </w:r>
          </w:p>
        </w:tc>
        <w:tc>
          <w:tcPr>
            <w:tcW w:w="5933" w:type="dxa"/>
            <w:shd w:val="clear" w:color="auto" w:fill="EDEDED"/>
          </w:tcPr>
          <w:p w:rsidR="0051498E" w:rsidRPr="00855096" w:rsidRDefault="0051498E" w:rsidP="00855096">
            <w:pPr>
              <w:pStyle w:val="a"/>
              <w:numPr>
                <w:ilvl w:val="0"/>
                <w:numId w:val="0"/>
              </w:numPr>
              <w:rPr>
                <w:b/>
              </w:rPr>
            </w:pPr>
            <w:r w:rsidRPr="00855096">
              <w:rPr>
                <w:b/>
              </w:rPr>
              <w:t>Description</w:t>
            </w:r>
          </w:p>
        </w:tc>
      </w:tr>
      <w:tr w:rsidR="0051498E" w:rsidRPr="001864F8" w:rsidTr="00855096">
        <w:tc>
          <w:tcPr>
            <w:tcW w:w="2045" w:type="dxa"/>
            <w:shd w:val="clear" w:color="auto" w:fill="auto"/>
          </w:tcPr>
          <w:p w:rsidR="0051498E" w:rsidRPr="001864F8" w:rsidRDefault="0051498E" w:rsidP="00855096">
            <w:pPr>
              <w:pStyle w:val="a"/>
              <w:numPr>
                <w:ilvl w:val="0"/>
                <w:numId w:val="0"/>
              </w:numPr>
            </w:pPr>
            <w:r w:rsidRPr="001864F8">
              <w:lastRenderedPageBreak/>
              <w:t>PRB Assignment</w:t>
            </w:r>
          </w:p>
        </w:tc>
        <w:tc>
          <w:tcPr>
            <w:tcW w:w="567" w:type="dxa"/>
            <w:shd w:val="clear" w:color="auto" w:fill="auto"/>
          </w:tcPr>
          <w:p w:rsidR="0051498E" w:rsidRPr="001864F8" w:rsidRDefault="0051498E" w:rsidP="00855096">
            <w:pPr>
              <w:pStyle w:val="a"/>
              <w:numPr>
                <w:ilvl w:val="0"/>
                <w:numId w:val="0"/>
              </w:numPr>
              <w:jc w:val="center"/>
            </w:pPr>
            <w:r w:rsidRPr="001864F8">
              <w:t>0</w:t>
            </w:r>
          </w:p>
        </w:tc>
        <w:tc>
          <w:tcPr>
            <w:tcW w:w="5933" w:type="dxa"/>
            <w:shd w:val="clear" w:color="auto" w:fill="auto"/>
          </w:tcPr>
          <w:p w:rsidR="0051498E" w:rsidRPr="001864F8" w:rsidRDefault="0051498E" w:rsidP="00855096">
            <w:pPr>
              <w:pStyle w:val="a"/>
              <w:numPr>
                <w:ilvl w:val="0"/>
                <w:numId w:val="0"/>
              </w:numPr>
            </w:pPr>
            <w:r w:rsidRPr="001864F8">
              <w:t>Configured by RRC</w:t>
            </w:r>
          </w:p>
        </w:tc>
      </w:tr>
      <w:tr w:rsidR="0051498E" w:rsidRPr="001864F8" w:rsidTr="00855096">
        <w:tc>
          <w:tcPr>
            <w:tcW w:w="2045" w:type="dxa"/>
            <w:shd w:val="clear" w:color="auto" w:fill="auto"/>
          </w:tcPr>
          <w:p w:rsidR="0051498E" w:rsidRPr="001864F8" w:rsidRDefault="0051498E" w:rsidP="00855096">
            <w:pPr>
              <w:pStyle w:val="a"/>
              <w:numPr>
                <w:ilvl w:val="0"/>
                <w:numId w:val="0"/>
              </w:numPr>
            </w:pPr>
            <w:r w:rsidRPr="001864F8">
              <w:t>Allocation of SC within PRB</w:t>
            </w:r>
          </w:p>
        </w:tc>
        <w:tc>
          <w:tcPr>
            <w:tcW w:w="567" w:type="dxa"/>
            <w:shd w:val="clear" w:color="auto" w:fill="auto"/>
          </w:tcPr>
          <w:p w:rsidR="0051498E" w:rsidRPr="001864F8" w:rsidRDefault="0051498E" w:rsidP="00855096">
            <w:pPr>
              <w:pStyle w:val="a"/>
              <w:numPr>
                <w:ilvl w:val="0"/>
                <w:numId w:val="0"/>
              </w:numPr>
              <w:jc w:val="center"/>
            </w:pPr>
            <w:r w:rsidRPr="001864F8">
              <w:t>4</w:t>
            </w:r>
          </w:p>
        </w:tc>
        <w:tc>
          <w:tcPr>
            <w:tcW w:w="5933" w:type="dxa"/>
            <w:shd w:val="clear" w:color="auto" w:fill="auto"/>
          </w:tcPr>
          <w:p w:rsidR="0051498E" w:rsidRPr="001864F8" w:rsidRDefault="0051498E" w:rsidP="00855096">
            <w:pPr>
              <w:pStyle w:val="a"/>
              <w:numPr>
                <w:ilvl w:val="0"/>
                <w:numId w:val="0"/>
              </w:numPr>
            </w:pPr>
            <w:r w:rsidRPr="001864F8">
              <w:t>10 values for the number of SC and their location within a PRB</w:t>
            </w:r>
          </w:p>
          <w:p w:rsidR="0051498E" w:rsidRPr="001864F8" w:rsidRDefault="0051498E" w:rsidP="00855096">
            <w:pPr>
              <w:pStyle w:val="a"/>
              <w:numPr>
                <w:ilvl w:val="0"/>
                <w:numId w:val="0"/>
              </w:numPr>
            </w:pPr>
            <w:r w:rsidRPr="001864F8">
              <w:t>Six spare states</w:t>
            </w:r>
          </w:p>
        </w:tc>
      </w:tr>
      <w:tr w:rsidR="0051498E" w:rsidRPr="001864F8" w:rsidTr="00855096">
        <w:tc>
          <w:tcPr>
            <w:tcW w:w="2045" w:type="dxa"/>
            <w:shd w:val="clear" w:color="auto" w:fill="auto"/>
          </w:tcPr>
          <w:p w:rsidR="0051498E" w:rsidRPr="001864F8" w:rsidRDefault="0051498E" w:rsidP="00855096">
            <w:pPr>
              <w:pStyle w:val="a"/>
              <w:numPr>
                <w:ilvl w:val="0"/>
                <w:numId w:val="0"/>
              </w:numPr>
            </w:pPr>
            <w:r w:rsidRPr="001864F8">
              <w:t>MCS index</w:t>
            </w:r>
          </w:p>
        </w:tc>
        <w:tc>
          <w:tcPr>
            <w:tcW w:w="567" w:type="dxa"/>
            <w:shd w:val="clear" w:color="auto" w:fill="auto"/>
          </w:tcPr>
          <w:p w:rsidR="0051498E" w:rsidRPr="001864F8" w:rsidRDefault="0051498E" w:rsidP="00855096">
            <w:pPr>
              <w:pStyle w:val="a"/>
              <w:numPr>
                <w:ilvl w:val="0"/>
                <w:numId w:val="0"/>
              </w:numPr>
              <w:jc w:val="center"/>
            </w:pPr>
            <w:r w:rsidRPr="001864F8">
              <w:t xml:space="preserve">3 </w:t>
            </w:r>
          </w:p>
        </w:tc>
        <w:tc>
          <w:tcPr>
            <w:tcW w:w="5933" w:type="dxa"/>
            <w:shd w:val="clear" w:color="auto" w:fill="auto"/>
          </w:tcPr>
          <w:p w:rsidR="0051498E" w:rsidRPr="001864F8" w:rsidRDefault="0051498E" w:rsidP="00855096">
            <w:pPr>
              <w:pStyle w:val="a"/>
              <w:numPr>
                <w:ilvl w:val="0"/>
                <w:numId w:val="0"/>
              </w:numPr>
            </w:pPr>
            <w:r w:rsidRPr="001864F8">
              <w:t>8 values for MCS index</w:t>
            </w:r>
          </w:p>
        </w:tc>
      </w:tr>
      <w:tr w:rsidR="0051498E" w:rsidRPr="001864F8" w:rsidTr="00855096">
        <w:tc>
          <w:tcPr>
            <w:tcW w:w="2045" w:type="dxa"/>
            <w:shd w:val="clear" w:color="auto" w:fill="auto"/>
          </w:tcPr>
          <w:p w:rsidR="0051498E" w:rsidRPr="001864F8" w:rsidRDefault="0051498E" w:rsidP="00855096">
            <w:pPr>
              <w:pStyle w:val="a"/>
              <w:numPr>
                <w:ilvl w:val="0"/>
                <w:numId w:val="0"/>
              </w:numPr>
            </w:pPr>
            <w:r w:rsidRPr="001864F8">
              <w:t>Number of RUs</w:t>
            </w:r>
          </w:p>
        </w:tc>
        <w:tc>
          <w:tcPr>
            <w:tcW w:w="567" w:type="dxa"/>
            <w:shd w:val="clear" w:color="auto" w:fill="auto"/>
          </w:tcPr>
          <w:p w:rsidR="0051498E" w:rsidRPr="001864F8" w:rsidRDefault="0051498E" w:rsidP="00855096">
            <w:pPr>
              <w:pStyle w:val="a"/>
              <w:numPr>
                <w:ilvl w:val="0"/>
                <w:numId w:val="0"/>
              </w:numPr>
              <w:jc w:val="center"/>
            </w:pPr>
            <w:r w:rsidRPr="001864F8">
              <w:t>1</w:t>
            </w:r>
          </w:p>
        </w:tc>
        <w:tc>
          <w:tcPr>
            <w:tcW w:w="5933" w:type="dxa"/>
            <w:shd w:val="clear" w:color="auto" w:fill="auto"/>
          </w:tcPr>
          <w:p w:rsidR="0051498E" w:rsidRPr="001864F8" w:rsidRDefault="0051498E" w:rsidP="00855096">
            <w:pPr>
              <w:pStyle w:val="a"/>
              <w:numPr>
                <w:ilvl w:val="0"/>
                <w:numId w:val="0"/>
              </w:numPr>
            </w:pPr>
            <w:r w:rsidRPr="001864F8">
              <w:t>2 or 4</w:t>
            </w:r>
          </w:p>
        </w:tc>
      </w:tr>
      <w:tr w:rsidR="0051498E" w:rsidRPr="001864F8" w:rsidTr="00855096">
        <w:tc>
          <w:tcPr>
            <w:tcW w:w="2045" w:type="dxa"/>
            <w:shd w:val="clear" w:color="auto" w:fill="auto"/>
          </w:tcPr>
          <w:p w:rsidR="0051498E" w:rsidRPr="00855096" w:rsidRDefault="0051498E" w:rsidP="00855096">
            <w:pPr>
              <w:pStyle w:val="a"/>
              <w:numPr>
                <w:ilvl w:val="0"/>
                <w:numId w:val="0"/>
              </w:numPr>
              <w:rPr>
                <w:b/>
              </w:rPr>
            </w:pPr>
            <w:r w:rsidRPr="00855096">
              <w:rPr>
                <w:b/>
              </w:rPr>
              <w:t>Total Bits</w:t>
            </w:r>
          </w:p>
        </w:tc>
        <w:tc>
          <w:tcPr>
            <w:tcW w:w="567" w:type="dxa"/>
            <w:shd w:val="clear" w:color="auto" w:fill="auto"/>
          </w:tcPr>
          <w:p w:rsidR="0051498E" w:rsidRPr="001864F8" w:rsidRDefault="0051498E" w:rsidP="00855096">
            <w:pPr>
              <w:pStyle w:val="a"/>
              <w:numPr>
                <w:ilvl w:val="0"/>
                <w:numId w:val="0"/>
              </w:numPr>
              <w:jc w:val="center"/>
            </w:pPr>
            <w:r w:rsidRPr="001864F8">
              <w:t>8</w:t>
            </w:r>
          </w:p>
        </w:tc>
        <w:tc>
          <w:tcPr>
            <w:tcW w:w="5933" w:type="dxa"/>
            <w:shd w:val="clear" w:color="auto" w:fill="auto"/>
          </w:tcPr>
          <w:p w:rsidR="0051498E" w:rsidRPr="001864F8" w:rsidRDefault="0051498E" w:rsidP="00855096">
            <w:pPr>
              <w:pStyle w:val="a"/>
              <w:numPr>
                <w:ilvl w:val="0"/>
                <w:numId w:val="0"/>
              </w:numPr>
            </w:pPr>
          </w:p>
        </w:tc>
      </w:tr>
    </w:tbl>
    <w:p w:rsidR="0051498E" w:rsidRPr="00996FF1" w:rsidRDefault="0051498E" w:rsidP="0059587D">
      <w:pPr>
        <w:rPr>
          <w:rFonts w:eastAsia="游明朝"/>
          <w:szCs w:val="20"/>
          <w:highlight w:val="yellow"/>
          <w:lang w:eastAsia="ja-JP"/>
        </w:rPr>
      </w:pPr>
    </w:p>
    <w:p w:rsidR="00175F40" w:rsidRPr="00996FF1" w:rsidRDefault="00175F40" w:rsidP="00175F40">
      <w:pPr>
        <w:rPr>
          <w:rFonts w:eastAsia="游明朝"/>
          <w:szCs w:val="20"/>
          <w:lang w:eastAsia="ja-JP"/>
        </w:rPr>
      </w:pPr>
      <w:r w:rsidRPr="00996FF1">
        <w:rPr>
          <w:rFonts w:eastAsia="游明朝" w:hint="eastAsia"/>
          <w:szCs w:val="20"/>
          <w:lang w:eastAsia="ja-JP"/>
        </w:rPr>
        <w:t>A</w:t>
      </w:r>
      <w:r w:rsidRPr="00996FF1">
        <w:rPr>
          <w:rFonts w:eastAsia="游明朝"/>
          <w:szCs w:val="20"/>
          <w:lang w:eastAsia="ja-JP"/>
        </w:rPr>
        <w:t>periodic CSI triggering is not supported for Sub-PRB allocations</w:t>
      </w:r>
    </w:p>
    <w:p w:rsidR="00175F40" w:rsidRPr="00996FF1" w:rsidRDefault="00175F40" w:rsidP="00175F40">
      <w:pPr>
        <w:rPr>
          <w:rFonts w:eastAsia="游明朝"/>
          <w:szCs w:val="20"/>
          <w:lang w:eastAsia="ja-JP"/>
        </w:rPr>
      </w:pPr>
    </w:p>
    <w:p w:rsidR="003D5CB7" w:rsidRPr="00996FF1" w:rsidRDefault="00F12223" w:rsidP="00175F40">
      <w:pPr>
        <w:rPr>
          <w:rFonts w:eastAsia="游明朝"/>
          <w:szCs w:val="20"/>
          <w:lang w:eastAsia="ja-JP"/>
        </w:rPr>
      </w:pPr>
      <w:r w:rsidRPr="00996FF1">
        <w:rPr>
          <w:rFonts w:eastAsia="游明朝"/>
          <w:szCs w:val="20"/>
          <w:highlight w:val="green"/>
          <w:lang w:eastAsia="ja-JP"/>
        </w:rPr>
        <w:t>A</w:t>
      </w:r>
      <w:r w:rsidR="003D5CB7" w:rsidRPr="00996FF1">
        <w:rPr>
          <w:rFonts w:eastAsia="游明朝"/>
          <w:szCs w:val="20"/>
          <w:highlight w:val="green"/>
          <w:lang w:eastAsia="ja-JP"/>
        </w:rPr>
        <w:t>greement</w:t>
      </w:r>
    </w:p>
    <w:p w:rsidR="00590CB3" w:rsidRPr="00996FF1" w:rsidRDefault="003D5CB7" w:rsidP="005A4817">
      <w:pPr>
        <w:rPr>
          <w:rFonts w:eastAsia="游明朝"/>
          <w:b/>
          <w:szCs w:val="20"/>
          <w:lang w:eastAsia="ja-JP"/>
        </w:rPr>
      </w:pPr>
      <w:r w:rsidRPr="00996FF1">
        <w:rPr>
          <w:rFonts w:eastAsia="游明朝"/>
          <w:b/>
          <w:szCs w:val="20"/>
          <w:lang w:eastAsia="ja-JP"/>
        </w:rPr>
        <w:t>TBS table for CE Mode A and CE mode B</w:t>
      </w:r>
    </w:p>
    <w:p w:rsidR="003D5CB7" w:rsidRDefault="003D5CB7" w:rsidP="005A4817">
      <w:pPr>
        <w:rPr>
          <w:b/>
          <w:lang w:eastAsia="sv-SE"/>
        </w:rPr>
      </w:pPr>
    </w:p>
    <w:tbl>
      <w:tblPr>
        <w:tblW w:w="9215" w:type="dxa"/>
        <w:tblLook w:val="04A0" w:firstRow="1" w:lastRow="0" w:firstColumn="1" w:lastColumn="0" w:noHBand="0" w:noVBand="1"/>
      </w:tblPr>
      <w:tblGrid>
        <w:gridCol w:w="278"/>
        <w:gridCol w:w="941"/>
        <w:gridCol w:w="942"/>
        <w:gridCol w:w="941"/>
        <w:gridCol w:w="942"/>
        <w:gridCol w:w="942"/>
        <w:gridCol w:w="942"/>
        <w:gridCol w:w="924"/>
        <w:gridCol w:w="1116"/>
        <w:gridCol w:w="396"/>
        <w:gridCol w:w="1277"/>
      </w:tblGrid>
      <w:tr w:rsidR="003D5CB7" w:rsidRPr="00D1097A" w:rsidTr="00855096">
        <w:trPr>
          <w:trHeight w:val="315"/>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 w:val="24"/>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28"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1121"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855096">
        <w:trPr>
          <w:trHeight w:val="315"/>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vMerge w:val="restart"/>
            <w:tcBorders>
              <w:top w:val="single" w:sz="8" w:space="0" w:color="auto"/>
              <w:left w:val="single" w:sz="8" w:space="0" w:color="auto"/>
              <w:bottom w:val="single" w:sz="8" w:space="0" w:color="000000"/>
              <w:right w:val="single" w:sz="8" w:space="0" w:color="auto"/>
            </w:tcBorders>
            <w:shd w:val="clear" w:color="000000" w:fill="E0E0E0"/>
            <w:vAlign w:val="center"/>
            <w:hideMark/>
          </w:tcPr>
          <w:p w:rsidR="003D5CB7" w:rsidRPr="00D1097A" w:rsidRDefault="003D5CB7" w:rsidP="00855096">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47" w:type="dxa"/>
            <w:tcBorders>
              <w:top w:val="single" w:sz="8" w:space="0" w:color="auto"/>
              <w:left w:val="nil"/>
              <w:bottom w:val="single" w:sz="4" w:space="0" w:color="auto"/>
              <w:right w:val="single" w:sz="4" w:space="0" w:color="auto"/>
            </w:tcBorders>
            <w:shd w:val="clear" w:color="000000" w:fill="E0E0E0"/>
            <w:vAlign w:val="center"/>
            <w:hideMark/>
          </w:tcPr>
          <w:p w:rsidR="003D5CB7" w:rsidRPr="00D1097A" w:rsidRDefault="003D5CB7" w:rsidP="00855096">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NPRB</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3D5CB7" w:rsidRPr="00D1097A" w:rsidRDefault="003D5CB7" w:rsidP="00855096">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3D5CB7" w:rsidRPr="00D1097A" w:rsidRDefault="003D5CB7" w:rsidP="00855096">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3D5CB7" w:rsidRPr="00D1097A" w:rsidRDefault="003D5CB7" w:rsidP="00855096">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3D5CB7" w:rsidRPr="00D1097A" w:rsidRDefault="003D5CB7" w:rsidP="00855096">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28" w:type="dxa"/>
            <w:tcBorders>
              <w:top w:val="single" w:sz="8" w:space="0" w:color="auto"/>
              <w:left w:val="nil"/>
              <w:bottom w:val="single" w:sz="4" w:space="0" w:color="auto"/>
              <w:right w:val="single" w:sz="8" w:space="0" w:color="auto"/>
            </w:tcBorders>
            <w:shd w:val="clear" w:color="000000" w:fill="E0E0E0"/>
            <w:vAlign w:val="center"/>
            <w:hideMark/>
          </w:tcPr>
          <w:p w:rsidR="003D5CB7" w:rsidRPr="00D1097A" w:rsidRDefault="003D5CB7" w:rsidP="00855096">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rPr>
                <w:rFonts w:ascii="Arial" w:hAnsi="Arial" w:cs="Arial"/>
                <w:b/>
                <w:bCs/>
                <w:color w:val="000000"/>
                <w:sz w:val="18"/>
                <w:szCs w:val="18"/>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855096">
        <w:trPr>
          <w:trHeight w:val="615"/>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vMerge/>
            <w:tcBorders>
              <w:top w:val="single" w:sz="8" w:space="0" w:color="auto"/>
              <w:left w:val="single" w:sz="8" w:space="0" w:color="auto"/>
              <w:bottom w:val="single" w:sz="8" w:space="0" w:color="000000"/>
              <w:right w:val="single" w:sz="8" w:space="0" w:color="auto"/>
            </w:tcBorders>
            <w:vAlign w:val="center"/>
            <w:hideMark/>
          </w:tcPr>
          <w:p w:rsidR="003D5CB7" w:rsidRPr="00D1097A" w:rsidRDefault="003D5CB7" w:rsidP="00855096">
            <w:pPr>
              <w:rPr>
                <w:rFonts w:ascii="Arial" w:hAnsi="Arial" w:cs="Arial"/>
                <w:b/>
                <w:bCs/>
                <w:color w:val="000000"/>
                <w:sz w:val="18"/>
                <w:szCs w:val="18"/>
                <w:lang w:val="en-CA" w:eastAsia="en-CA"/>
              </w:rPr>
            </w:pPr>
          </w:p>
        </w:tc>
        <w:tc>
          <w:tcPr>
            <w:tcW w:w="947" w:type="dxa"/>
            <w:tcBorders>
              <w:top w:val="nil"/>
              <w:left w:val="nil"/>
              <w:bottom w:val="single" w:sz="8" w:space="0" w:color="auto"/>
              <w:right w:val="single" w:sz="4" w:space="0" w:color="auto"/>
            </w:tcBorders>
            <w:shd w:val="clear" w:color="000000" w:fill="E0E0E0"/>
            <w:vAlign w:val="center"/>
            <w:hideMark/>
          </w:tcPr>
          <w:p w:rsidR="003D5CB7" w:rsidRPr="00D1097A" w:rsidRDefault="003D5CB7" w:rsidP="00855096">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1</w:t>
            </w:r>
          </w:p>
        </w:tc>
        <w:tc>
          <w:tcPr>
            <w:tcW w:w="946" w:type="dxa"/>
            <w:tcBorders>
              <w:top w:val="nil"/>
              <w:left w:val="nil"/>
              <w:bottom w:val="single" w:sz="8" w:space="0" w:color="auto"/>
              <w:right w:val="single" w:sz="4" w:space="0" w:color="auto"/>
            </w:tcBorders>
            <w:shd w:val="clear" w:color="000000" w:fill="E0E0E0"/>
            <w:vAlign w:val="center"/>
            <w:hideMark/>
          </w:tcPr>
          <w:p w:rsidR="003D5CB7" w:rsidRPr="00D1097A" w:rsidRDefault="003D5CB7" w:rsidP="00855096">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2</w:t>
            </w:r>
          </w:p>
        </w:tc>
        <w:tc>
          <w:tcPr>
            <w:tcW w:w="946" w:type="dxa"/>
            <w:tcBorders>
              <w:top w:val="nil"/>
              <w:left w:val="nil"/>
              <w:bottom w:val="single" w:sz="8" w:space="0" w:color="auto"/>
              <w:right w:val="single" w:sz="4" w:space="0" w:color="auto"/>
            </w:tcBorders>
            <w:shd w:val="clear" w:color="000000" w:fill="E0E0E0"/>
            <w:vAlign w:val="center"/>
            <w:hideMark/>
          </w:tcPr>
          <w:p w:rsidR="003D5CB7" w:rsidRPr="00D1097A" w:rsidRDefault="003D5CB7" w:rsidP="00855096">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3</w:t>
            </w:r>
          </w:p>
        </w:tc>
        <w:tc>
          <w:tcPr>
            <w:tcW w:w="946" w:type="dxa"/>
            <w:tcBorders>
              <w:top w:val="nil"/>
              <w:left w:val="nil"/>
              <w:bottom w:val="single" w:sz="8" w:space="0" w:color="auto"/>
              <w:right w:val="single" w:sz="4" w:space="0" w:color="auto"/>
            </w:tcBorders>
            <w:shd w:val="clear" w:color="000000" w:fill="E0E0E0"/>
            <w:vAlign w:val="center"/>
            <w:hideMark/>
          </w:tcPr>
          <w:p w:rsidR="003D5CB7" w:rsidRPr="00D1097A" w:rsidRDefault="003D5CB7" w:rsidP="00855096">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4</w:t>
            </w:r>
          </w:p>
        </w:tc>
        <w:tc>
          <w:tcPr>
            <w:tcW w:w="946" w:type="dxa"/>
            <w:tcBorders>
              <w:top w:val="nil"/>
              <w:left w:val="nil"/>
              <w:bottom w:val="single" w:sz="8" w:space="0" w:color="auto"/>
              <w:right w:val="single" w:sz="4" w:space="0" w:color="auto"/>
            </w:tcBorders>
            <w:shd w:val="clear" w:color="000000" w:fill="E0E0E0"/>
            <w:vAlign w:val="center"/>
            <w:hideMark/>
          </w:tcPr>
          <w:p w:rsidR="003D5CB7" w:rsidRPr="00D1097A" w:rsidRDefault="003D5CB7" w:rsidP="00855096">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5</w:t>
            </w:r>
          </w:p>
        </w:tc>
        <w:tc>
          <w:tcPr>
            <w:tcW w:w="928" w:type="dxa"/>
            <w:tcBorders>
              <w:top w:val="nil"/>
              <w:left w:val="nil"/>
              <w:bottom w:val="single" w:sz="8" w:space="0" w:color="auto"/>
              <w:right w:val="single" w:sz="8" w:space="0" w:color="auto"/>
            </w:tcBorders>
            <w:shd w:val="clear" w:color="000000" w:fill="E0E0E0"/>
            <w:vAlign w:val="center"/>
            <w:hideMark/>
          </w:tcPr>
          <w:p w:rsidR="003D5CB7" w:rsidRPr="00D1097A" w:rsidRDefault="003D5CB7" w:rsidP="00855096">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6</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jc w:val="center"/>
              <w:rPr>
                <w:rFonts w:ascii="Arial" w:hAnsi="Arial" w:cs="Arial"/>
                <w:b/>
                <w:bCs/>
                <w:color w:val="000000"/>
                <w:sz w:val="18"/>
                <w:szCs w:val="18"/>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855096">
        <w:trPr>
          <w:trHeight w:val="300"/>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0</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16</w:t>
            </w:r>
          </w:p>
        </w:tc>
        <w:tc>
          <w:tcPr>
            <w:tcW w:w="946" w:type="dxa"/>
            <w:tcBorders>
              <w:top w:val="nil"/>
              <w:left w:val="nil"/>
              <w:bottom w:val="single" w:sz="4" w:space="0" w:color="auto"/>
              <w:right w:val="single" w:sz="4" w:space="0" w:color="auto"/>
            </w:tcBorders>
            <w:shd w:val="clear" w:color="000000" w:fill="C6E0B4"/>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56</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88</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120</w:t>
            </w:r>
          </w:p>
        </w:tc>
        <w:tc>
          <w:tcPr>
            <w:tcW w:w="928" w:type="dxa"/>
            <w:tcBorders>
              <w:top w:val="nil"/>
              <w:left w:val="nil"/>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152</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jc w:val="center"/>
              <w:rPr>
                <w:rFonts w:ascii="Arial" w:hAnsi="Arial" w:cs="Arial"/>
                <w:sz w:val="16"/>
                <w:szCs w:val="16"/>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855096">
        <w:trPr>
          <w:trHeight w:val="300"/>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24</w:t>
            </w:r>
          </w:p>
        </w:tc>
        <w:tc>
          <w:tcPr>
            <w:tcW w:w="946" w:type="dxa"/>
            <w:tcBorders>
              <w:top w:val="nil"/>
              <w:left w:val="nil"/>
              <w:bottom w:val="single" w:sz="4" w:space="0" w:color="auto"/>
              <w:right w:val="single" w:sz="4" w:space="0" w:color="auto"/>
            </w:tcBorders>
            <w:shd w:val="clear" w:color="000000" w:fill="C6E0B4"/>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56</w:t>
            </w:r>
          </w:p>
        </w:tc>
        <w:tc>
          <w:tcPr>
            <w:tcW w:w="946" w:type="dxa"/>
            <w:tcBorders>
              <w:top w:val="nil"/>
              <w:left w:val="nil"/>
              <w:bottom w:val="single" w:sz="4" w:space="0" w:color="auto"/>
              <w:right w:val="single" w:sz="4" w:space="0" w:color="auto"/>
            </w:tcBorders>
            <w:shd w:val="clear" w:color="000000" w:fill="8EA9DB"/>
            <w:noWrap/>
            <w:vAlign w:val="bottom"/>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88</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144</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176</w:t>
            </w:r>
          </w:p>
        </w:tc>
        <w:tc>
          <w:tcPr>
            <w:tcW w:w="928" w:type="dxa"/>
            <w:tcBorders>
              <w:top w:val="nil"/>
              <w:left w:val="nil"/>
              <w:bottom w:val="single" w:sz="4" w:space="0" w:color="auto"/>
              <w:right w:val="single" w:sz="8" w:space="0" w:color="auto"/>
            </w:tcBorders>
            <w:shd w:val="clear" w:color="000000" w:fill="FFFFFF"/>
            <w:noWrap/>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208</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jc w:val="center"/>
              <w:rPr>
                <w:rFonts w:ascii="Arial" w:hAnsi="Arial" w:cs="Arial"/>
                <w:color w:val="000000"/>
                <w:sz w:val="16"/>
                <w:szCs w:val="16"/>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F12223">
        <w:trPr>
          <w:trHeight w:val="315"/>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w:t>
            </w:r>
          </w:p>
        </w:tc>
        <w:tc>
          <w:tcPr>
            <w:tcW w:w="946" w:type="dxa"/>
            <w:tcBorders>
              <w:top w:val="nil"/>
              <w:left w:val="nil"/>
              <w:bottom w:val="single" w:sz="4" w:space="0" w:color="auto"/>
              <w:right w:val="single" w:sz="4" w:space="0" w:color="auto"/>
            </w:tcBorders>
            <w:shd w:val="clear" w:color="000000" w:fill="C6E0B4"/>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72</w:t>
            </w:r>
          </w:p>
        </w:tc>
        <w:tc>
          <w:tcPr>
            <w:tcW w:w="946" w:type="dxa"/>
            <w:tcBorders>
              <w:top w:val="nil"/>
              <w:left w:val="nil"/>
              <w:bottom w:val="single" w:sz="4" w:space="0" w:color="auto"/>
              <w:right w:val="single" w:sz="4" w:space="0" w:color="auto"/>
            </w:tcBorders>
            <w:shd w:val="clear" w:color="000000" w:fill="8EA9DB"/>
            <w:noWrap/>
            <w:vAlign w:val="bottom"/>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144</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176</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208</w:t>
            </w:r>
          </w:p>
        </w:tc>
        <w:tc>
          <w:tcPr>
            <w:tcW w:w="928" w:type="dxa"/>
            <w:tcBorders>
              <w:top w:val="nil"/>
              <w:left w:val="nil"/>
              <w:bottom w:val="single" w:sz="4" w:space="0" w:color="auto"/>
              <w:right w:val="single" w:sz="8" w:space="0" w:color="auto"/>
            </w:tcBorders>
            <w:shd w:val="clear" w:color="000000" w:fill="FFFFFF"/>
            <w:noWrap/>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256</w:t>
            </w:r>
          </w:p>
        </w:tc>
        <w:tc>
          <w:tcPr>
            <w:tcW w:w="1121" w:type="dxa"/>
            <w:tcBorders>
              <w:top w:val="nil"/>
              <w:left w:val="nil"/>
              <w:bottom w:val="nil"/>
              <w:right w:val="nil"/>
            </w:tcBorders>
            <w:shd w:val="clear" w:color="auto" w:fill="auto"/>
            <w:noWrap/>
            <w:vAlign w:val="bottom"/>
          </w:tcPr>
          <w:p w:rsidR="003D5CB7" w:rsidRPr="00D1097A" w:rsidRDefault="003D5CB7" w:rsidP="00855096">
            <w:pPr>
              <w:rPr>
                <w:rFonts w:ascii="Calibri" w:hAnsi="Calibri"/>
                <w:color w:val="000000"/>
                <w:sz w:val="22"/>
                <w:szCs w:val="22"/>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rFonts w:ascii="Calibri" w:hAnsi="Calibri"/>
                <w:color w:val="000000"/>
                <w:sz w:val="22"/>
                <w:szCs w:val="22"/>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F12223">
        <w:trPr>
          <w:trHeight w:val="300"/>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40</w:t>
            </w:r>
          </w:p>
        </w:tc>
        <w:tc>
          <w:tcPr>
            <w:tcW w:w="946" w:type="dxa"/>
            <w:tcBorders>
              <w:top w:val="nil"/>
              <w:left w:val="nil"/>
              <w:bottom w:val="single" w:sz="4" w:space="0" w:color="auto"/>
              <w:right w:val="single" w:sz="4" w:space="0" w:color="auto"/>
            </w:tcBorders>
            <w:shd w:val="clear" w:color="000000" w:fill="C6E0B4"/>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104</w:t>
            </w:r>
          </w:p>
        </w:tc>
        <w:tc>
          <w:tcPr>
            <w:tcW w:w="946" w:type="dxa"/>
            <w:tcBorders>
              <w:top w:val="nil"/>
              <w:left w:val="nil"/>
              <w:bottom w:val="single" w:sz="4" w:space="0" w:color="auto"/>
              <w:right w:val="single" w:sz="4" w:space="0" w:color="auto"/>
            </w:tcBorders>
            <w:shd w:val="clear" w:color="000000" w:fill="8EA9DB"/>
            <w:noWrap/>
            <w:vAlign w:val="bottom"/>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176</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208</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256</w:t>
            </w:r>
          </w:p>
        </w:tc>
        <w:tc>
          <w:tcPr>
            <w:tcW w:w="928" w:type="dxa"/>
            <w:tcBorders>
              <w:top w:val="nil"/>
              <w:left w:val="nil"/>
              <w:bottom w:val="single" w:sz="4" w:space="0" w:color="auto"/>
              <w:right w:val="single" w:sz="8" w:space="0" w:color="auto"/>
            </w:tcBorders>
            <w:shd w:val="clear" w:color="000000" w:fill="F4B084"/>
            <w:noWrap/>
            <w:vAlign w:val="center"/>
            <w:hideMark/>
          </w:tcPr>
          <w:p w:rsidR="003D5CB7" w:rsidRPr="00855096" w:rsidRDefault="003D5CB7" w:rsidP="00855096">
            <w:pPr>
              <w:jc w:val="center"/>
              <w:rPr>
                <w:rFonts w:ascii="Arial" w:eastAsia="游明朝" w:hAnsi="Arial" w:cs="Arial"/>
                <w:sz w:val="16"/>
                <w:szCs w:val="16"/>
                <w:lang w:val="en-CA" w:eastAsia="ja-JP"/>
              </w:rPr>
            </w:pPr>
            <w:r w:rsidRPr="00D1097A">
              <w:rPr>
                <w:rFonts w:ascii="Arial" w:hAnsi="Arial" w:cs="Arial"/>
                <w:sz w:val="16"/>
                <w:szCs w:val="16"/>
                <w:lang w:val="en-CA" w:eastAsia="en-CA"/>
              </w:rPr>
              <w:t>328</w:t>
            </w:r>
          </w:p>
        </w:tc>
        <w:tc>
          <w:tcPr>
            <w:tcW w:w="1121" w:type="dxa"/>
            <w:tcBorders>
              <w:top w:val="nil"/>
              <w:left w:val="nil"/>
              <w:bottom w:val="nil"/>
              <w:right w:val="nil"/>
            </w:tcBorders>
            <w:shd w:val="clear" w:color="auto" w:fill="auto"/>
            <w:noWrap/>
            <w:vAlign w:val="bottom"/>
          </w:tcPr>
          <w:p w:rsidR="003D5CB7" w:rsidRPr="00D1097A" w:rsidRDefault="003D5CB7" w:rsidP="00855096">
            <w:pPr>
              <w:rPr>
                <w:rFonts w:ascii="Calibri" w:hAnsi="Calibri"/>
                <w:color w:val="000000"/>
                <w:sz w:val="22"/>
                <w:szCs w:val="22"/>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rFonts w:ascii="Calibri" w:hAnsi="Calibri"/>
                <w:color w:val="000000"/>
                <w:sz w:val="22"/>
                <w:szCs w:val="22"/>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F12223">
        <w:trPr>
          <w:trHeight w:val="300"/>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4</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56</w:t>
            </w:r>
          </w:p>
        </w:tc>
        <w:tc>
          <w:tcPr>
            <w:tcW w:w="946" w:type="dxa"/>
            <w:tcBorders>
              <w:top w:val="nil"/>
              <w:left w:val="nil"/>
              <w:bottom w:val="single" w:sz="4" w:space="0" w:color="auto"/>
              <w:right w:val="single" w:sz="4" w:space="0" w:color="auto"/>
            </w:tcBorders>
            <w:shd w:val="clear" w:color="000000" w:fill="C6E0B4"/>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120</w:t>
            </w:r>
          </w:p>
        </w:tc>
        <w:tc>
          <w:tcPr>
            <w:tcW w:w="946" w:type="dxa"/>
            <w:tcBorders>
              <w:top w:val="nil"/>
              <w:left w:val="nil"/>
              <w:bottom w:val="single" w:sz="4" w:space="0" w:color="auto"/>
              <w:right w:val="single" w:sz="4" w:space="0" w:color="auto"/>
            </w:tcBorders>
            <w:shd w:val="clear" w:color="000000" w:fill="8EA9DB"/>
            <w:noWrap/>
            <w:vAlign w:val="bottom"/>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208</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256</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328</w:t>
            </w:r>
          </w:p>
        </w:tc>
        <w:tc>
          <w:tcPr>
            <w:tcW w:w="928" w:type="dxa"/>
            <w:tcBorders>
              <w:top w:val="nil"/>
              <w:left w:val="nil"/>
              <w:bottom w:val="single" w:sz="4" w:space="0" w:color="auto"/>
              <w:right w:val="single" w:sz="8" w:space="0" w:color="auto"/>
            </w:tcBorders>
            <w:shd w:val="clear" w:color="000000" w:fill="F4B084"/>
            <w:noWrap/>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408</w:t>
            </w:r>
          </w:p>
        </w:tc>
        <w:tc>
          <w:tcPr>
            <w:tcW w:w="1121" w:type="dxa"/>
            <w:tcBorders>
              <w:top w:val="nil"/>
              <w:left w:val="nil"/>
              <w:bottom w:val="nil"/>
              <w:right w:val="nil"/>
            </w:tcBorders>
            <w:shd w:val="clear" w:color="auto" w:fill="auto"/>
            <w:noWrap/>
            <w:vAlign w:val="bottom"/>
          </w:tcPr>
          <w:p w:rsidR="003D5CB7" w:rsidRPr="00D1097A" w:rsidRDefault="003D5CB7" w:rsidP="00855096">
            <w:pPr>
              <w:rPr>
                <w:rFonts w:ascii="Calibri" w:hAnsi="Calibri"/>
                <w:color w:val="000000"/>
                <w:sz w:val="22"/>
                <w:szCs w:val="22"/>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rFonts w:ascii="Calibri" w:hAnsi="Calibri"/>
                <w:color w:val="000000"/>
                <w:sz w:val="22"/>
                <w:szCs w:val="22"/>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855096">
        <w:trPr>
          <w:trHeight w:val="315"/>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72</w:t>
            </w:r>
          </w:p>
        </w:tc>
        <w:tc>
          <w:tcPr>
            <w:tcW w:w="946" w:type="dxa"/>
            <w:tcBorders>
              <w:top w:val="nil"/>
              <w:left w:val="nil"/>
              <w:bottom w:val="single" w:sz="4" w:space="0" w:color="auto"/>
              <w:right w:val="single" w:sz="4" w:space="0" w:color="auto"/>
            </w:tcBorders>
            <w:shd w:val="clear" w:color="000000" w:fill="C6E0B4"/>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144</w:t>
            </w:r>
          </w:p>
        </w:tc>
        <w:tc>
          <w:tcPr>
            <w:tcW w:w="946" w:type="dxa"/>
            <w:tcBorders>
              <w:top w:val="nil"/>
              <w:left w:val="nil"/>
              <w:bottom w:val="single" w:sz="4" w:space="0" w:color="auto"/>
              <w:right w:val="single" w:sz="4" w:space="0" w:color="auto"/>
            </w:tcBorders>
            <w:shd w:val="clear" w:color="000000" w:fill="8EA9DB"/>
            <w:noWrap/>
            <w:vAlign w:val="bottom"/>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224</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328</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424</w:t>
            </w:r>
          </w:p>
        </w:tc>
        <w:tc>
          <w:tcPr>
            <w:tcW w:w="928" w:type="dxa"/>
            <w:tcBorders>
              <w:top w:val="nil"/>
              <w:left w:val="nil"/>
              <w:bottom w:val="single" w:sz="4" w:space="0" w:color="auto"/>
              <w:right w:val="single" w:sz="8" w:space="0" w:color="auto"/>
            </w:tcBorders>
            <w:shd w:val="clear" w:color="000000" w:fill="F4B084"/>
            <w:noWrap/>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504</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jc w:val="center"/>
              <w:rPr>
                <w:rFonts w:ascii="Arial" w:hAnsi="Arial" w:cs="Arial"/>
                <w:sz w:val="16"/>
                <w:szCs w:val="16"/>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855096">
        <w:trPr>
          <w:trHeight w:val="300"/>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6</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328</w:t>
            </w:r>
          </w:p>
        </w:tc>
        <w:tc>
          <w:tcPr>
            <w:tcW w:w="946" w:type="dxa"/>
            <w:tcBorders>
              <w:top w:val="nil"/>
              <w:left w:val="nil"/>
              <w:bottom w:val="single" w:sz="4" w:space="0" w:color="auto"/>
              <w:right w:val="single" w:sz="4" w:space="0" w:color="auto"/>
            </w:tcBorders>
            <w:shd w:val="clear" w:color="000000" w:fill="C6E0B4"/>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176</w:t>
            </w:r>
          </w:p>
        </w:tc>
        <w:tc>
          <w:tcPr>
            <w:tcW w:w="946" w:type="dxa"/>
            <w:tcBorders>
              <w:top w:val="nil"/>
              <w:left w:val="nil"/>
              <w:bottom w:val="single" w:sz="4" w:space="0" w:color="auto"/>
              <w:right w:val="single" w:sz="4" w:space="0" w:color="auto"/>
            </w:tcBorders>
            <w:shd w:val="clear" w:color="000000" w:fill="8EA9DB"/>
            <w:noWrap/>
            <w:vAlign w:val="bottom"/>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256</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392</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504</w:t>
            </w:r>
          </w:p>
        </w:tc>
        <w:tc>
          <w:tcPr>
            <w:tcW w:w="928" w:type="dxa"/>
            <w:tcBorders>
              <w:top w:val="nil"/>
              <w:left w:val="nil"/>
              <w:bottom w:val="single" w:sz="4" w:space="0" w:color="auto"/>
              <w:right w:val="single" w:sz="8" w:space="0" w:color="auto"/>
            </w:tcBorders>
            <w:shd w:val="clear" w:color="000000" w:fill="F4B084"/>
            <w:noWrap/>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600</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jc w:val="center"/>
              <w:rPr>
                <w:rFonts w:ascii="Arial" w:hAnsi="Arial" w:cs="Arial"/>
                <w:sz w:val="16"/>
                <w:szCs w:val="16"/>
                <w:lang w:val="en-CA" w:eastAsia="en-CA"/>
              </w:rPr>
            </w:pPr>
          </w:p>
        </w:tc>
        <w:tc>
          <w:tcPr>
            <w:tcW w:w="39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rsidR="003D5CB7" w:rsidRPr="00D1097A" w:rsidRDefault="003D5CB7" w:rsidP="00855096">
            <w:pPr>
              <w:rPr>
                <w:rFonts w:ascii="Calibri" w:hAnsi="Calibri"/>
                <w:color w:val="000000"/>
                <w:sz w:val="22"/>
                <w:szCs w:val="22"/>
                <w:lang w:val="en-CA" w:eastAsia="en-CA"/>
              </w:rPr>
            </w:pPr>
            <w:r w:rsidRPr="00D1097A">
              <w:rPr>
                <w:rFonts w:ascii="Calibri" w:hAnsi="Calibri"/>
                <w:color w:val="000000"/>
                <w:sz w:val="22"/>
                <w:szCs w:val="22"/>
                <w:lang w:val="en-CA" w:eastAsia="en-CA"/>
              </w:rPr>
              <w:t> </w:t>
            </w: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rFonts w:ascii="Calibri" w:hAnsi="Calibri"/>
                <w:color w:val="000000"/>
                <w:sz w:val="22"/>
                <w:szCs w:val="22"/>
                <w:lang w:val="en-CA" w:eastAsia="en-CA"/>
              </w:rPr>
            </w:pPr>
            <w:r w:rsidRPr="00D1097A">
              <w:rPr>
                <w:rFonts w:ascii="Calibri" w:hAnsi="Calibri"/>
                <w:color w:val="000000"/>
                <w:sz w:val="22"/>
                <w:szCs w:val="22"/>
                <w:lang w:val="en-CA" w:eastAsia="en-CA"/>
              </w:rPr>
              <w:t>1 RU</w:t>
            </w:r>
          </w:p>
        </w:tc>
      </w:tr>
      <w:tr w:rsidR="003D5CB7" w:rsidRPr="00D1097A" w:rsidTr="00855096">
        <w:trPr>
          <w:trHeight w:val="300"/>
        </w:trPr>
        <w:tc>
          <w:tcPr>
            <w:tcW w:w="279" w:type="dxa"/>
            <w:tcBorders>
              <w:top w:val="nil"/>
              <w:left w:val="nil"/>
              <w:bottom w:val="nil"/>
              <w:right w:val="nil"/>
            </w:tcBorders>
            <w:shd w:val="clear" w:color="auto" w:fill="auto"/>
            <w:noWrap/>
            <w:vAlign w:val="bottom"/>
            <w:hideMark/>
          </w:tcPr>
          <w:p w:rsidR="003D5CB7" w:rsidRPr="00D1097A" w:rsidRDefault="003D5CB7" w:rsidP="00855096">
            <w:pPr>
              <w:rPr>
                <w:rFonts w:ascii="Calibri" w:hAnsi="Calibri"/>
                <w:color w:val="000000"/>
                <w:sz w:val="22"/>
                <w:szCs w:val="22"/>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7</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104</w:t>
            </w:r>
          </w:p>
        </w:tc>
        <w:tc>
          <w:tcPr>
            <w:tcW w:w="946" w:type="dxa"/>
            <w:tcBorders>
              <w:top w:val="nil"/>
              <w:left w:val="nil"/>
              <w:bottom w:val="single" w:sz="4" w:space="0" w:color="auto"/>
              <w:right w:val="single" w:sz="4" w:space="0" w:color="auto"/>
            </w:tcBorders>
            <w:shd w:val="clear" w:color="000000" w:fill="C6E0B4"/>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224</w:t>
            </w:r>
          </w:p>
        </w:tc>
        <w:tc>
          <w:tcPr>
            <w:tcW w:w="946" w:type="dxa"/>
            <w:tcBorders>
              <w:top w:val="nil"/>
              <w:left w:val="nil"/>
              <w:bottom w:val="single" w:sz="4" w:space="0" w:color="auto"/>
              <w:right w:val="single" w:sz="4" w:space="0" w:color="auto"/>
            </w:tcBorders>
            <w:shd w:val="clear" w:color="000000" w:fill="8EA9DB"/>
            <w:noWrap/>
            <w:vAlign w:val="bottom"/>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328</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472</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584</w:t>
            </w:r>
          </w:p>
        </w:tc>
        <w:tc>
          <w:tcPr>
            <w:tcW w:w="928" w:type="dxa"/>
            <w:tcBorders>
              <w:top w:val="nil"/>
              <w:left w:val="nil"/>
              <w:bottom w:val="single" w:sz="4" w:space="0" w:color="auto"/>
              <w:right w:val="single" w:sz="8" w:space="0" w:color="auto"/>
            </w:tcBorders>
            <w:shd w:val="clear" w:color="000000" w:fill="F4B084"/>
            <w:noWrap/>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712</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jc w:val="center"/>
              <w:rPr>
                <w:rFonts w:ascii="Arial" w:hAnsi="Arial" w:cs="Arial"/>
                <w:sz w:val="16"/>
                <w:szCs w:val="16"/>
                <w:lang w:val="en-CA" w:eastAsia="en-CA"/>
              </w:rPr>
            </w:pPr>
          </w:p>
        </w:tc>
        <w:tc>
          <w:tcPr>
            <w:tcW w:w="397" w:type="dxa"/>
            <w:tcBorders>
              <w:top w:val="nil"/>
              <w:left w:val="single" w:sz="4" w:space="0" w:color="auto"/>
              <w:bottom w:val="single" w:sz="4" w:space="0" w:color="auto"/>
              <w:right w:val="single" w:sz="4" w:space="0" w:color="auto"/>
            </w:tcBorders>
            <w:shd w:val="clear" w:color="000000" w:fill="8EA9DB"/>
            <w:noWrap/>
            <w:vAlign w:val="bottom"/>
            <w:hideMark/>
          </w:tcPr>
          <w:p w:rsidR="003D5CB7" w:rsidRPr="00D1097A" w:rsidRDefault="003D5CB7" w:rsidP="00855096">
            <w:pPr>
              <w:rPr>
                <w:rFonts w:ascii="Calibri" w:hAnsi="Calibri"/>
                <w:color w:val="000000"/>
                <w:sz w:val="22"/>
                <w:szCs w:val="22"/>
                <w:lang w:val="en-CA" w:eastAsia="en-CA"/>
              </w:rPr>
            </w:pPr>
            <w:r w:rsidRPr="00D1097A">
              <w:rPr>
                <w:rFonts w:ascii="Calibri" w:hAnsi="Calibri"/>
                <w:color w:val="000000"/>
                <w:sz w:val="22"/>
                <w:szCs w:val="22"/>
                <w:lang w:val="en-CA" w:eastAsia="en-CA"/>
              </w:rPr>
              <w:t> </w:t>
            </w: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rFonts w:ascii="Calibri" w:hAnsi="Calibri"/>
                <w:color w:val="000000"/>
                <w:sz w:val="22"/>
                <w:szCs w:val="22"/>
                <w:lang w:val="en-CA" w:eastAsia="en-CA"/>
              </w:rPr>
            </w:pPr>
            <w:r w:rsidRPr="00D1097A">
              <w:rPr>
                <w:rFonts w:ascii="Calibri" w:hAnsi="Calibri"/>
                <w:color w:val="000000"/>
                <w:sz w:val="22"/>
                <w:szCs w:val="22"/>
                <w:lang w:val="en-CA" w:eastAsia="en-CA"/>
              </w:rPr>
              <w:t>2 RUs</w:t>
            </w:r>
          </w:p>
        </w:tc>
      </w:tr>
      <w:tr w:rsidR="003D5CB7" w:rsidRPr="00D1097A" w:rsidTr="00855096">
        <w:trPr>
          <w:trHeight w:val="315"/>
        </w:trPr>
        <w:tc>
          <w:tcPr>
            <w:tcW w:w="279" w:type="dxa"/>
            <w:tcBorders>
              <w:top w:val="nil"/>
              <w:left w:val="nil"/>
              <w:bottom w:val="nil"/>
              <w:right w:val="nil"/>
            </w:tcBorders>
            <w:shd w:val="clear" w:color="auto" w:fill="auto"/>
            <w:noWrap/>
            <w:vAlign w:val="bottom"/>
            <w:hideMark/>
          </w:tcPr>
          <w:p w:rsidR="003D5CB7" w:rsidRPr="00D1097A" w:rsidRDefault="003D5CB7" w:rsidP="00855096">
            <w:pPr>
              <w:rPr>
                <w:rFonts w:ascii="Calibri" w:hAnsi="Calibri"/>
                <w:color w:val="000000"/>
                <w:sz w:val="22"/>
                <w:szCs w:val="22"/>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8</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120</w:t>
            </w:r>
          </w:p>
        </w:tc>
        <w:tc>
          <w:tcPr>
            <w:tcW w:w="946" w:type="dxa"/>
            <w:tcBorders>
              <w:top w:val="nil"/>
              <w:left w:val="nil"/>
              <w:bottom w:val="single" w:sz="4" w:space="0" w:color="auto"/>
              <w:right w:val="single" w:sz="4" w:space="0" w:color="auto"/>
            </w:tcBorders>
            <w:shd w:val="clear" w:color="000000" w:fill="FFFFFF"/>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256</w:t>
            </w:r>
          </w:p>
        </w:tc>
        <w:tc>
          <w:tcPr>
            <w:tcW w:w="946" w:type="dxa"/>
            <w:tcBorders>
              <w:top w:val="nil"/>
              <w:left w:val="nil"/>
              <w:bottom w:val="single" w:sz="4" w:space="0" w:color="auto"/>
              <w:right w:val="single" w:sz="4" w:space="0" w:color="auto"/>
            </w:tcBorders>
            <w:shd w:val="clear" w:color="000000" w:fill="8EA9DB"/>
            <w:noWrap/>
            <w:vAlign w:val="bottom"/>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392</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536</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680</w:t>
            </w:r>
          </w:p>
        </w:tc>
        <w:tc>
          <w:tcPr>
            <w:tcW w:w="928" w:type="dxa"/>
            <w:tcBorders>
              <w:top w:val="nil"/>
              <w:left w:val="nil"/>
              <w:bottom w:val="single" w:sz="4" w:space="0" w:color="auto"/>
              <w:right w:val="single" w:sz="8" w:space="0" w:color="auto"/>
            </w:tcBorders>
            <w:shd w:val="clear" w:color="000000" w:fill="F4B084"/>
            <w:noWrap/>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808</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jc w:val="center"/>
              <w:rPr>
                <w:rFonts w:ascii="Arial" w:hAnsi="Arial" w:cs="Arial"/>
                <w:sz w:val="16"/>
                <w:szCs w:val="16"/>
                <w:lang w:val="en-CA" w:eastAsia="en-CA"/>
              </w:rPr>
            </w:pPr>
          </w:p>
        </w:tc>
        <w:tc>
          <w:tcPr>
            <w:tcW w:w="397" w:type="dxa"/>
            <w:tcBorders>
              <w:top w:val="nil"/>
              <w:left w:val="single" w:sz="4" w:space="0" w:color="auto"/>
              <w:bottom w:val="single" w:sz="4" w:space="0" w:color="auto"/>
              <w:right w:val="single" w:sz="4" w:space="0" w:color="auto"/>
            </w:tcBorders>
            <w:shd w:val="clear" w:color="000000" w:fill="F4B084"/>
            <w:noWrap/>
            <w:vAlign w:val="bottom"/>
            <w:hideMark/>
          </w:tcPr>
          <w:p w:rsidR="003D5CB7" w:rsidRPr="00D1097A" w:rsidRDefault="003D5CB7" w:rsidP="00855096">
            <w:pPr>
              <w:rPr>
                <w:rFonts w:ascii="Calibri" w:hAnsi="Calibri"/>
                <w:color w:val="000000"/>
                <w:sz w:val="22"/>
                <w:szCs w:val="22"/>
                <w:lang w:val="en-CA" w:eastAsia="en-CA"/>
              </w:rPr>
            </w:pPr>
            <w:r w:rsidRPr="00D1097A">
              <w:rPr>
                <w:rFonts w:ascii="Calibri" w:hAnsi="Calibri"/>
                <w:color w:val="000000"/>
                <w:sz w:val="22"/>
                <w:szCs w:val="22"/>
                <w:lang w:val="en-CA" w:eastAsia="en-CA"/>
              </w:rPr>
              <w:t> </w:t>
            </w: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rFonts w:ascii="Calibri" w:hAnsi="Calibri"/>
                <w:color w:val="000000"/>
                <w:sz w:val="22"/>
                <w:szCs w:val="22"/>
                <w:lang w:val="en-CA" w:eastAsia="en-CA"/>
              </w:rPr>
            </w:pPr>
            <w:r w:rsidRPr="00D1097A">
              <w:rPr>
                <w:rFonts w:ascii="Calibri" w:hAnsi="Calibri"/>
                <w:color w:val="000000"/>
                <w:sz w:val="22"/>
                <w:szCs w:val="22"/>
                <w:lang w:val="en-CA" w:eastAsia="en-CA"/>
              </w:rPr>
              <w:t>4 RUs</w:t>
            </w:r>
          </w:p>
        </w:tc>
      </w:tr>
      <w:tr w:rsidR="003D5CB7" w:rsidRPr="00D1097A" w:rsidTr="00855096">
        <w:trPr>
          <w:trHeight w:val="300"/>
        </w:trPr>
        <w:tc>
          <w:tcPr>
            <w:tcW w:w="279" w:type="dxa"/>
            <w:tcBorders>
              <w:top w:val="nil"/>
              <w:left w:val="nil"/>
              <w:bottom w:val="nil"/>
              <w:right w:val="nil"/>
            </w:tcBorders>
            <w:shd w:val="clear" w:color="auto" w:fill="auto"/>
            <w:noWrap/>
            <w:vAlign w:val="bottom"/>
            <w:hideMark/>
          </w:tcPr>
          <w:p w:rsidR="003D5CB7" w:rsidRPr="00D1097A" w:rsidRDefault="003D5CB7" w:rsidP="00855096">
            <w:pPr>
              <w:rPr>
                <w:rFonts w:ascii="Calibri" w:hAnsi="Calibri"/>
                <w:color w:val="000000"/>
                <w:sz w:val="22"/>
                <w:szCs w:val="22"/>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9</w:t>
            </w:r>
          </w:p>
        </w:tc>
        <w:tc>
          <w:tcPr>
            <w:tcW w:w="947"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136</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296</w:t>
            </w:r>
          </w:p>
        </w:tc>
        <w:tc>
          <w:tcPr>
            <w:tcW w:w="946" w:type="dxa"/>
            <w:tcBorders>
              <w:top w:val="nil"/>
              <w:left w:val="nil"/>
              <w:bottom w:val="single" w:sz="4" w:space="0" w:color="auto"/>
              <w:right w:val="single" w:sz="4" w:space="0" w:color="auto"/>
            </w:tcBorders>
            <w:shd w:val="clear" w:color="000000" w:fill="FFFFFF"/>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456</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616</w:t>
            </w:r>
          </w:p>
        </w:tc>
        <w:tc>
          <w:tcPr>
            <w:tcW w:w="946" w:type="dxa"/>
            <w:tcBorders>
              <w:top w:val="nil"/>
              <w:left w:val="nil"/>
              <w:bottom w:val="single" w:sz="4"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776</w:t>
            </w:r>
          </w:p>
        </w:tc>
        <w:tc>
          <w:tcPr>
            <w:tcW w:w="928" w:type="dxa"/>
            <w:tcBorders>
              <w:top w:val="nil"/>
              <w:left w:val="nil"/>
              <w:bottom w:val="single" w:sz="4" w:space="0" w:color="auto"/>
              <w:right w:val="single" w:sz="8" w:space="0" w:color="auto"/>
            </w:tcBorders>
            <w:shd w:val="clear" w:color="000000" w:fill="F4B084"/>
            <w:noWrap/>
            <w:vAlign w:val="center"/>
            <w:hideMark/>
          </w:tcPr>
          <w:p w:rsidR="003D5CB7" w:rsidRPr="00D1097A" w:rsidRDefault="003D5CB7" w:rsidP="00855096">
            <w:pPr>
              <w:jc w:val="center"/>
              <w:rPr>
                <w:rFonts w:ascii="Arial" w:hAnsi="Arial" w:cs="Arial"/>
                <w:sz w:val="16"/>
                <w:szCs w:val="16"/>
                <w:lang w:val="en-CA" w:eastAsia="en-CA"/>
              </w:rPr>
            </w:pPr>
            <w:r w:rsidRPr="00D1097A">
              <w:rPr>
                <w:rFonts w:ascii="Arial" w:hAnsi="Arial" w:cs="Arial"/>
                <w:sz w:val="16"/>
                <w:szCs w:val="16"/>
                <w:lang w:val="en-CA" w:eastAsia="en-CA"/>
              </w:rPr>
              <w:t>936</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jc w:val="center"/>
              <w:rPr>
                <w:rFonts w:ascii="Arial" w:hAnsi="Arial" w:cs="Arial"/>
                <w:sz w:val="16"/>
                <w:szCs w:val="16"/>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855096">
        <w:trPr>
          <w:trHeight w:val="315"/>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single" w:sz="8" w:space="0" w:color="auto"/>
              <w:bottom w:val="single" w:sz="8" w:space="0" w:color="auto"/>
              <w:right w:val="single" w:sz="8"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10</w:t>
            </w:r>
          </w:p>
        </w:tc>
        <w:tc>
          <w:tcPr>
            <w:tcW w:w="947" w:type="dxa"/>
            <w:tcBorders>
              <w:top w:val="nil"/>
              <w:left w:val="nil"/>
              <w:bottom w:val="single" w:sz="8"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144</w:t>
            </w:r>
          </w:p>
        </w:tc>
        <w:tc>
          <w:tcPr>
            <w:tcW w:w="946" w:type="dxa"/>
            <w:tcBorders>
              <w:top w:val="nil"/>
              <w:left w:val="nil"/>
              <w:bottom w:val="single" w:sz="8"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328</w:t>
            </w:r>
          </w:p>
        </w:tc>
        <w:tc>
          <w:tcPr>
            <w:tcW w:w="946" w:type="dxa"/>
            <w:tcBorders>
              <w:top w:val="nil"/>
              <w:left w:val="nil"/>
              <w:bottom w:val="single" w:sz="8" w:space="0" w:color="auto"/>
              <w:right w:val="single" w:sz="4" w:space="0" w:color="auto"/>
            </w:tcBorders>
            <w:shd w:val="clear" w:color="000000" w:fill="FFFFFF"/>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504</w:t>
            </w:r>
          </w:p>
        </w:tc>
        <w:tc>
          <w:tcPr>
            <w:tcW w:w="946" w:type="dxa"/>
            <w:tcBorders>
              <w:top w:val="nil"/>
              <w:left w:val="nil"/>
              <w:bottom w:val="single" w:sz="8"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680</w:t>
            </w:r>
          </w:p>
        </w:tc>
        <w:tc>
          <w:tcPr>
            <w:tcW w:w="946" w:type="dxa"/>
            <w:tcBorders>
              <w:top w:val="nil"/>
              <w:left w:val="nil"/>
              <w:bottom w:val="single" w:sz="8" w:space="0" w:color="auto"/>
              <w:right w:val="single" w:sz="4" w:space="0" w:color="auto"/>
            </w:tcBorders>
            <w:shd w:val="clear" w:color="auto" w:fill="auto"/>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872</w:t>
            </w:r>
          </w:p>
        </w:tc>
        <w:tc>
          <w:tcPr>
            <w:tcW w:w="928" w:type="dxa"/>
            <w:tcBorders>
              <w:top w:val="nil"/>
              <w:left w:val="nil"/>
              <w:bottom w:val="single" w:sz="8" w:space="0" w:color="auto"/>
              <w:right w:val="single" w:sz="8" w:space="0" w:color="auto"/>
            </w:tcBorders>
            <w:shd w:val="clear" w:color="000000" w:fill="F4B084"/>
            <w:noWrap/>
            <w:vAlign w:val="center"/>
            <w:hideMark/>
          </w:tcPr>
          <w:p w:rsidR="003D5CB7" w:rsidRPr="00D1097A" w:rsidRDefault="003D5CB7" w:rsidP="00855096">
            <w:pPr>
              <w:jc w:val="center"/>
              <w:rPr>
                <w:rFonts w:ascii="Arial" w:hAnsi="Arial" w:cs="Arial"/>
                <w:color w:val="000000"/>
                <w:sz w:val="16"/>
                <w:szCs w:val="16"/>
                <w:lang w:val="en-CA" w:eastAsia="en-CA"/>
              </w:rPr>
            </w:pPr>
            <w:r w:rsidRPr="00D1097A">
              <w:rPr>
                <w:rFonts w:ascii="Arial" w:hAnsi="Arial" w:cs="Arial"/>
                <w:strike/>
                <w:color w:val="000000"/>
                <w:sz w:val="16"/>
                <w:szCs w:val="16"/>
                <w:lang w:val="en-CA" w:eastAsia="en-CA"/>
              </w:rPr>
              <w:t>1032</w:t>
            </w:r>
            <w:r w:rsidRPr="00D1097A">
              <w:rPr>
                <w:rFonts w:ascii="Arial" w:hAnsi="Arial" w:cs="Arial"/>
                <w:color w:val="000000"/>
                <w:sz w:val="16"/>
                <w:szCs w:val="16"/>
                <w:lang w:val="en-CA" w:eastAsia="en-CA"/>
              </w:rPr>
              <w:t>1000</w:t>
            </w:r>
          </w:p>
        </w:tc>
        <w:tc>
          <w:tcPr>
            <w:tcW w:w="1121" w:type="dxa"/>
            <w:tcBorders>
              <w:top w:val="nil"/>
              <w:left w:val="nil"/>
              <w:bottom w:val="nil"/>
              <w:right w:val="nil"/>
            </w:tcBorders>
            <w:shd w:val="clear" w:color="auto" w:fill="auto"/>
            <w:noWrap/>
            <w:vAlign w:val="bottom"/>
            <w:hideMark/>
          </w:tcPr>
          <w:p w:rsidR="003D5CB7" w:rsidRPr="00D1097A" w:rsidRDefault="003D5CB7" w:rsidP="00855096">
            <w:pPr>
              <w:jc w:val="center"/>
              <w:rPr>
                <w:rFonts w:ascii="Arial" w:hAnsi="Arial" w:cs="Arial"/>
                <w:color w:val="000000"/>
                <w:sz w:val="16"/>
                <w:szCs w:val="16"/>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r w:rsidR="003D5CB7" w:rsidRPr="00D1097A" w:rsidTr="00855096">
        <w:trPr>
          <w:trHeight w:val="300"/>
        </w:trPr>
        <w:tc>
          <w:tcPr>
            <w:tcW w:w="279"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46"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928"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1121"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397"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c>
          <w:tcPr>
            <w:tcW w:w="813" w:type="dxa"/>
            <w:tcBorders>
              <w:top w:val="nil"/>
              <w:left w:val="nil"/>
              <w:bottom w:val="nil"/>
              <w:right w:val="nil"/>
            </w:tcBorders>
            <w:shd w:val="clear" w:color="auto" w:fill="auto"/>
            <w:noWrap/>
            <w:vAlign w:val="bottom"/>
            <w:hideMark/>
          </w:tcPr>
          <w:p w:rsidR="003D5CB7" w:rsidRPr="00D1097A" w:rsidRDefault="003D5CB7" w:rsidP="00855096">
            <w:pPr>
              <w:rPr>
                <w:szCs w:val="20"/>
                <w:lang w:val="en-CA" w:eastAsia="en-CA"/>
              </w:rPr>
            </w:pPr>
          </w:p>
        </w:tc>
      </w:tr>
    </w:tbl>
    <w:p w:rsidR="003D5CB7" w:rsidRPr="00855096" w:rsidRDefault="003D5CB7" w:rsidP="005A4817">
      <w:pPr>
        <w:rPr>
          <w:rFonts w:eastAsia="游明朝"/>
          <w:lang w:eastAsia="ja-JP"/>
        </w:rPr>
      </w:pPr>
    </w:p>
    <w:p w:rsidR="00F12223" w:rsidRPr="00996FF1" w:rsidRDefault="005F25BD" w:rsidP="005A4817">
      <w:pPr>
        <w:rPr>
          <w:rFonts w:eastAsia="游明朝"/>
          <w:szCs w:val="20"/>
          <w:lang w:eastAsia="ja-JP"/>
        </w:rPr>
      </w:pPr>
      <w:r w:rsidRPr="00996FF1">
        <w:rPr>
          <w:rFonts w:eastAsia="游明朝"/>
          <w:szCs w:val="20"/>
          <w:highlight w:val="green"/>
          <w:lang w:eastAsia="ja-JP"/>
        </w:rPr>
        <w:t>A</w:t>
      </w:r>
      <w:r w:rsidR="00F12223" w:rsidRPr="00996FF1">
        <w:rPr>
          <w:rFonts w:eastAsia="游明朝"/>
          <w:szCs w:val="20"/>
          <w:highlight w:val="green"/>
          <w:lang w:eastAsia="ja-JP"/>
        </w:rPr>
        <w:t>greement</w:t>
      </w:r>
    </w:p>
    <w:p w:rsidR="0008605C" w:rsidRPr="00996FF1" w:rsidRDefault="0008605C" w:rsidP="0008605C">
      <w:pPr>
        <w:numPr>
          <w:ilvl w:val="0"/>
          <w:numId w:val="24"/>
        </w:numPr>
        <w:rPr>
          <w:szCs w:val="20"/>
          <w:lang w:eastAsia="sv-SE"/>
        </w:rPr>
      </w:pPr>
      <w:r w:rsidRPr="00996FF1">
        <w:rPr>
          <w:szCs w:val="20"/>
          <w:lang w:eastAsia="sv-SE"/>
        </w:rPr>
        <w:t>For Sub-PRB allocations, for CE mode A, ‘pusch-maxNumRepetitionCEmodeA’ is reused.</w:t>
      </w:r>
    </w:p>
    <w:p w:rsidR="00776AB0" w:rsidRPr="00996FF1" w:rsidRDefault="00F12223" w:rsidP="00776AB0">
      <w:pPr>
        <w:numPr>
          <w:ilvl w:val="0"/>
          <w:numId w:val="24"/>
        </w:numPr>
        <w:rPr>
          <w:szCs w:val="20"/>
          <w:lang w:eastAsia="sv-SE"/>
        </w:rPr>
      </w:pPr>
      <w:r w:rsidRPr="00996FF1">
        <w:rPr>
          <w:szCs w:val="20"/>
          <w:lang w:eastAsia="sv-SE"/>
        </w:rPr>
        <w:t>For Sub-PRB allocations, for</w:t>
      </w:r>
      <w:r w:rsidR="00776AB0" w:rsidRPr="00996FF1">
        <w:rPr>
          <w:szCs w:val="20"/>
          <w:lang w:eastAsia="sv-SE"/>
        </w:rPr>
        <w:t xml:space="preserve"> </w:t>
      </w:r>
      <w:r w:rsidRPr="00996FF1">
        <w:rPr>
          <w:szCs w:val="20"/>
          <w:lang w:eastAsia="sv-SE"/>
        </w:rPr>
        <w:t>CE mode B, ‘pusch-maxNumRepetitionCEmodeB’</w:t>
      </w:r>
      <w:r w:rsidR="00776AB0" w:rsidRPr="00996FF1">
        <w:rPr>
          <w:szCs w:val="20"/>
          <w:lang w:eastAsia="sv-SE"/>
        </w:rPr>
        <w:t xml:space="preserve"> is reused.</w:t>
      </w:r>
    </w:p>
    <w:p w:rsidR="00776AB0" w:rsidRPr="00996FF1" w:rsidRDefault="00776AB0" w:rsidP="00776AB0">
      <w:pPr>
        <w:numPr>
          <w:ilvl w:val="0"/>
          <w:numId w:val="24"/>
        </w:numPr>
        <w:rPr>
          <w:szCs w:val="20"/>
          <w:lang w:eastAsia="sv-SE"/>
        </w:rPr>
      </w:pPr>
      <w:r w:rsidRPr="00996FF1">
        <w:rPr>
          <w:szCs w:val="20"/>
          <w:lang w:eastAsia="sv-SE"/>
        </w:rPr>
        <w:t>For sub-PRB allocation, the number of repetitions is calculated as Ceil(“DCI Repetition Number Field”/(RU_length*# of RUs))</w:t>
      </w:r>
    </w:p>
    <w:p w:rsidR="00776AB0" w:rsidRDefault="00776AB0" w:rsidP="005A4817">
      <w:pPr>
        <w:rPr>
          <w:lang w:eastAsia="x-none"/>
        </w:rPr>
      </w:pPr>
    </w:p>
    <w:p w:rsidR="005A4817" w:rsidRDefault="00DE3138" w:rsidP="005A4817">
      <w:pPr>
        <w:rPr>
          <w:lang w:eastAsia="x-none"/>
        </w:rPr>
      </w:pPr>
      <w:hyperlink r:id="rId42" w:history="1">
        <w:r w:rsidR="005A4817">
          <w:rPr>
            <w:rStyle w:val="ac"/>
            <w:lang w:eastAsia="x-none"/>
          </w:rPr>
          <w:t>R1-1805852</w:t>
        </w:r>
      </w:hyperlink>
      <w:r w:rsidR="005A4817">
        <w:rPr>
          <w:lang w:eastAsia="x-none"/>
        </w:rPr>
        <w:tab/>
        <w:t>PUSCH sub-PRB allocation for MTC</w:t>
      </w:r>
      <w:r w:rsidR="005A4817">
        <w:rPr>
          <w:lang w:eastAsia="x-none"/>
        </w:rPr>
        <w:tab/>
        <w:t>Ericsson</w:t>
      </w:r>
    </w:p>
    <w:p w:rsidR="005A4817" w:rsidRDefault="00DE3138" w:rsidP="005A4817">
      <w:pPr>
        <w:rPr>
          <w:lang w:eastAsia="x-none"/>
        </w:rPr>
      </w:pPr>
      <w:hyperlink r:id="rId43" w:history="1">
        <w:r w:rsidR="005A4817">
          <w:rPr>
            <w:rStyle w:val="ac"/>
            <w:lang w:eastAsia="x-none"/>
          </w:rPr>
          <w:t>R1-1805981</w:t>
        </w:r>
      </w:hyperlink>
      <w:r w:rsidR="005A4817">
        <w:rPr>
          <w:lang w:eastAsia="x-none"/>
        </w:rPr>
        <w:tab/>
        <w:t>On Sub-RB resource allocation for MTC PUSCH</w:t>
      </w:r>
      <w:r w:rsidR="005A4817">
        <w:rPr>
          <w:lang w:eastAsia="x-none"/>
        </w:rPr>
        <w:tab/>
        <w:t>Huawei, HiSilicon</w:t>
      </w:r>
    </w:p>
    <w:p w:rsidR="005A4817" w:rsidRDefault="00DE3138" w:rsidP="005A4817">
      <w:pPr>
        <w:rPr>
          <w:lang w:eastAsia="x-none"/>
        </w:rPr>
      </w:pPr>
      <w:hyperlink r:id="rId44" w:history="1">
        <w:r w:rsidR="005A4817">
          <w:rPr>
            <w:rStyle w:val="ac"/>
            <w:lang w:eastAsia="x-none"/>
          </w:rPr>
          <w:t>R1-1806000</w:t>
        </w:r>
      </w:hyperlink>
      <w:r w:rsidR="005A4817">
        <w:rPr>
          <w:lang w:eastAsia="x-none"/>
        </w:rPr>
        <w:tab/>
        <w:t>Remaining Issues for PUSCH Sub-PRB Allocation</w:t>
      </w:r>
      <w:r w:rsidR="005A4817">
        <w:rPr>
          <w:lang w:eastAsia="x-none"/>
        </w:rPr>
        <w:tab/>
        <w:t>Sierra Wireless, S.A.</w:t>
      </w:r>
    </w:p>
    <w:p w:rsidR="005A4817" w:rsidRDefault="00DE3138" w:rsidP="005A4817">
      <w:pPr>
        <w:rPr>
          <w:lang w:eastAsia="x-none"/>
        </w:rPr>
      </w:pPr>
      <w:hyperlink r:id="rId45" w:history="1">
        <w:r w:rsidR="005A4817">
          <w:rPr>
            <w:rStyle w:val="ac"/>
            <w:lang w:eastAsia="x-none"/>
          </w:rPr>
          <w:t>R1-1806175</w:t>
        </w:r>
      </w:hyperlink>
      <w:r w:rsidR="005A4817">
        <w:rPr>
          <w:lang w:eastAsia="x-none"/>
        </w:rPr>
        <w:tab/>
        <w:t>Design of PUSCH Sub-PRB Allocation</w:t>
      </w:r>
      <w:r w:rsidR="005A4817">
        <w:rPr>
          <w:lang w:eastAsia="x-none"/>
        </w:rPr>
        <w:tab/>
        <w:t>Nokia, Nokia Shanghai Bell</w:t>
      </w:r>
    </w:p>
    <w:p w:rsidR="005A4817" w:rsidRDefault="00DE3138" w:rsidP="005A4817">
      <w:pPr>
        <w:rPr>
          <w:lang w:eastAsia="x-none"/>
        </w:rPr>
      </w:pPr>
      <w:hyperlink r:id="rId46" w:history="1">
        <w:r w:rsidR="005A4817">
          <w:rPr>
            <w:rStyle w:val="ac"/>
            <w:lang w:eastAsia="x-none"/>
          </w:rPr>
          <w:t>R1-1806188</w:t>
        </w:r>
      </w:hyperlink>
      <w:r w:rsidR="005A4817">
        <w:rPr>
          <w:lang w:eastAsia="x-none"/>
        </w:rPr>
        <w:tab/>
        <w:t>Remaining issues on PUSCH sub-PRB allocation for MTC</w:t>
      </w:r>
      <w:r w:rsidR="005A4817">
        <w:rPr>
          <w:lang w:eastAsia="x-none"/>
        </w:rPr>
        <w:tab/>
        <w:t>ZTE</w:t>
      </w:r>
    </w:p>
    <w:p w:rsidR="005A4817" w:rsidRDefault="00DE3138" w:rsidP="005A4817">
      <w:pPr>
        <w:rPr>
          <w:lang w:eastAsia="x-none"/>
        </w:rPr>
      </w:pPr>
      <w:hyperlink r:id="rId47" w:history="1">
        <w:r w:rsidR="005A4817">
          <w:rPr>
            <w:rStyle w:val="ac"/>
            <w:lang w:eastAsia="x-none"/>
          </w:rPr>
          <w:t>R1-1806490</w:t>
        </w:r>
      </w:hyperlink>
      <w:r w:rsidR="005A4817">
        <w:rPr>
          <w:lang w:eastAsia="x-none"/>
        </w:rPr>
        <w:tab/>
        <w:t>Design of sub-PRB PUSCH for efeMTC</w:t>
      </w:r>
      <w:r w:rsidR="005A4817">
        <w:rPr>
          <w:lang w:eastAsia="x-none"/>
        </w:rPr>
        <w:tab/>
        <w:t>Intel Corporation</w:t>
      </w:r>
    </w:p>
    <w:p w:rsidR="005A4817" w:rsidRDefault="00DE3138" w:rsidP="005A4817">
      <w:pPr>
        <w:rPr>
          <w:lang w:eastAsia="x-none"/>
        </w:rPr>
      </w:pPr>
      <w:hyperlink r:id="rId48" w:history="1">
        <w:r w:rsidR="005A4817">
          <w:rPr>
            <w:rStyle w:val="ac"/>
            <w:lang w:eastAsia="x-none"/>
          </w:rPr>
          <w:t>R1-1806561</w:t>
        </w:r>
      </w:hyperlink>
      <w:r w:rsidR="005A4817">
        <w:rPr>
          <w:lang w:eastAsia="x-none"/>
        </w:rPr>
        <w:tab/>
        <w:t>Remaining issues in Sub-PRB PUSCH transmission in efeMTC</w:t>
      </w:r>
      <w:r w:rsidR="005A4817">
        <w:rPr>
          <w:lang w:eastAsia="x-none"/>
        </w:rPr>
        <w:tab/>
        <w:t>Sony</w:t>
      </w:r>
    </w:p>
    <w:p w:rsidR="005A4817" w:rsidRDefault="00DE3138" w:rsidP="005A4817">
      <w:pPr>
        <w:rPr>
          <w:lang w:eastAsia="x-none"/>
        </w:rPr>
      </w:pPr>
      <w:hyperlink r:id="rId49" w:history="1">
        <w:r w:rsidR="005A4817">
          <w:rPr>
            <w:rStyle w:val="ac"/>
            <w:lang w:eastAsia="x-none"/>
          </w:rPr>
          <w:t>R1-1806685</w:t>
        </w:r>
      </w:hyperlink>
      <w:r w:rsidR="005A4817">
        <w:rPr>
          <w:lang w:eastAsia="x-none"/>
        </w:rPr>
        <w:tab/>
        <w:t>Discussion on sub-PRB allocation for eFeMTC</w:t>
      </w:r>
      <w:r w:rsidR="005A4817">
        <w:rPr>
          <w:lang w:eastAsia="x-none"/>
        </w:rPr>
        <w:tab/>
        <w:t>Samsung</w:t>
      </w:r>
    </w:p>
    <w:p w:rsidR="005A4817" w:rsidRDefault="00DE3138" w:rsidP="005A4817">
      <w:pPr>
        <w:rPr>
          <w:lang w:eastAsia="x-none"/>
        </w:rPr>
      </w:pPr>
      <w:hyperlink r:id="rId50" w:history="1">
        <w:r w:rsidR="005A4817">
          <w:rPr>
            <w:rStyle w:val="ac"/>
            <w:lang w:eastAsia="x-none"/>
          </w:rPr>
          <w:t>R1-1806937</w:t>
        </w:r>
      </w:hyperlink>
      <w:r w:rsidR="005A4817">
        <w:rPr>
          <w:lang w:eastAsia="x-none"/>
        </w:rPr>
        <w:tab/>
        <w:t>Remaining issues of PUSCH sub-PRB allocation</w:t>
      </w:r>
      <w:r w:rsidR="005A4817">
        <w:rPr>
          <w:lang w:eastAsia="x-none"/>
        </w:rPr>
        <w:tab/>
        <w:t>Sharp</w:t>
      </w:r>
    </w:p>
    <w:p w:rsidR="005A4817" w:rsidRDefault="00DE3138" w:rsidP="005A4817">
      <w:pPr>
        <w:rPr>
          <w:lang w:eastAsia="x-none"/>
        </w:rPr>
      </w:pPr>
      <w:hyperlink r:id="rId51" w:history="1">
        <w:r w:rsidR="005A4817">
          <w:rPr>
            <w:rStyle w:val="ac"/>
            <w:lang w:eastAsia="x-none"/>
          </w:rPr>
          <w:t>R1-1807043</w:t>
        </w:r>
      </w:hyperlink>
      <w:r w:rsidR="005A4817">
        <w:rPr>
          <w:lang w:eastAsia="x-none"/>
        </w:rPr>
        <w:tab/>
        <w:t>Views on PUSCH sub-PRB allocation for MTC</w:t>
      </w:r>
      <w:r w:rsidR="005A4817">
        <w:rPr>
          <w:lang w:eastAsia="x-none"/>
        </w:rPr>
        <w:tab/>
        <w:t>NTT DOCOMO, INC.</w:t>
      </w:r>
    </w:p>
    <w:p w:rsidR="005A4817" w:rsidRDefault="00DE3138" w:rsidP="005A4817">
      <w:pPr>
        <w:rPr>
          <w:lang w:eastAsia="x-none"/>
        </w:rPr>
      </w:pPr>
      <w:hyperlink r:id="rId52" w:history="1">
        <w:r w:rsidR="005A4817">
          <w:rPr>
            <w:rStyle w:val="ac"/>
            <w:lang w:eastAsia="x-none"/>
          </w:rPr>
          <w:t>R1-1807105</w:t>
        </w:r>
      </w:hyperlink>
      <w:r w:rsidR="005A4817">
        <w:rPr>
          <w:lang w:eastAsia="x-none"/>
        </w:rPr>
        <w:tab/>
        <w:t>Remaining issues for sub-PRB allocation</w:t>
      </w:r>
      <w:r w:rsidR="005A4817">
        <w:rPr>
          <w:lang w:eastAsia="x-none"/>
        </w:rPr>
        <w:tab/>
        <w:t>Qualcomm Incorporated</w:t>
      </w:r>
    </w:p>
    <w:p w:rsidR="005A4817" w:rsidRDefault="005A4817" w:rsidP="005A4817">
      <w:pPr>
        <w:pStyle w:val="4"/>
        <w:rPr>
          <w:lang w:val="sv-SE"/>
        </w:rPr>
      </w:pPr>
      <w:bookmarkStart w:id="16" w:name="_Toc513839852"/>
      <w:r w:rsidRPr="00335A86">
        <w:rPr>
          <w:lang w:val="sv-SE"/>
        </w:rPr>
        <w:t>Flexible PDSCH/PUSCH starting PRB</w:t>
      </w:r>
      <w:bookmarkEnd w:id="16"/>
    </w:p>
    <w:p w:rsidR="00444D74" w:rsidRPr="00C32C0C" w:rsidRDefault="00444D74" w:rsidP="005A4817">
      <w:pPr>
        <w:rPr>
          <w:rFonts w:eastAsia="游明朝"/>
          <w:lang w:eastAsia="ja-JP"/>
        </w:rPr>
      </w:pPr>
      <w:r w:rsidRPr="009D0DD7">
        <w:rPr>
          <w:rFonts w:eastAsia="游明朝" w:hint="eastAsia"/>
          <w:b/>
          <w:lang w:eastAsia="ja-JP"/>
        </w:rPr>
        <w:t>R</w:t>
      </w:r>
      <w:r w:rsidRPr="009D0DD7">
        <w:rPr>
          <w:rFonts w:eastAsia="游明朝"/>
          <w:b/>
          <w:lang w:eastAsia="ja-JP"/>
        </w:rPr>
        <w:t>1-1807498</w:t>
      </w:r>
      <w:r w:rsidR="009D0DD7">
        <w:rPr>
          <w:rFonts w:eastAsia="游明朝"/>
          <w:lang w:eastAsia="ja-JP"/>
        </w:rPr>
        <w:tab/>
      </w:r>
      <w:r w:rsidR="009D0DD7" w:rsidRPr="009D0DD7">
        <w:rPr>
          <w:rFonts w:eastAsia="游明朝"/>
          <w:lang w:eastAsia="ja-JP"/>
        </w:rPr>
        <w:t>Summary on Flexible PDSCH/PUSCH starting PRB</w:t>
      </w:r>
      <w:r w:rsidR="009D0DD7">
        <w:rPr>
          <w:rFonts w:eastAsia="游明朝"/>
          <w:lang w:eastAsia="ja-JP"/>
        </w:rPr>
        <w:tab/>
        <w:t>Samsung</w:t>
      </w:r>
    </w:p>
    <w:p w:rsidR="00444D74" w:rsidRDefault="00444D74" w:rsidP="005A4817">
      <w:pPr>
        <w:rPr>
          <w:lang w:eastAsia="x-none"/>
        </w:rPr>
      </w:pPr>
    </w:p>
    <w:p w:rsidR="009D0DD7" w:rsidRPr="003346FC" w:rsidRDefault="009D0DD7" w:rsidP="009D0DD7">
      <w:pPr>
        <w:ind w:left="0" w:firstLine="0"/>
        <w:rPr>
          <w:rFonts w:eastAsia="游明朝"/>
          <w:szCs w:val="20"/>
          <w:lang w:eastAsia="ja-JP"/>
        </w:rPr>
      </w:pPr>
      <w:r w:rsidRPr="003346FC">
        <w:rPr>
          <w:rFonts w:eastAsia="游明朝"/>
          <w:szCs w:val="20"/>
          <w:highlight w:val="green"/>
          <w:lang w:eastAsia="ja-JP"/>
        </w:rPr>
        <w:t>Agreement</w:t>
      </w:r>
    </w:p>
    <w:p w:rsidR="009D0DD7" w:rsidRPr="003346FC" w:rsidRDefault="009D0DD7" w:rsidP="009D0DD7">
      <w:pPr>
        <w:ind w:left="0" w:firstLine="0"/>
        <w:rPr>
          <w:rFonts w:eastAsia="游明朝"/>
          <w:szCs w:val="20"/>
          <w:lang w:eastAsia="ja-JP"/>
        </w:rPr>
      </w:pPr>
      <w:r w:rsidRPr="009D0DD7">
        <w:rPr>
          <w:rFonts w:ascii="Arial" w:eastAsia="游明朝" w:hAnsi="Arial" w:hint="eastAsia"/>
          <w:bCs/>
          <w:iCs/>
          <w:szCs w:val="20"/>
        </w:rPr>
        <w:t>For PDSCH in CE mode A, us</w:t>
      </w:r>
      <w:r w:rsidRPr="009D0DD7">
        <w:rPr>
          <w:rFonts w:ascii="Arial" w:eastAsia="游明朝" w:hAnsi="Arial"/>
          <w:bCs/>
          <w:iCs/>
          <w:szCs w:val="20"/>
        </w:rPr>
        <w:t xml:space="preserve">e </w:t>
      </w:r>
      <w:r w:rsidRPr="009D0DD7">
        <w:rPr>
          <w:rFonts w:ascii="Arial" w:eastAsia="游明朝" w:hAnsi="Arial" w:hint="eastAsia"/>
          <w:bCs/>
          <w:iCs/>
          <w:szCs w:val="20"/>
        </w:rPr>
        <w:t xml:space="preserve">all or some of </w:t>
      </w:r>
      <w:r w:rsidRPr="009D0DD7">
        <w:rPr>
          <w:rFonts w:ascii="Arial" w:eastAsia="游明朝" w:hAnsi="Arial"/>
          <w:bCs/>
          <w:iCs/>
          <w:szCs w:val="20"/>
        </w:rPr>
        <w:t>the unused stat</w:t>
      </w:r>
      <w:r w:rsidRPr="009D0DD7">
        <w:rPr>
          <w:rFonts w:ascii="Arial" w:eastAsia="游明朝" w:hAnsi="Arial" w:hint="eastAsia"/>
          <w:bCs/>
          <w:iCs/>
          <w:szCs w:val="20"/>
        </w:rPr>
        <w:t>es</w:t>
      </w:r>
      <w:r w:rsidRPr="009D0DD7">
        <w:rPr>
          <w:rFonts w:ascii="Arial" w:eastAsia="游明朝" w:hAnsi="Arial"/>
          <w:bCs/>
          <w:iCs/>
          <w:szCs w:val="20"/>
        </w:rPr>
        <w:t xml:space="preserve"> in DCI for</w:t>
      </w:r>
      <w:r w:rsidRPr="009D0DD7">
        <w:rPr>
          <w:rFonts w:ascii="Arial" w:eastAsia="游明朝" w:hAnsi="Arial" w:hint="eastAsia"/>
          <w:bCs/>
          <w:iCs/>
          <w:szCs w:val="20"/>
        </w:rPr>
        <w:t>mat 6-1A to extend RA.</w:t>
      </w:r>
    </w:p>
    <w:p w:rsidR="009D0DD7" w:rsidRDefault="009D0DD7" w:rsidP="005A4817">
      <w:pPr>
        <w:rPr>
          <w:lang w:eastAsia="x-none"/>
        </w:rPr>
      </w:pPr>
    </w:p>
    <w:p w:rsidR="00236091" w:rsidRPr="00236091" w:rsidRDefault="00236091" w:rsidP="005A4817">
      <w:pPr>
        <w:rPr>
          <w:rFonts w:eastAsiaTheme="minorEastAsia"/>
          <w:lang w:eastAsia="ja-JP"/>
        </w:rPr>
      </w:pPr>
      <w:r w:rsidRPr="00236091">
        <w:rPr>
          <w:rFonts w:eastAsiaTheme="minorEastAsia"/>
          <w:highlight w:val="green"/>
          <w:lang w:eastAsia="ja-JP"/>
        </w:rPr>
        <w:t>Agreement</w:t>
      </w:r>
    </w:p>
    <w:p w:rsidR="00236091" w:rsidRPr="00021A45" w:rsidRDefault="00236091" w:rsidP="00236091">
      <w:pPr>
        <w:rPr>
          <w:rFonts w:eastAsiaTheme="minorEastAsia"/>
          <w:b/>
          <w:bCs/>
          <w:iCs/>
        </w:rPr>
      </w:pPr>
      <w:r>
        <w:rPr>
          <w:rFonts w:eastAsiaTheme="minorEastAsia" w:hint="eastAsia"/>
          <w:lang w:eastAsia="ja-JP"/>
        </w:rPr>
        <w:t>F</w:t>
      </w:r>
      <w:r>
        <w:rPr>
          <w:rFonts w:eastAsiaTheme="minorEastAsia"/>
          <w:lang w:eastAsia="ja-JP"/>
        </w:rPr>
        <w:t xml:space="preserve">or PDSCH in CE mode A, </w:t>
      </w:r>
      <w:r w:rsidRPr="00236091">
        <w:rPr>
          <w:rFonts w:eastAsiaTheme="minorEastAsia" w:hint="eastAsia"/>
          <w:bCs/>
          <w:iCs/>
        </w:rPr>
        <w:t>10 new states are introduced to indicate new resource allocation as the table below.</w:t>
      </w:r>
    </w:p>
    <w:tbl>
      <w:tblPr>
        <w:tblStyle w:val="af0"/>
        <w:tblW w:w="0" w:type="auto"/>
        <w:jc w:val="center"/>
        <w:tblLook w:val="04A0" w:firstRow="1" w:lastRow="0" w:firstColumn="1" w:lastColumn="0" w:noHBand="0" w:noVBand="1"/>
      </w:tblPr>
      <w:tblGrid>
        <w:gridCol w:w="1271"/>
        <w:gridCol w:w="4394"/>
        <w:gridCol w:w="2410"/>
      </w:tblGrid>
      <w:tr w:rsidR="00236091" w:rsidRPr="005E56F5" w:rsidTr="00654BCA">
        <w:trPr>
          <w:trHeight w:val="796"/>
          <w:jc w:val="center"/>
        </w:trPr>
        <w:tc>
          <w:tcPr>
            <w:tcW w:w="1271" w:type="dxa"/>
          </w:tcPr>
          <w:p w:rsidR="00236091" w:rsidRPr="005E56F5" w:rsidRDefault="00236091" w:rsidP="00654BCA">
            <w:pPr>
              <w:spacing w:line="360" w:lineRule="exact"/>
              <w:ind w:left="0" w:firstLine="0"/>
              <w:rPr>
                <w:szCs w:val="21"/>
                <w:u w:color="000000" w:themeColor="text1"/>
              </w:rPr>
            </w:pPr>
            <w:r w:rsidRPr="005E56F5">
              <w:lastRenderedPageBreak/>
              <w:t xml:space="preserve">10 </w:t>
            </w:r>
            <w:r w:rsidRPr="005E56F5">
              <w:rPr>
                <w:lang w:eastAsia="ja-JP"/>
              </w:rPr>
              <w:t>states</w:t>
            </w:r>
          </w:p>
        </w:tc>
        <w:tc>
          <w:tcPr>
            <w:tcW w:w="4394" w:type="dxa"/>
          </w:tcPr>
          <w:p w:rsidR="00236091" w:rsidRPr="005E56F5" w:rsidRDefault="00236091" w:rsidP="00654BCA">
            <w:pPr>
              <w:spacing w:line="360" w:lineRule="exact"/>
              <w:ind w:left="37" w:firstLine="0"/>
              <w:rPr>
                <w:szCs w:val="21"/>
                <w:u w:color="000000" w:themeColor="text1"/>
              </w:rPr>
            </w:pPr>
            <w:r w:rsidRPr="005E56F5">
              <w:rPr>
                <w:szCs w:val="21"/>
                <w:u w:color="000000" w:themeColor="text1"/>
              </w:rPr>
              <w:t xml:space="preserve">Index of the starting PRB of the allocated resource (s </w:t>
            </w:r>
            <w:r>
              <w:rPr>
                <w:rFonts w:hint="eastAsia"/>
                <w:szCs w:val="21"/>
                <w:u w:color="000000" w:themeColor="text1"/>
              </w:rPr>
              <w:t xml:space="preserve">is </w:t>
            </w:r>
            <w:r w:rsidRPr="005E56F5">
              <w:rPr>
                <w:szCs w:val="21"/>
                <w:u w:color="000000" w:themeColor="text1"/>
              </w:rPr>
              <w:t xml:space="preserve"> start PRB of RBG</w:t>
            </w:r>
            <w:r>
              <w:rPr>
                <w:rFonts w:hint="eastAsia"/>
                <w:szCs w:val="21"/>
                <w:u w:color="000000" w:themeColor="text1"/>
              </w:rPr>
              <w:t xml:space="preserve"> where the first PRB of the narrow band located</w:t>
            </w:r>
            <w:r w:rsidRPr="005E56F5">
              <w:rPr>
                <w:szCs w:val="21"/>
                <w:u w:color="000000" w:themeColor="text1"/>
              </w:rPr>
              <w:t>; t = end PRB of RBG</w:t>
            </w:r>
            <w:r>
              <w:rPr>
                <w:rFonts w:hint="eastAsia"/>
                <w:szCs w:val="21"/>
                <w:u w:color="000000" w:themeColor="text1"/>
              </w:rPr>
              <w:t xml:space="preserve"> where the last PRB of the </w:t>
            </w:r>
            <w:r>
              <w:rPr>
                <w:szCs w:val="21"/>
                <w:u w:color="000000" w:themeColor="text1"/>
              </w:rPr>
              <w:t>narrow</w:t>
            </w:r>
            <w:r>
              <w:rPr>
                <w:rFonts w:hint="eastAsia"/>
                <w:szCs w:val="21"/>
                <w:u w:color="000000" w:themeColor="text1"/>
              </w:rPr>
              <w:t xml:space="preserve"> band located.</w:t>
            </w:r>
            <w:r w:rsidRPr="005E56F5">
              <w:rPr>
                <w:szCs w:val="21"/>
                <w:u w:color="000000" w:themeColor="text1"/>
              </w:rPr>
              <w:t>)</w:t>
            </w:r>
          </w:p>
        </w:tc>
        <w:tc>
          <w:tcPr>
            <w:tcW w:w="2410" w:type="dxa"/>
          </w:tcPr>
          <w:p w:rsidR="00236091" w:rsidRPr="005E56F5" w:rsidRDefault="00236091" w:rsidP="00654BCA">
            <w:pPr>
              <w:spacing w:line="360" w:lineRule="exact"/>
              <w:ind w:left="43" w:firstLine="0"/>
              <w:rPr>
                <w:szCs w:val="21"/>
                <w:u w:color="000000" w:themeColor="text1"/>
              </w:rPr>
            </w:pPr>
            <w:r w:rsidRPr="005E56F5">
              <w:rPr>
                <w:szCs w:val="21"/>
                <w:u w:color="000000" w:themeColor="text1"/>
              </w:rPr>
              <w:t>Number of PRBs allocated</w:t>
            </w:r>
            <w:r w:rsidRPr="005E56F5">
              <w:rPr>
                <w:rFonts w:hint="eastAsia"/>
                <w:szCs w:val="21"/>
                <w:u w:color="000000" w:themeColor="text1"/>
              </w:rPr>
              <w:t xml:space="preserve"> </w:t>
            </w:r>
          </w:p>
        </w:tc>
      </w:tr>
      <w:tr w:rsidR="00236091" w:rsidRPr="005E56F5" w:rsidTr="00654BCA">
        <w:trPr>
          <w:trHeight w:val="73"/>
          <w:jc w:val="center"/>
        </w:trPr>
        <w:tc>
          <w:tcPr>
            <w:tcW w:w="1271" w:type="dxa"/>
          </w:tcPr>
          <w:p w:rsidR="00236091" w:rsidRPr="005E56F5" w:rsidRDefault="00236091" w:rsidP="00654BCA">
            <w:pPr>
              <w:spacing w:line="360" w:lineRule="exact"/>
              <w:ind w:left="0" w:firstLine="0"/>
              <w:rPr>
                <w:szCs w:val="21"/>
                <w:u w:color="000000" w:themeColor="text1"/>
              </w:rPr>
            </w:pPr>
            <w:r w:rsidRPr="005E56F5">
              <w:rPr>
                <w:lang w:eastAsia="ja-JP"/>
              </w:rPr>
              <w:t>State 1</w:t>
            </w:r>
          </w:p>
        </w:tc>
        <w:tc>
          <w:tcPr>
            <w:tcW w:w="4394" w:type="dxa"/>
          </w:tcPr>
          <w:p w:rsidR="00236091" w:rsidRPr="005E56F5" w:rsidRDefault="00236091" w:rsidP="00654BCA">
            <w:pPr>
              <w:spacing w:line="360" w:lineRule="exact"/>
              <w:ind w:left="37" w:firstLine="0"/>
              <w:rPr>
                <w:szCs w:val="21"/>
                <w:u w:color="000000" w:themeColor="text1"/>
              </w:rPr>
            </w:pPr>
            <w:r w:rsidRPr="005E56F5">
              <w:rPr>
                <w:szCs w:val="21"/>
                <w:u w:color="000000" w:themeColor="text1"/>
              </w:rPr>
              <w:t>s</w:t>
            </w:r>
          </w:p>
        </w:tc>
        <w:tc>
          <w:tcPr>
            <w:tcW w:w="2410" w:type="dxa"/>
          </w:tcPr>
          <w:p w:rsidR="00236091" w:rsidRPr="005E56F5" w:rsidRDefault="00236091" w:rsidP="00654BCA">
            <w:pPr>
              <w:spacing w:line="360" w:lineRule="exact"/>
              <w:ind w:left="43" w:firstLine="0"/>
              <w:rPr>
                <w:szCs w:val="21"/>
                <w:u w:color="000000" w:themeColor="text1"/>
              </w:rPr>
            </w:pPr>
            <w:r w:rsidRPr="005E56F5">
              <w:rPr>
                <w:szCs w:val="21"/>
                <w:u w:color="000000" w:themeColor="text1"/>
              </w:rPr>
              <w:t>2</w:t>
            </w:r>
          </w:p>
        </w:tc>
      </w:tr>
      <w:tr w:rsidR="00236091" w:rsidRPr="005E56F5" w:rsidTr="00654BCA">
        <w:trPr>
          <w:trHeight w:val="81"/>
          <w:jc w:val="center"/>
        </w:trPr>
        <w:tc>
          <w:tcPr>
            <w:tcW w:w="1271" w:type="dxa"/>
          </w:tcPr>
          <w:p w:rsidR="00236091" w:rsidRPr="005E56F5" w:rsidRDefault="00236091" w:rsidP="00654BCA">
            <w:pPr>
              <w:spacing w:line="360" w:lineRule="exact"/>
              <w:ind w:left="0" w:firstLine="0"/>
              <w:rPr>
                <w:szCs w:val="21"/>
                <w:u w:color="000000" w:themeColor="text1"/>
              </w:rPr>
            </w:pPr>
            <w:r w:rsidRPr="005E56F5">
              <w:rPr>
                <w:lang w:eastAsia="ja-JP"/>
              </w:rPr>
              <w:t>State 2</w:t>
            </w:r>
          </w:p>
        </w:tc>
        <w:tc>
          <w:tcPr>
            <w:tcW w:w="4394" w:type="dxa"/>
          </w:tcPr>
          <w:p w:rsidR="00236091" w:rsidRPr="005E56F5" w:rsidRDefault="00236091" w:rsidP="00654BCA">
            <w:pPr>
              <w:spacing w:line="360" w:lineRule="exact"/>
              <w:ind w:left="37" w:firstLine="0"/>
              <w:rPr>
                <w:szCs w:val="21"/>
                <w:u w:color="000000" w:themeColor="text1"/>
              </w:rPr>
            </w:pPr>
            <w:r w:rsidRPr="005E56F5">
              <w:rPr>
                <w:szCs w:val="21"/>
                <w:u w:color="000000" w:themeColor="text1"/>
              </w:rPr>
              <w:t>s</w:t>
            </w:r>
          </w:p>
        </w:tc>
        <w:tc>
          <w:tcPr>
            <w:tcW w:w="2410" w:type="dxa"/>
          </w:tcPr>
          <w:p w:rsidR="00236091" w:rsidRPr="005E56F5" w:rsidRDefault="00236091" w:rsidP="00654BCA">
            <w:pPr>
              <w:spacing w:line="360" w:lineRule="exact"/>
              <w:ind w:left="43" w:firstLine="0"/>
              <w:rPr>
                <w:szCs w:val="21"/>
                <w:u w:color="000000" w:themeColor="text1"/>
              </w:rPr>
            </w:pPr>
            <w:r w:rsidRPr="005E56F5">
              <w:rPr>
                <w:szCs w:val="21"/>
                <w:u w:color="000000" w:themeColor="text1"/>
              </w:rPr>
              <w:t>3</w:t>
            </w:r>
          </w:p>
        </w:tc>
      </w:tr>
      <w:tr w:rsidR="00236091" w:rsidRPr="005E56F5" w:rsidTr="00654BCA">
        <w:trPr>
          <w:trHeight w:val="274"/>
          <w:jc w:val="center"/>
        </w:trPr>
        <w:tc>
          <w:tcPr>
            <w:tcW w:w="1271" w:type="dxa"/>
          </w:tcPr>
          <w:p w:rsidR="00236091" w:rsidRPr="005E56F5" w:rsidRDefault="00236091" w:rsidP="00654BCA">
            <w:pPr>
              <w:spacing w:line="360" w:lineRule="exact"/>
              <w:ind w:left="0" w:firstLine="0"/>
              <w:rPr>
                <w:szCs w:val="21"/>
                <w:u w:color="000000" w:themeColor="text1"/>
              </w:rPr>
            </w:pPr>
            <w:r w:rsidRPr="005E56F5">
              <w:rPr>
                <w:lang w:eastAsia="ja-JP"/>
              </w:rPr>
              <w:t>State 3</w:t>
            </w:r>
          </w:p>
        </w:tc>
        <w:tc>
          <w:tcPr>
            <w:tcW w:w="4394" w:type="dxa"/>
          </w:tcPr>
          <w:p w:rsidR="00236091" w:rsidRPr="005E56F5" w:rsidRDefault="00236091" w:rsidP="00654BCA">
            <w:pPr>
              <w:spacing w:line="360" w:lineRule="exact"/>
              <w:ind w:left="37" w:firstLine="0"/>
              <w:rPr>
                <w:szCs w:val="21"/>
                <w:u w:color="000000" w:themeColor="text1"/>
              </w:rPr>
            </w:pPr>
            <w:r w:rsidRPr="005E56F5">
              <w:rPr>
                <w:szCs w:val="21"/>
                <w:u w:color="000000" w:themeColor="text1"/>
              </w:rPr>
              <w:t>s</w:t>
            </w:r>
          </w:p>
        </w:tc>
        <w:tc>
          <w:tcPr>
            <w:tcW w:w="2410" w:type="dxa"/>
          </w:tcPr>
          <w:p w:rsidR="00236091" w:rsidRPr="005E56F5" w:rsidRDefault="00236091" w:rsidP="00654BCA">
            <w:pPr>
              <w:spacing w:line="360" w:lineRule="exact"/>
              <w:ind w:left="43" w:firstLine="0"/>
              <w:rPr>
                <w:szCs w:val="21"/>
                <w:u w:color="000000" w:themeColor="text1"/>
              </w:rPr>
            </w:pPr>
            <w:r w:rsidRPr="005E56F5">
              <w:rPr>
                <w:szCs w:val="21"/>
                <w:u w:color="000000" w:themeColor="text1"/>
              </w:rPr>
              <w:t>4</w:t>
            </w:r>
          </w:p>
        </w:tc>
      </w:tr>
      <w:tr w:rsidR="00236091" w:rsidRPr="005E56F5" w:rsidTr="00654BCA">
        <w:trPr>
          <w:trHeight w:val="271"/>
          <w:jc w:val="center"/>
        </w:trPr>
        <w:tc>
          <w:tcPr>
            <w:tcW w:w="1271" w:type="dxa"/>
          </w:tcPr>
          <w:p w:rsidR="00236091" w:rsidRPr="005E56F5" w:rsidRDefault="00236091" w:rsidP="00654BCA">
            <w:pPr>
              <w:spacing w:line="360" w:lineRule="exact"/>
              <w:ind w:left="0" w:firstLine="0"/>
              <w:rPr>
                <w:szCs w:val="21"/>
                <w:u w:color="000000" w:themeColor="text1"/>
              </w:rPr>
            </w:pPr>
            <w:r w:rsidRPr="005E56F5">
              <w:rPr>
                <w:lang w:eastAsia="ja-JP"/>
              </w:rPr>
              <w:t>State 4</w:t>
            </w:r>
          </w:p>
        </w:tc>
        <w:tc>
          <w:tcPr>
            <w:tcW w:w="4394" w:type="dxa"/>
          </w:tcPr>
          <w:p w:rsidR="00236091" w:rsidRPr="005E56F5" w:rsidRDefault="00236091" w:rsidP="00654BCA">
            <w:pPr>
              <w:spacing w:line="360" w:lineRule="exact"/>
              <w:ind w:left="37" w:firstLine="0"/>
              <w:rPr>
                <w:szCs w:val="21"/>
                <w:u w:color="000000" w:themeColor="text1"/>
              </w:rPr>
            </w:pPr>
            <w:r w:rsidRPr="005E56F5">
              <w:rPr>
                <w:szCs w:val="21"/>
                <w:u w:color="000000" w:themeColor="text1"/>
              </w:rPr>
              <w:t>s</w:t>
            </w:r>
          </w:p>
        </w:tc>
        <w:tc>
          <w:tcPr>
            <w:tcW w:w="2410" w:type="dxa"/>
          </w:tcPr>
          <w:p w:rsidR="00236091" w:rsidRPr="005E56F5" w:rsidRDefault="00236091" w:rsidP="00654BCA">
            <w:pPr>
              <w:spacing w:line="360" w:lineRule="exact"/>
              <w:ind w:left="43" w:firstLine="0"/>
              <w:rPr>
                <w:szCs w:val="21"/>
                <w:u w:color="000000" w:themeColor="text1"/>
              </w:rPr>
            </w:pPr>
            <w:r w:rsidRPr="005E56F5">
              <w:rPr>
                <w:szCs w:val="21"/>
                <w:u w:color="000000" w:themeColor="text1"/>
              </w:rPr>
              <w:t>5</w:t>
            </w:r>
          </w:p>
        </w:tc>
      </w:tr>
      <w:tr w:rsidR="00236091" w:rsidRPr="005E56F5" w:rsidTr="00654BCA">
        <w:trPr>
          <w:trHeight w:val="271"/>
          <w:jc w:val="center"/>
        </w:trPr>
        <w:tc>
          <w:tcPr>
            <w:tcW w:w="1271" w:type="dxa"/>
          </w:tcPr>
          <w:p w:rsidR="00236091" w:rsidRPr="005E56F5" w:rsidRDefault="00236091" w:rsidP="00654BCA">
            <w:pPr>
              <w:spacing w:line="360" w:lineRule="exact"/>
              <w:ind w:left="0" w:firstLine="0"/>
              <w:rPr>
                <w:szCs w:val="21"/>
                <w:u w:color="000000" w:themeColor="text1"/>
              </w:rPr>
            </w:pPr>
            <w:r w:rsidRPr="005E56F5">
              <w:rPr>
                <w:lang w:eastAsia="ja-JP"/>
              </w:rPr>
              <w:t>State 5</w:t>
            </w:r>
          </w:p>
        </w:tc>
        <w:tc>
          <w:tcPr>
            <w:tcW w:w="4394" w:type="dxa"/>
          </w:tcPr>
          <w:p w:rsidR="00236091" w:rsidRPr="005E56F5" w:rsidRDefault="00236091" w:rsidP="00654BCA">
            <w:pPr>
              <w:spacing w:line="360" w:lineRule="exact"/>
              <w:ind w:left="37" w:firstLine="0"/>
              <w:rPr>
                <w:szCs w:val="21"/>
                <w:u w:color="000000" w:themeColor="text1"/>
              </w:rPr>
            </w:pPr>
            <w:r w:rsidRPr="005E56F5">
              <w:rPr>
                <w:rFonts w:hint="eastAsia"/>
                <w:szCs w:val="21"/>
                <w:u w:color="000000" w:themeColor="text1"/>
              </w:rPr>
              <w:t>s</w:t>
            </w:r>
          </w:p>
        </w:tc>
        <w:tc>
          <w:tcPr>
            <w:tcW w:w="2410" w:type="dxa"/>
          </w:tcPr>
          <w:p w:rsidR="00236091" w:rsidRPr="005E56F5" w:rsidRDefault="00236091" w:rsidP="00654BCA">
            <w:pPr>
              <w:spacing w:line="360" w:lineRule="exact"/>
              <w:ind w:left="43" w:firstLine="0"/>
              <w:rPr>
                <w:szCs w:val="21"/>
                <w:u w:color="000000" w:themeColor="text1"/>
              </w:rPr>
            </w:pPr>
            <w:r w:rsidRPr="005E56F5">
              <w:rPr>
                <w:szCs w:val="21"/>
                <w:u w:color="000000" w:themeColor="text1"/>
              </w:rPr>
              <w:t>6</w:t>
            </w:r>
          </w:p>
        </w:tc>
      </w:tr>
      <w:tr w:rsidR="00236091" w:rsidRPr="005E56F5" w:rsidTr="00654BCA">
        <w:trPr>
          <w:trHeight w:val="408"/>
          <w:jc w:val="center"/>
        </w:trPr>
        <w:tc>
          <w:tcPr>
            <w:tcW w:w="1271" w:type="dxa"/>
          </w:tcPr>
          <w:p w:rsidR="00236091" w:rsidRPr="005E56F5" w:rsidRDefault="00236091" w:rsidP="00654BCA">
            <w:pPr>
              <w:spacing w:line="360" w:lineRule="exact"/>
              <w:ind w:left="0" w:firstLine="0"/>
              <w:rPr>
                <w:szCs w:val="21"/>
                <w:u w:color="000000" w:themeColor="text1"/>
              </w:rPr>
            </w:pPr>
            <w:r w:rsidRPr="005E56F5">
              <w:rPr>
                <w:lang w:eastAsia="ja-JP"/>
              </w:rPr>
              <w:t>State 6</w:t>
            </w:r>
          </w:p>
        </w:tc>
        <w:tc>
          <w:tcPr>
            <w:tcW w:w="4394" w:type="dxa"/>
          </w:tcPr>
          <w:p w:rsidR="00236091" w:rsidRPr="005E56F5" w:rsidRDefault="00236091" w:rsidP="00654BCA">
            <w:pPr>
              <w:spacing w:line="360" w:lineRule="exact"/>
              <w:ind w:left="37" w:firstLine="0"/>
              <w:rPr>
                <w:szCs w:val="21"/>
                <w:u w:color="000000" w:themeColor="text1"/>
              </w:rPr>
            </w:pPr>
            <w:r w:rsidRPr="005E56F5">
              <w:rPr>
                <w:sz w:val="21"/>
                <w:szCs w:val="21"/>
                <w:u w:color="000000"/>
              </w:rPr>
              <w:t>t-5</w:t>
            </w:r>
          </w:p>
        </w:tc>
        <w:tc>
          <w:tcPr>
            <w:tcW w:w="2410" w:type="dxa"/>
          </w:tcPr>
          <w:p w:rsidR="00236091" w:rsidRPr="005E56F5" w:rsidRDefault="00236091" w:rsidP="00654BCA">
            <w:pPr>
              <w:spacing w:line="360" w:lineRule="exact"/>
              <w:ind w:left="43" w:firstLine="0"/>
              <w:rPr>
                <w:szCs w:val="21"/>
                <w:u w:color="000000" w:themeColor="text1"/>
              </w:rPr>
            </w:pPr>
            <w:r w:rsidRPr="005E56F5">
              <w:rPr>
                <w:rFonts w:hint="eastAsia"/>
                <w:sz w:val="21"/>
                <w:szCs w:val="21"/>
                <w:u w:color="000000"/>
              </w:rPr>
              <w:t>6</w:t>
            </w:r>
            <w:r w:rsidRPr="005E56F5">
              <w:rPr>
                <w:sz w:val="21"/>
                <w:szCs w:val="21"/>
                <w:u w:color="000000"/>
              </w:rPr>
              <w:t xml:space="preserve"> (ending at PRB t)</w:t>
            </w:r>
          </w:p>
        </w:tc>
      </w:tr>
      <w:tr w:rsidR="00236091" w:rsidRPr="005E56F5" w:rsidTr="00654BCA">
        <w:trPr>
          <w:trHeight w:val="408"/>
          <w:jc w:val="center"/>
        </w:trPr>
        <w:tc>
          <w:tcPr>
            <w:tcW w:w="1271" w:type="dxa"/>
          </w:tcPr>
          <w:p w:rsidR="00236091" w:rsidRPr="005E56F5" w:rsidRDefault="00236091" w:rsidP="00654BCA">
            <w:pPr>
              <w:spacing w:line="360" w:lineRule="exact"/>
              <w:ind w:left="0" w:firstLine="0"/>
              <w:rPr>
                <w:szCs w:val="21"/>
                <w:u w:color="000000" w:themeColor="text1"/>
              </w:rPr>
            </w:pPr>
            <w:r w:rsidRPr="005E56F5">
              <w:rPr>
                <w:lang w:eastAsia="ja-JP"/>
              </w:rPr>
              <w:t>State 7</w:t>
            </w:r>
          </w:p>
        </w:tc>
        <w:tc>
          <w:tcPr>
            <w:tcW w:w="4394" w:type="dxa"/>
          </w:tcPr>
          <w:p w:rsidR="00236091" w:rsidRPr="005E56F5" w:rsidRDefault="00236091" w:rsidP="00654BCA">
            <w:pPr>
              <w:spacing w:line="360" w:lineRule="exact"/>
              <w:ind w:left="37" w:firstLine="0"/>
              <w:rPr>
                <w:szCs w:val="21"/>
                <w:u w:color="000000" w:themeColor="text1"/>
              </w:rPr>
            </w:pPr>
            <w:r w:rsidRPr="005E56F5">
              <w:rPr>
                <w:sz w:val="21"/>
                <w:szCs w:val="21"/>
                <w:u w:color="000000"/>
              </w:rPr>
              <w:t>t-4</w:t>
            </w:r>
          </w:p>
        </w:tc>
        <w:tc>
          <w:tcPr>
            <w:tcW w:w="2410" w:type="dxa"/>
          </w:tcPr>
          <w:p w:rsidR="00236091" w:rsidRPr="005E56F5" w:rsidRDefault="00236091" w:rsidP="00654BCA">
            <w:pPr>
              <w:spacing w:line="360" w:lineRule="exact"/>
              <w:ind w:left="43" w:firstLine="0"/>
              <w:rPr>
                <w:szCs w:val="21"/>
                <w:u w:color="000000" w:themeColor="text1"/>
              </w:rPr>
            </w:pPr>
            <w:r w:rsidRPr="005E56F5">
              <w:rPr>
                <w:sz w:val="21"/>
                <w:szCs w:val="21"/>
                <w:u w:color="000000"/>
              </w:rPr>
              <w:t>5 (ending at PRB t)</w:t>
            </w:r>
          </w:p>
        </w:tc>
      </w:tr>
      <w:tr w:rsidR="00236091" w:rsidRPr="005E56F5" w:rsidTr="00654BCA">
        <w:trPr>
          <w:trHeight w:val="408"/>
          <w:jc w:val="center"/>
        </w:trPr>
        <w:tc>
          <w:tcPr>
            <w:tcW w:w="1271" w:type="dxa"/>
          </w:tcPr>
          <w:p w:rsidR="00236091" w:rsidRPr="005E56F5" w:rsidRDefault="00236091" w:rsidP="00654BCA">
            <w:pPr>
              <w:spacing w:line="360" w:lineRule="exact"/>
              <w:ind w:left="0" w:firstLine="0"/>
              <w:rPr>
                <w:szCs w:val="21"/>
                <w:u w:color="000000" w:themeColor="text1"/>
              </w:rPr>
            </w:pPr>
            <w:r w:rsidRPr="005E56F5">
              <w:rPr>
                <w:lang w:eastAsia="ja-JP"/>
              </w:rPr>
              <w:t>State 8</w:t>
            </w:r>
          </w:p>
        </w:tc>
        <w:tc>
          <w:tcPr>
            <w:tcW w:w="4394" w:type="dxa"/>
          </w:tcPr>
          <w:p w:rsidR="00236091" w:rsidRPr="005E56F5" w:rsidRDefault="00236091" w:rsidP="00654BCA">
            <w:pPr>
              <w:spacing w:line="360" w:lineRule="exact"/>
              <w:ind w:left="37" w:firstLine="0"/>
              <w:rPr>
                <w:szCs w:val="21"/>
                <w:u w:color="000000" w:themeColor="text1"/>
              </w:rPr>
            </w:pPr>
            <w:r w:rsidRPr="005E56F5">
              <w:rPr>
                <w:sz w:val="21"/>
                <w:szCs w:val="21"/>
                <w:u w:color="000000"/>
              </w:rPr>
              <w:t>t-3</w:t>
            </w:r>
          </w:p>
        </w:tc>
        <w:tc>
          <w:tcPr>
            <w:tcW w:w="2410" w:type="dxa"/>
          </w:tcPr>
          <w:p w:rsidR="00236091" w:rsidRPr="005E56F5" w:rsidRDefault="00236091" w:rsidP="00654BCA">
            <w:pPr>
              <w:spacing w:line="360" w:lineRule="exact"/>
              <w:ind w:left="43" w:firstLine="0"/>
              <w:rPr>
                <w:szCs w:val="21"/>
                <w:u w:color="000000" w:themeColor="text1"/>
              </w:rPr>
            </w:pPr>
            <w:r w:rsidRPr="005E56F5">
              <w:rPr>
                <w:sz w:val="21"/>
                <w:szCs w:val="21"/>
                <w:u w:color="000000"/>
              </w:rPr>
              <w:t>4 (ending at PRB t)</w:t>
            </w:r>
          </w:p>
        </w:tc>
      </w:tr>
      <w:tr w:rsidR="00236091" w:rsidRPr="005E56F5" w:rsidTr="00654BCA">
        <w:trPr>
          <w:trHeight w:val="408"/>
          <w:jc w:val="center"/>
        </w:trPr>
        <w:tc>
          <w:tcPr>
            <w:tcW w:w="1271" w:type="dxa"/>
          </w:tcPr>
          <w:p w:rsidR="00236091" w:rsidRPr="005E56F5" w:rsidRDefault="00236091" w:rsidP="00654BCA">
            <w:pPr>
              <w:spacing w:line="360" w:lineRule="exact"/>
              <w:ind w:left="0" w:firstLine="0"/>
              <w:rPr>
                <w:szCs w:val="21"/>
                <w:u w:color="000000" w:themeColor="text1"/>
              </w:rPr>
            </w:pPr>
            <w:r w:rsidRPr="005E56F5">
              <w:rPr>
                <w:lang w:eastAsia="ja-JP"/>
              </w:rPr>
              <w:t>State 9</w:t>
            </w:r>
          </w:p>
        </w:tc>
        <w:tc>
          <w:tcPr>
            <w:tcW w:w="4394" w:type="dxa"/>
          </w:tcPr>
          <w:p w:rsidR="00236091" w:rsidRPr="005E56F5" w:rsidRDefault="00236091" w:rsidP="00654BCA">
            <w:pPr>
              <w:spacing w:line="360" w:lineRule="exact"/>
              <w:ind w:left="37" w:firstLine="0"/>
              <w:rPr>
                <w:szCs w:val="21"/>
                <w:u w:color="000000" w:themeColor="text1"/>
              </w:rPr>
            </w:pPr>
            <w:r w:rsidRPr="005E56F5">
              <w:rPr>
                <w:sz w:val="21"/>
                <w:szCs w:val="21"/>
                <w:u w:color="000000"/>
              </w:rPr>
              <w:t>t-2</w:t>
            </w:r>
          </w:p>
        </w:tc>
        <w:tc>
          <w:tcPr>
            <w:tcW w:w="2410" w:type="dxa"/>
          </w:tcPr>
          <w:p w:rsidR="00236091" w:rsidRPr="005E56F5" w:rsidRDefault="00236091" w:rsidP="00654BCA">
            <w:pPr>
              <w:spacing w:line="360" w:lineRule="exact"/>
              <w:ind w:left="43" w:firstLine="0"/>
              <w:rPr>
                <w:szCs w:val="21"/>
                <w:u w:color="000000" w:themeColor="text1"/>
              </w:rPr>
            </w:pPr>
            <w:r w:rsidRPr="005E56F5">
              <w:rPr>
                <w:sz w:val="21"/>
                <w:szCs w:val="21"/>
                <w:u w:color="000000"/>
              </w:rPr>
              <w:t>3 (ending at PRB t)</w:t>
            </w:r>
          </w:p>
        </w:tc>
      </w:tr>
      <w:tr w:rsidR="00236091" w:rsidRPr="005E56F5" w:rsidTr="00654BCA">
        <w:trPr>
          <w:trHeight w:val="408"/>
          <w:jc w:val="center"/>
        </w:trPr>
        <w:tc>
          <w:tcPr>
            <w:tcW w:w="1271" w:type="dxa"/>
          </w:tcPr>
          <w:p w:rsidR="00236091" w:rsidRPr="005E56F5" w:rsidRDefault="00236091" w:rsidP="00654BCA">
            <w:pPr>
              <w:spacing w:line="360" w:lineRule="exact"/>
              <w:ind w:left="0" w:firstLine="0"/>
            </w:pPr>
            <w:r w:rsidRPr="005E56F5">
              <w:rPr>
                <w:rFonts w:hint="eastAsia"/>
              </w:rPr>
              <w:t>State 10</w:t>
            </w:r>
          </w:p>
        </w:tc>
        <w:tc>
          <w:tcPr>
            <w:tcW w:w="4394" w:type="dxa"/>
          </w:tcPr>
          <w:p w:rsidR="00236091" w:rsidRPr="005E56F5" w:rsidRDefault="00236091" w:rsidP="00654BCA">
            <w:pPr>
              <w:spacing w:line="360" w:lineRule="exact"/>
              <w:ind w:left="37" w:firstLine="0"/>
              <w:rPr>
                <w:szCs w:val="21"/>
                <w:u w:color="000000" w:themeColor="text1"/>
              </w:rPr>
            </w:pPr>
            <w:r w:rsidRPr="005E56F5">
              <w:rPr>
                <w:sz w:val="21"/>
                <w:szCs w:val="21"/>
                <w:u w:color="000000"/>
              </w:rPr>
              <w:t>t-1</w:t>
            </w:r>
          </w:p>
        </w:tc>
        <w:tc>
          <w:tcPr>
            <w:tcW w:w="2410" w:type="dxa"/>
          </w:tcPr>
          <w:p w:rsidR="00236091" w:rsidRPr="005E56F5" w:rsidRDefault="00236091" w:rsidP="00654BCA">
            <w:pPr>
              <w:spacing w:line="360" w:lineRule="exact"/>
              <w:ind w:left="43" w:firstLine="0"/>
              <w:rPr>
                <w:szCs w:val="21"/>
                <w:u w:color="000000" w:themeColor="text1"/>
              </w:rPr>
            </w:pPr>
            <w:r w:rsidRPr="005E56F5">
              <w:rPr>
                <w:sz w:val="21"/>
                <w:szCs w:val="21"/>
                <w:u w:color="000000"/>
              </w:rPr>
              <w:t>2 (ending at PRB t)</w:t>
            </w:r>
          </w:p>
        </w:tc>
      </w:tr>
    </w:tbl>
    <w:p w:rsidR="00236091" w:rsidRPr="00236091" w:rsidRDefault="00236091" w:rsidP="005A4817">
      <w:pPr>
        <w:rPr>
          <w:rFonts w:eastAsiaTheme="minorEastAsia"/>
          <w:lang w:eastAsia="ja-JP"/>
        </w:rPr>
      </w:pPr>
    </w:p>
    <w:p w:rsidR="00236091" w:rsidRDefault="00236091" w:rsidP="005A4817">
      <w:pPr>
        <w:rPr>
          <w:lang w:eastAsia="x-none"/>
        </w:rPr>
      </w:pPr>
    </w:p>
    <w:p w:rsidR="009D0DD7" w:rsidRPr="003346FC" w:rsidRDefault="009D0DD7" w:rsidP="005A4817">
      <w:pPr>
        <w:rPr>
          <w:rFonts w:eastAsia="游明朝"/>
          <w:lang w:eastAsia="ja-JP"/>
        </w:rPr>
      </w:pPr>
      <w:r w:rsidRPr="003346FC">
        <w:rPr>
          <w:rFonts w:eastAsia="游明朝"/>
          <w:highlight w:val="green"/>
          <w:lang w:eastAsia="ja-JP"/>
        </w:rPr>
        <w:t>Agreement</w:t>
      </w:r>
    </w:p>
    <w:p w:rsidR="009D0DD7" w:rsidRPr="003346FC" w:rsidRDefault="009D0DD7" w:rsidP="009D0DD7">
      <w:pPr>
        <w:ind w:left="0" w:firstLine="0"/>
        <w:rPr>
          <w:rFonts w:eastAsia="游明朝"/>
          <w:lang w:eastAsia="ja-JP"/>
        </w:rPr>
      </w:pPr>
      <w:r w:rsidRPr="009D0DD7">
        <w:rPr>
          <w:rFonts w:ascii="Arial" w:eastAsia="游明朝" w:hAnsi="Arial" w:hint="eastAsia"/>
          <w:bCs/>
          <w:iCs/>
        </w:rPr>
        <w:t xml:space="preserve">For PDSCH in CE mode B, introduce 1 bit in </w:t>
      </w:r>
      <w:r w:rsidRPr="009D0DD7">
        <w:rPr>
          <w:rFonts w:ascii="Arial" w:eastAsia="游明朝" w:hAnsi="Arial"/>
          <w:bCs/>
          <w:iCs/>
        </w:rPr>
        <w:t xml:space="preserve">UE-specific </w:t>
      </w:r>
      <w:r w:rsidRPr="009D0DD7">
        <w:rPr>
          <w:rFonts w:ascii="Arial" w:eastAsia="游明朝" w:hAnsi="Arial" w:hint="eastAsia"/>
          <w:bCs/>
          <w:iCs/>
        </w:rPr>
        <w:t>RRC</w:t>
      </w:r>
      <w:r w:rsidRPr="009D0DD7">
        <w:rPr>
          <w:rFonts w:ascii="Arial" w:eastAsia="游明朝" w:hAnsi="Arial"/>
          <w:bCs/>
          <w:iCs/>
        </w:rPr>
        <w:t xml:space="preserve"> signaling</w:t>
      </w:r>
      <w:r w:rsidRPr="009D0DD7">
        <w:rPr>
          <w:rFonts w:ascii="Arial" w:eastAsia="游明朝" w:hAnsi="Arial" w:hint="eastAsia"/>
          <w:bCs/>
          <w:iCs/>
        </w:rPr>
        <w:t xml:space="preserve"> to enable the shift of narrowband to align with RBG.</w:t>
      </w:r>
      <w:r w:rsidRPr="009D0DD7">
        <w:rPr>
          <w:rFonts w:ascii="Arial" w:eastAsia="游明朝" w:hAnsi="Arial"/>
          <w:bCs/>
          <w:iCs/>
        </w:rPr>
        <w:t xml:space="preserve"> The shift of narrowband depends on the system bandwidth and the allocated narrowband.</w:t>
      </w:r>
    </w:p>
    <w:p w:rsidR="009D0DD7" w:rsidRDefault="009D0DD7" w:rsidP="009D0DD7">
      <w:pPr>
        <w:ind w:left="0" w:firstLine="0"/>
        <w:rPr>
          <w:lang w:eastAsia="x-none"/>
        </w:rPr>
      </w:pPr>
    </w:p>
    <w:p w:rsidR="00834BFE" w:rsidRDefault="00834BFE" w:rsidP="009D0DD7">
      <w:pPr>
        <w:ind w:left="0" w:firstLine="0"/>
        <w:rPr>
          <w:lang w:eastAsia="x-none"/>
        </w:rPr>
      </w:pPr>
    </w:p>
    <w:p w:rsidR="00834BFE" w:rsidRDefault="00834BFE" w:rsidP="00834BFE">
      <w:r>
        <w:rPr>
          <w:highlight w:val="green"/>
        </w:rPr>
        <w:t>Agreement</w:t>
      </w:r>
      <w:r w:rsidRPr="001143AF">
        <w:rPr>
          <w:rFonts w:hint="eastAsia"/>
          <w:highlight w:val="green"/>
        </w:rPr>
        <w:t>:</w:t>
      </w:r>
    </w:p>
    <w:p w:rsidR="00834BFE" w:rsidRDefault="00834BFE" w:rsidP="00834BFE">
      <w:r>
        <w:t>T</w:t>
      </w:r>
      <w:r>
        <w:rPr>
          <w:rFonts w:hint="eastAsia"/>
        </w:rPr>
        <w:t xml:space="preserve">he following shift of narrow band is used for PDSCH </w:t>
      </w:r>
      <w:r>
        <w:t>resource</w:t>
      </w:r>
      <w:r>
        <w:rPr>
          <w:rFonts w:hint="eastAsia"/>
        </w:rPr>
        <w:t xml:space="preserve"> allocation in CE mode B. </w:t>
      </w:r>
    </w:p>
    <w:tbl>
      <w:tblPr>
        <w:tblStyle w:val="af0"/>
        <w:tblW w:w="0" w:type="auto"/>
        <w:jc w:val="center"/>
        <w:tblLook w:val="04A0" w:firstRow="1" w:lastRow="0" w:firstColumn="1" w:lastColumn="0" w:noHBand="0" w:noVBand="1"/>
      </w:tblPr>
      <w:tblGrid>
        <w:gridCol w:w="1998"/>
        <w:gridCol w:w="4054"/>
      </w:tblGrid>
      <w:tr w:rsidR="00834BFE" w:rsidRPr="00CF7D72" w:rsidTr="000B2F31">
        <w:trPr>
          <w:jc w:val="center"/>
        </w:trPr>
        <w:tc>
          <w:tcPr>
            <w:tcW w:w="1501" w:type="dxa"/>
          </w:tcPr>
          <w:p w:rsidR="00834BFE" w:rsidRPr="001143AF" w:rsidRDefault="00834BFE" w:rsidP="000B2F31">
            <w:pPr>
              <w:ind w:firstLine="400"/>
            </w:pPr>
            <w:r w:rsidRPr="001143AF">
              <w:t>1.4MHz</w:t>
            </w:r>
          </w:p>
        </w:tc>
        <w:tc>
          <w:tcPr>
            <w:tcW w:w="4054" w:type="dxa"/>
          </w:tcPr>
          <w:p w:rsidR="00834BFE" w:rsidRPr="001143AF" w:rsidRDefault="00834BFE" w:rsidP="000B2F31">
            <w:pPr>
              <w:ind w:firstLine="400"/>
            </w:pPr>
            <w:r w:rsidRPr="001143AF">
              <w:t>No shift</w:t>
            </w:r>
          </w:p>
        </w:tc>
      </w:tr>
      <w:tr w:rsidR="00834BFE" w:rsidRPr="00CF7D72" w:rsidTr="000B2F31">
        <w:trPr>
          <w:jc w:val="center"/>
        </w:trPr>
        <w:tc>
          <w:tcPr>
            <w:tcW w:w="1501" w:type="dxa"/>
          </w:tcPr>
          <w:p w:rsidR="00834BFE" w:rsidRPr="001143AF" w:rsidRDefault="00834BFE" w:rsidP="000B2F31">
            <w:pPr>
              <w:ind w:firstLine="400"/>
            </w:pPr>
            <w:r w:rsidRPr="001143AF">
              <w:t>3MHz</w:t>
            </w:r>
          </w:p>
        </w:tc>
        <w:tc>
          <w:tcPr>
            <w:tcW w:w="4054" w:type="dxa"/>
          </w:tcPr>
          <w:p w:rsidR="00834BFE" w:rsidRPr="001143AF" w:rsidRDefault="00834BFE" w:rsidP="000B2F31">
            <w:pPr>
              <w:ind w:firstLine="400"/>
              <w:jc w:val="both"/>
            </w:pPr>
            <w:r w:rsidRPr="001143AF">
              <w:rPr>
                <w:rFonts w:hint="eastAsia"/>
              </w:rPr>
              <w:t>-</w:t>
            </w:r>
            <w:r w:rsidRPr="001143AF">
              <w:t>1 PRB for NB {#0};</w:t>
            </w:r>
          </w:p>
          <w:p w:rsidR="00834BFE" w:rsidRPr="001143AF" w:rsidRDefault="00834BFE" w:rsidP="000B2F31">
            <w:pPr>
              <w:ind w:firstLine="400"/>
              <w:jc w:val="both"/>
            </w:pPr>
            <w:r w:rsidRPr="001143AF">
              <w:t>No shift for NB {#1}.</w:t>
            </w:r>
          </w:p>
          <w:p w:rsidR="00834BFE" w:rsidRPr="001143AF" w:rsidRDefault="00834BFE" w:rsidP="000B2F31">
            <w:pPr>
              <w:ind w:firstLine="400"/>
            </w:pPr>
          </w:p>
        </w:tc>
      </w:tr>
      <w:tr w:rsidR="00834BFE" w:rsidRPr="00CF7D72" w:rsidTr="000B2F31">
        <w:trPr>
          <w:jc w:val="center"/>
        </w:trPr>
        <w:tc>
          <w:tcPr>
            <w:tcW w:w="1501" w:type="dxa"/>
          </w:tcPr>
          <w:p w:rsidR="00834BFE" w:rsidRPr="001143AF" w:rsidRDefault="00834BFE" w:rsidP="000B2F31">
            <w:pPr>
              <w:ind w:firstLine="400"/>
            </w:pPr>
            <w:r w:rsidRPr="001143AF">
              <w:t>5MHz</w:t>
            </w:r>
          </w:p>
        </w:tc>
        <w:tc>
          <w:tcPr>
            <w:tcW w:w="4054" w:type="dxa"/>
          </w:tcPr>
          <w:p w:rsidR="00834BFE" w:rsidRPr="001143AF" w:rsidRDefault="00834BFE" w:rsidP="000B2F31">
            <w:pPr>
              <w:ind w:firstLine="400"/>
            </w:pPr>
            <w:r w:rsidRPr="001143AF">
              <w:t>No shift for NB {</w:t>
            </w:r>
            <w:r>
              <w:rPr>
                <w:rFonts w:hint="eastAsia"/>
              </w:rPr>
              <w:t>#</w:t>
            </w:r>
            <w:r w:rsidRPr="001143AF">
              <w:t xml:space="preserve">0, </w:t>
            </w:r>
            <w:r>
              <w:rPr>
                <w:rFonts w:hint="eastAsia"/>
              </w:rPr>
              <w:t>#</w:t>
            </w:r>
            <w:r w:rsidRPr="001143AF">
              <w:t>1};</w:t>
            </w:r>
          </w:p>
          <w:p w:rsidR="00834BFE" w:rsidRPr="001143AF" w:rsidRDefault="00834BFE" w:rsidP="000B2F31">
            <w:pPr>
              <w:ind w:firstLine="400"/>
            </w:pPr>
            <w:r w:rsidRPr="001143AF">
              <w:t>- 1PRB  for NB {</w:t>
            </w:r>
            <w:r>
              <w:rPr>
                <w:rFonts w:hint="eastAsia"/>
              </w:rPr>
              <w:t>#</w:t>
            </w:r>
            <w:r w:rsidRPr="001143AF">
              <w:t>2,</w:t>
            </w:r>
            <w:r>
              <w:rPr>
                <w:rFonts w:hint="eastAsia"/>
              </w:rPr>
              <w:t>#</w:t>
            </w:r>
            <w:r w:rsidRPr="001143AF">
              <w:t>3}.</w:t>
            </w:r>
          </w:p>
        </w:tc>
      </w:tr>
      <w:tr w:rsidR="00834BFE" w:rsidRPr="00CF7D72" w:rsidTr="000B2F31">
        <w:trPr>
          <w:jc w:val="center"/>
        </w:trPr>
        <w:tc>
          <w:tcPr>
            <w:tcW w:w="1501" w:type="dxa"/>
          </w:tcPr>
          <w:p w:rsidR="00834BFE" w:rsidRPr="001143AF" w:rsidRDefault="00834BFE" w:rsidP="000B2F31">
            <w:pPr>
              <w:ind w:firstLine="400"/>
            </w:pPr>
            <w:r w:rsidRPr="001143AF">
              <w:t>10MHz</w:t>
            </w:r>
          </w:p>
        </w:tc>
        <w:tc>
          <w:tcPr>
            <w:tcW w:w="4054" w:type="dxa"/>
          </w:tcPr>
          <w:p w:rsidR="00834BFE" w:rsidRPr="001143AF" w:rsidRDefault="00834BFE" w:rsidP="000B2F31">
            <w:pPr>
              <w:ind w:firstLine="400"/>
            </w:pPr>
            <w:r w:rsidRPr="001143AF">
              <w:t>- 1 PRB  for all NB.</w:t>
            </w:r>
          </w:p>
        </w:tc>
      </w:tr>
      <w:tr w:rsidR="00834BFE" w:rsidRPr="00CF7D72" w:rsidTr="000B2F31">
        <w:trPr>
          <w:jc w:val="center"/>
        </w:trPr>
        <w:tc>
          <w:tcPr>
            <w:tcW w:w="1501" w:type="dxa"/>
          </w:tcPr>
          <w:p w:rsidR="00834BFE" w:rsidRPr="001143AF" w:rsidRDefault="00834BFE" w:rsidP="000B2F31">
            <w:pPr>
              <w:ind w:firstLine="400"/>
            </w:pPr>
            <w:r w:rsidRPr="001143AF">
              <w:t>15MHz</w:t>
            </w:r>
          </w:p>
          <w:p w:rsidR="00834BFE" w:rsidRPr="001143AF" w:rsidRDefault="00834BFE" w:rsidP="000B2F31">
            <w:pPr>
              <w:ind w:firstLine="400"/>
            </w:pPr>
          </w:p>
        </w:tc>
        <w:tc>
          <w:tcPr>
            <w:tcW w:w="4054" w:type="dxa"/>
          </w:tcPr>
          <w:p w:rsidR="00834BFE" w:rsidRPr="001143AF" w:rsidRDefault="00834BFE" w:rsidP="000B2F31">
            <w:pPr>
              <w:ind w:firstLine="400"/>
              <w:jc w:val="both"/>
            </w:pPr>
            <w:r w:rsidRPr="001143AF">
              <w:t>-1 PRB for NB {#0, #1,…, #5};</w:t>
            </w:r>
          </w:p>
          <w:p w:rsidR="00834BFE" w:rsidRPr="001143AF" w:rsidRDefault="00834BFE" w:rsidP="00834BFE">
            <w:pPr>
              <w:ind w:firstLine="400"/>
              <w:jc w:val="both"/>
            </w:pPr>
            <w:r w:rsidRPr="001143AF">
              <w:t>No shift for NB {#6, #7,…, #11}</w:t>
            </w:r>
          </w:p>
        </w:tc>
      </w:tr>
      <w:tr w:rsidR="00834BFE" w:rsidRPr="00CF7D72" w:rsidTr="000B2F31">
        <w:trPr>
          <w:jc w:val="center"/>
        </w:trPr>
        <w:tc>
          <w:tcPr>
            <w:tcW w:w="1501" w:type="dxa"/>
          </w:tcPr>
          <w:p w:rsidR="00834BFE" w:rsidRPr="001143AF" w:rsidRDefault="00834BFE" w:rsidP="000B2F31">
            <w:pPr>
              <w:ind w:firstLine="400"/>
            </w:pPr>
            <w:r w:rsidRPr="001143AF">
              <w:t>20MHz</w:t>
            </w:r>
          </w:p>
        </w:tc>
        <w:tc>
          <w:tcPr>
            <w:tcW w:w="4054" w:type="dxa"/>
          </w:tcPr>
          <w:p w:rsidR="00834BFE" w:rsidRPr="001143AF" w:rsidRDefault="00834BFE" w:rsidP="000B2F31">
            <w:pPr>
              <w:ind w:firstLine="400"/>
            </w:pPr>
            <w:r w:rsidRPr="001143AF">
              <w:t xml:space="preserve">-2PRB for </w:t>
            </w:r>
            <w:r w:rsidRPr="001143AF">
              <w:rPr>
                <w:rFonts w:hint="eastAsia"/>
              </w:rPr>
              <w:t>all</w:t>
            </w:r>
            <w:r w:rsidRPr="001143AF">
              <w:t xml:space="preserve"> NB.</w:t>
            </w:r>
          </w:p>
        </w:tc>
      </w:tr>
    </w:tbl>
    <w:p w:rsidR="00834BFE" w:rsidRDefault="00834BFE" w:rsidP="009D0DD7">
      <w:pPr>
        <w:ind w:left="0" w:firstLine="0"/>
        <w:rPr>
          <w:lang w:eastAsia="x-none"/>
        </w:rPr>
      </w:pPr>
    </w:p>
    <w:p w:rsidR="009D0DD7" w:rsidRPr="003346FC" w:rsidRDefault="009D0DD7" w:rsidP="009D0DD7">
      <w:pPr>
        <w:ind w:left="0" w:firstLine="0"/>
        <w:rPr>
          <w:rFonts w:eastAsia="游明朝"/>
          <w:lang w:eastAsia="ja-JP"/>
        </w:rPr>
      </w:pPr>
      <w:r w:rsidRPr="003346FC">
        <w:rPr>
          <w:rFonts w:eastAsia="游明朝"/>
          <w:highlight w:val="green"/>
          <w:lang w:eastAsia="ja-JP"/>
        </w:rPr>
        <w:t>Agreement</w:t>
      </w:r>
    </w:p>
    <w:p w:rsidR="009D0DD7" w:rsidRPr="004616B1" w:rsidRDefault="009D0DD7" w:rsidP="009D0DD7">
      <w:pPr>
        <w:ind w:left="0" w:firstLine="0"/>
        <w:rPr>
          <w:rFonts w:ascii="Arial" w:eastAsia="游明朝" w:hAnsi="Arial"/>
          <w:bCs/>
          <w:iCs/>
        </w:rPr>
      </w:pPr>
      <w:r w:rsidRPr="004616B1">
        <w:rPr>
          <w:rFonts w:ascii="Arial" w:eastAsia="游明朝" w:hAnsi="Arial" w:hint="eastAsia"/>
          <w:bCs/>
          <w:iCs/>
        </w:rPr>
        <w:t>F</w:t>
      </w:r>
      <w:r w:rsidRPr="004616B1">
        <w:rPr>
          <w:rFonts w:ascii="Arial" w:eastAsia="游明朝" w:hAnsi="Arial"/>
          <w:bCs/>
          <w:iCs/>
        </w:rPr>
        <w:t>o</w:t>
      </w:r>
      <w:r w:rsidRPr="004616B1">
        <w:rPr>
          <w:rFonts w:ascii="Arial" w:eastAsia="游明朝" w:hAnsi="Arial" w:hint="eastAsia"/>
          <w:bCs/>
          <w:iCs/>
        </w:rPr>
        <w:t xml:space="preserve">r PUSCH in CE mode A, use DCI to provide more flexible resource allocation for PUSCH. </w:t>
      </w:r>
    </w:p>
    <w:p w:rsidR="009D0DD7" w:rsidRPr="003346FC" w:rsidRDefault="009D0DD7" w:rsidP="009D0DD7">
      <w:pPr>
        <w:numPr>
          <w:ilvl w:val="0"/>
          <w:numId w:val="24"/>
        </w:numPr>
        <w:rPr>
          <w:rFonts w:eastAsia="游明朝"/>
          <w:lang w:eastAsia="ja-JP"/>
        </w:rPr>
      </w:pPr>
      <w:r w:rsidRPr="004616B1">
        <w:rPr>
          <w:rFonts w:ascii="Arial" w:eastAsia="游明朝" w:hAnsi="Arial" w:hint="eastAsia"/>
          <w:bCs/>
          <w:iCs/>
        </w:rPr>
        <w:t xml:space="preserve">FFS on use RA type 2 or use all or some of the unused 11 states in DCI </w:t>
      </w:r>
      <w:r w:rsidRPr="004616B1">
        <w:rPr>
          <w:rFonts w:ascii="Arial" w:eastAsia="游明朝" w:hAnsi="Arial"/>
          <w:bCs/>
          <w:iCs/>
        </w:rPr>
        <w:t>format</w:t>
      </w:r>
      <w:r w:rsidRPr="004616B1">
        <w:rPr>
          <w:rFonts w:ascii="Arial" w:eastAsia="游明朝" w:hAnsi="Arial" w:hint="eastAsia"/>
          <w:bCs/>
          <w:iCs/>
        </w:rPr>
        <w:t xml:space="preserve"> 6-0A to extend RA.</w:t>
      </w:r>
    </w:p>
    <w:p w:rsidR="009D0DD7" w:rsidRDefault="009D0DD7" w:rsidP="009D0DD7">
      <w:pPr>
        <w:ind w:left="0" w:firstLine="0"/>
        <w:rPr>
          <w:lang w:eastAsia="x-none"/>
        </w:rPr>
      </w:pPr>
    </w:p>
    <w:p w:rsidR="00595E27" w:rsidRPr="00595E27" w:rsidRDefault="00236091" w:rsidP="009D0DD7">
      <w:pPr>
        <w:ind w:left="0" w:firstLine="0"/>
        <w:rPr>
          <w:rFonts w:eastAsiaTheme="minorEastAsia"/>
          <w:lang w:eastAsia="ja-JP"/>
        </w:rPr>
      </w:pPr>
      <w:r w:rsidRPr="00236091">
        <w:rPr>
          <w:rFonts w:eastAsiaTheme="minorEastAsia"/>
          <w:highlight w:val="green"/>
          <w:lang w:eastAsia="ja-JP"/>
        </w:rPr>
        <w:t>A</w:t>
      </w:r>
      <w:r w:rsidR="00595E27" w:rsidRPr="00236091">
        <w:rPr>
          <w:rFonts w:eastAsiaTheme="minorEastAsia"/>
          <w:highlight w:val="green"/>
          <w:lang w:eastAsia="ja-JP"/>
        </w:rPr>
        <w:t>greement</w:t>
      </w:r>
    </w:p>
    <w:p w:rsidR="00595E27" w:rsidRDefault="00595E27" w:rsidP="009D0DD7">
      <w:pPr>
        <w:ind w:left="0" w:firstLine="0"/>
        <w:rPr>
          <w:lang w:eastAsia="x-none"/>
        </w:rPr>
      </w:pPr>
      <w:r w:rsidRPr="00595E27">
        <w:rPr>
          <w:rFonts w:ascii="Times New Roman" w:eastAsiaTheme="minorEastAsia" w:hAnsi="Times New Roman"/>
          <w:noProof/>
          <w:szCs w:val="20"/>
          <w:lang w:eastAsia="zh-CN"/>
        </w:rPr>
        <w:t>For PUSCH in CE mode A</w:t>
      </w:r>
      <w:r w:rsidR="00236091">
        <w:rPr>
          <w:rFonts w:ascii="Times New Roman" w:eastAsiaTheme="minorEastAsia" w:hAnsi="Times New Roman"/>
          <w:noProof/>
          <w:szCs w:val="20"/>
          <w:lang w:eastAsia="zh-CN"/>
        </w:rPr>
        <w:t xml:space="preserve"> and for the case where DL system BW and UL system BW is the same</w:t>
      </w:r>
      <w:r w:rsidRPr="00595E27">
        <w:rPr>
          <w:rFonts w:ascii="Times New Roman" w:eastAsiaTheme="minorEastAsia" w:hAnsi="Times New Roman"/>
          <w:noProof/>
          <w:szCs w:val="20"/>
          <w:lang w:eastAsia="zh-CN"/>
        </w:rPr>
        <w:t>,</w:t>
      </w:r>
      <w:r>
        <w:rPr>
          <w:rFonts w:ascii="Times New Roman" w:eastAsiaTheme="minorEastAsia" w:hAnsi="Times New Roman"/>
          <w:noProof/>
          <w:sz w:val="28"/>
          <w:lang w:eastAsia="zh-CN"/>
        </w:rPr>
        <w:t xml:space="preserve"> </w:t>
      </w:r>
      <w:r w:rsidRPr="00CF7D72">
        <w:t xml:space="preserve"> </w:t>
      </w:r>
      <w:r>
        <w:t>u</w:t>
      </w:r>
      <w:r w:rsidRPr="00CF7D72">
        <w:t>se resource allocation type 2 with starting PRB within the full system BW</w:t>
      </w:r>
    </w:p>
    <w:p w:rsidR="00595E27" w:rsidRDefault="00595E27" w:rsidP="009D0DD7">
      <w:pPr>
        <w:ind w:left="0" w:firstLine="0"/>
        <w:rPr>
          <w:lang w:eastAsia="x-none"/>
        </w:rPr>
      </w:pPr>
    </w:p>
    <w:p w:rsidR="00595E27" w:rsidRDefault="00595E27" w:rsidP="009D0DD7">
      <w:pPr>
        <w:ind w:left="0" w:firstLine="0"/>
        <w:rPr>
          <w:lang w:eastAsia="x-none"/>
        </w:rPr>
      </w:pPr>
    </w:p>
    <w:p w:rsidR="00834BFE" w:rsidRPr="00834BFE" w:rsidRDefault="00834BFE" w:rsidP="009D0DD7">
      <w:pPr>
        <w:ind w:left="0" w:firstLine="0"/>
        <w:rPr>
          <w:rFonts w:eastAsia="游明朝"/>
          <w:sz w:val="22"/>
          <w:szCs w:val="20"/>
          <w:lang w:eastAsia="ja-JP"/>
        </w:rPr>
      </w:pPr>
      <w:r w:rsidRPr="00834BFE">
        <w:rPr>
          <w:rFonts w:eastAsia="游明朝"/>
          <w:sz w:val="22"/>
          <w:szCs w:val="20"/>
          <w:highlight w:val="green"/>
          <w:lang w:eastAsia="ja-JP"/>
        </w:rPr>
        <w:t>Agreement</w:t>
      </w:r>
    </w:p>
    <w:p w:rsidR="00834BFE" w:rsidRPr="00595E27" w:rsidRDefault="00834BFE" w:rsidP="00834BFE">
      <w:pPr>
        <w:ind w:left="0" w:firstLine="0"/>
        <w:rPr>
          <w:rFonts w:ascii="Arial" w:eastAsiaTheme="minorEastAsia" w:hAnsi="Arial"/>
          <w:bCs/>
          <w:iCs/>
        </w:rPr>
      </w:pPr>
      <w:r w:rsidRPr="00595E27">
        <w:rPr>
          <w:rFonts w:ascii="Arial" w:eastAsia="游明朝" w:hAnsi="Arial" w:hint="eastAsia"/>
          <w:bCs/>
          <w:iCs/>
        </w:rPr>
        <w:t xml:space="preserve">For PUSCH in CE mode B, </w:t>
      </w:r>
      <w:r w:rsidRPr="00595E27">
        <w:rPr>
          <w:rFonts w:ascii="Arial" w:eastAsia="游明朝" w:hAnsi="Arial"/>
          <w:bCs/>
          <w:iCs/>
        </w:rPr>
        <w:t xml:space="preserve">adjust the starting PRB </w:t>
      </w:r>
      <w:r w:rsidRPr="00595E27">
        <w:rPr>
          <w:rFonts w:ascii="Arial" w:eastAsiaTheme="minorEastAsia" w:hAnsi="Arial" w:hint="eastAsia"/>
          <w:bCs/>
          <w:iCs/>
        </w:rPr>
        <w:t xml:space="preserve">based on </w:t>
      </w:r>
      <w:r w:rsidRPr="00595E27">
        <w:rPr>
          <w:rFonts w:ascii="Arial" w:eastAsia="游明朝" w:hAnsi="Arial"/>
          <w:bCs/>
          <w:iCs/>
        </w:rPr>
        <w:t xml:space="preserve">the resource allocation </w:t>
      </w:r>
      <w:r w:rsidRPr="00595E27">
        <w:rPr>
          <w:rFonts w:ascii="Arial" w:eastAsiaTheme="minorEastAsia" w:hAnsi="Arial" w:hint="eastAsia"/>
          <w:bCs/>
          <w:iCs/>
        </w:rPr>
        <w:t xml:space="preserve">type 2 </w:t>
      </w:r>
      <w:r w:rsidRPr="00595E27">
        <w:rPr>
          <w:rFonts w:ascii="Arial" w:eastAsia="游明朝" w:hAnsi="Arial"/>
          <w:bCs/>
          <w:iCs/>
        </w:rPr>
        <w:t>for 2 PRBs by {</w:t>
      </w:r>
      <w:r w:rsidRPr="00595E27">
        <w:rPr>
          <w:rFonts w:ascii="Arial" w:eastAsiaTheme="minorEastAsia" w:hAnsi="Arial" w:hint="eastAsia"/>
          <w:bCs/>
          <w:iCs/>
        </w:rPr>
        <w:t xml:space="preserve">-1, </w:t>
      </w:r>
      <w:r w:rsidRPr="00595E27">
        <w:rPr>
          <w:rFonts w:ascii="Arial" w:eastAsia="游明朝" w:hAnsi="Arial"/>
          <w:bCs/>
          <w:iCs/>
        </w:rPr>
        <w:t>1, 2, 3} PRBs towards higher PRB index via RRC signaling.</w:t>
      </w:r>
    </w:p>
    <w:p w:rsidR="00834BFE" w:rsidRPr="003346FC" w:rsidRDefault="00834BFE" w:rsidP="009D0DD7">
      <w:pPr>
        <w:ind w:left="0" w:firstLine="0"/>
        <w:rPr>
          <w:rFonts w:eastAsia="游明朝"/>
          <w:szCs w:val="20"/>
          <w:lang w:eastAsia="ja-JP"/>
        </w:rPr>
      </w:pPr>
    </w:p>
    <w:p w:rsidR="0069479C" w:rsidRPr="003346FC" w:rsidRDefault="006D5B0B" w:rsidP="009D0DD7">
      <w:pPr>
        <w:ind w:left="0" w:firstLine="0"/>
        <w:rPr>
          <w:rFonts w:eastAsia="游明朝"/>
          <w:szCs w:val="20"/>
          <w:lang w:eastAsia="ja-JP"/>
        </w:rPr>
      </w:pPr>
      <w:r w:rsidRPr="003346FC">
        <w:rPr>
          <w:rFonts w:eastAsia="游明朝"/>
          <w:szCs w:val="20"/>
          <w:highlight w:val="green"/>
          <w:lang w:eastAsia="ja-JP"/>
        </w:rPr>
        <w:t>Agreement</w:t>
      </w:r>
    </w:p>
    <w:p w:rsidR="006D5B0B" w:rsidRPr="003346FC" w:rsidRDefault="006D5B0B" w:rsidP="009D0DD7">
      <w:pPr>
        <w:ind w:left="0" w:firstLine="0"/>
        <w:rPr>
          <w:rFonts w:eastAsia="游明朝"/>
          <w:szCs w:val="20"/>
          <w:lang w:eastAsia="ja-JP"/>
        </w:rPr>
      </w:pPr>
      <w:r w:rsidRPr="006D5B0B">
        <w:rPr>
          <w:rFonts w:ascii="Arial" w:eastAsia="游明朝" w:hAnsi="Arial"/>
          <w:bCs/>
          <w:iCs/>
          <w:szCs w:val="20"/>
        </w:rPr>
        <w:t>Flexible starting PUSCH PRB for BL/CE UE configured with 5 MHz max PUSCH channel bandwidth is not considered further in Rel-15.</w:t>
      </w:r>
    </w:p>
    <w:p w:rsidR="009D0DD7" w:rsidRDefault="009D0DD7" w:rsidP="009D0DD7">
      <w:pPr>
        <w:ind w:left="0" w:firstLine="0"/>
        <w:rPr>
          <w:lang w:eastAsia="x-none"/>
        </w:rPr>
      </w:pPr>
    </w:p>
    <w:p w:rsidR="005A4817" w:rsidRDefault="00DE3138" w:rsidP="005A4817">
      <w:pPr>
        <w:rPr>
          <w:lang w:eastAsia="x-none"/>
        </w:rPr>
      </w:pPr>
      <w:hyperlink r:id="rId53" w:history="1">
        <w:r w:rsidR="005A4817">
          <w:rPr>
            <w:rStyle w:val="ac"/>
            <w:lang w:eastAsia="x-none"/>
          </w:rPr>
          <w:t>R1-1805853</w:t>
        </w:r>
      </w:hyperlink>
      <w:r w:rsidR="005A4817">
        <w:rPr>
          <w:lang w:eastAsia="x-none"/>
        </w:rPr>
        <w:tab/>
        <w:t>Flexible PDSCH/PUSCH starting PRB for MTC</w:t>
      </w:r>
      <w:r w:rsidR="005A4817">
        <w:rPr>
          <w:lang w:eastAsia="x-none"/>
        </w:rPr>
        <w:tab/>
        <w:t>Ericsson</w:t>
      </w:r>
    </w:p>
    <w:p w:rsidR="005A4817" w:rsidRDefault="00DE3138" w:rsidP="005A4817">
      <w:pPr>
        <w:rPr>
          <w:lang w:eastAsia="x-none"/>
        </w:rPr>
      </w:pPr>
      <w:hyperlink r:id="rId54" w:history="1">
        <w:r w:rsidR="005A4817">
          <w:rPr>
            <w:rStyle w:val="ac"/>
            <w:lang w:eastAsia="x-none"/>
          </w:rPr>
          <w:t>R1-1805982</w:t>
        </w:r>
      </w:hyperlink>
      <w:r w:rsidR="005A4817">
        <w:rPr>
          <w:lang w:eastAsia="x-none"/>
        </w:rPr>
        <w:tab/>
        <w:t>On more flexible starting PRB for PDSCH/PUSCH resource allocation</w:t>
      </w:r>
      <w:r w:rsidR="005A4817">
        <w:rPr>
          <w:lang w:eastAsia="x-none"/>
        </w:rPr>
        <w:tab/>
        <w:t>Huawei, HiSilicon</w:t>
      </w:r>
    </w:p>
    <w:p w:rsidR="005A4817" w:rsidRDefault="00DE3138" w:rsidP="005A4817">
      <w:pPr>
        <w:rPr>
          <w:lang w:eastAsia="x-none"/>
        </w:rPr>
      </w:pPr>
      <w:hyperlink r:id="rId55" w:history="1">
        <w:r w:rsidR="005A4817">
          <w:rPr>
            <w:rStyle w:val="ac"/>
            <w:lang w:eastAsia="x-none"/>
          </w:rPr>
          <w:t>R1-1806176</w:t>
        </w:r>
      </w:hyperlink>
      <w:r w:rsidR="005A4817">
        <w:rPr>
          <w:lang w:eastAsia="x-none"/>
        </w:rPr>
        <w:tab/>
        <w:t>Support for flexible PDSCH/PUSCH starting PRB</w:t>
      </w:r>
      <w:r w:rsidR="005A4817">
        <w:rPr>
          <w:lang w:eastAsia="x-none"/>
        </w:rPr>
        <w:tab/>
        <w:t>Nokia, Nokia Shanghai Bell</w:t>
      </w:r>
    </w:p>
    <w:p w:rsidR="005A4817" w:rsidRDefault="00DE3138" w:rsidP="005A4817">
      <w:pPr>
        <w:rPr>
          <w:lang w:eastAsia="x-none"/>
        </w:rPr>
      </w:pPr>
      <w:hyperlink r:id="rId56" w:history="1">
        <w:r w:rsidR="005A4817">
          <w:rPr>
            <w:rStyle w:val="ac"/>
            <w:lang w:eastAsia="x-none"/>
          </w:rPr>
          <w:t>R1-1806189</w:t>
        </w:r>
      </w:hyperlink>
      <w:r w:rsidR="005A4817">
        <w:rPr>
          <w:lang w:eastAsia="x-none"/>
        </w:rPr>
        <w:tab/>
        <w:t>Flexible starting PRB of PUSCH/PDSCH for MTC</w:t>
      </w:r>
      <w:r w:rsidR="005A4817">
        <w:rPr>
          <w:lang w:eastAsia="x-none"/>
        </w:rPr>
        <w:tab/>
        <w:t>ZTE</w:t>
      </w:r>
    </w:p>
    <w:p w:rsidR="005A4817" w:rsidRDefault="00DE3138" w:rsidP="005A4817">
      <w:pPr>
        <w:rPr>
          <w:lang w:eastAsia="x-none"/>
        </w:rPr>
      </w:pPr>
      <w:hyperlink r:id="rId57" w:history="1">
        <w:r w:rsidR="005A4817">
          <w:rPr>
            <w:rStyle w:val="ac"/>
            <w:lang w:eastAsia="x-none"/>
          </w:rPr>
          <w:t>R1-1806562</w:t>
        </w:r>
      </w:hyperlink>
      <w:r w:rsidR="005A4817">
        <w:rPr>
          <w:lang w:eastAsia="x-none"/>
        </w:rPr>
        <w:tab/>
        <w:t>On flexible PDSCH/PUSCH PRB allocation in efeMTC</w:t>
      </w:r>
      <w:r w:rsidR="005A4817">
        <w:rPr>
          <w:lang w:eastAsia="x-none"/>
        </w:rPr>
        <w:tab/>
        <w:t>Sony</w:t>
      </w:r>
    </w:p>
    <w:p w:rsidR="005A4817" w:rsidRDefault="00DE3138" w:rsidP="005A4817">
      <w:pPr>
        <w:rPr>
          <w:lang w:eastAsia="x-none"/>
        </w:rPr>
      </w:pPr>
      <w:hyperlink r:id="rId58" w:history="1">
        <w:r w:rsidR="005A4817">
          <w:rPr>
            <w:rStyle w:val="ac"/>
            <w:lang w:eastAsia="x-none"/>
          </w:rPr>
          <w:t>R1-1806686</w:t>
        </w:r>
      </w:hyperlink>
      <w:r w:rsidR="005A4817">
        <w:rPr>
          <w:lang w:eastAsia="x-none"/>
        </w:rPr>
        <w:tab/>
        <w:t>Discussion on Flexible PDSCH/PUSCH starting PRB</w:t>
      </w:r>
      <w:r w:rsidR="005A4817">
        <w:rPr>
          <w:lang w:eastAsia="x-none"/>
        </w:rPr>
        <w:tab/>
        <w:t>Samsung</w:t>
      </w:r>
    </w:p>
    <w:p w:rsidR="005A4817" w:rsidRDefault="00DE3138" w:rsidP="005A4817">
      <w:pPr>
        <w:rPr>
          <w:lang w:eastAsia="x-none"/>
        </w:rPr>
      </w:pPr>
      <w:hyperlink r:id="rId59" w:history="1">
        <w:r w:rsidR="005A4817">
          <w:rPr>
            <w:rStyle w:val="ac"/>
            <w:lang w:eastAsia="x-none"/>
          </w:rPr>
          <w:t>R1-1806938</w:t>
        </w:r>
      </w:hyperlink>
      <w:r w:rsidR="005A4817">
        <w:rPr>
          <w:lang w:eastAsia="x-none"/>
        </w:rPr>
        <w:tab/>
        <w:t>On more flexible PDSCH/PUSCH resource allocation</w:t>
      </w:r>
      <w:r w:rsidR="005A4817">
        <w:rPr>
          <w:lang w:eastAsia="x-none"/>
        </w:rPr>
        <w:tab/>
        <w:t>Sharp</w:t>
      </w:r>
    </w:p>
    <w:p w:rsidR="005A4817" w:rsidRDefault="00DE3138" w:rsidP="005A4817">
      <w:pPr>
        <w:rPr>
          <w:lang w:eastAsia="x-none"/>
        </w:rPr>
      </w:pPr>
      <w:hyperlink r:id="rId60" w:history="1">
        <w:r w:rsidR="005A4817">
          <w:rPr>
            <w:rStyle w:val="ac"/>
            <w:lang w:eastAsia="x-none"/>
          </w:rPr>
          <w:t>R1-1807106</w:t>
        </w:r>
      </w:hyperlink>
      <w:r w:rsidR="005A4817">
        <w:rPr>
          <w:lang w:eastAsia="x-none"/>
        </w:rPr>
        <w:tab/>
        <w:t>Flexible allocation for PDSCH and PUSCH</w:t>
      </w:r>
      <w:r w:rsidR="005A4817">
        <w:rPr>
          <w:lang w:eastAsia="x-none"/>
        </w:rPr>
        <w:tab/>
        <w:t>Qualcomm Incorporated</w:t>
      </w:r>
    </w:p>
    <w:p w:rsidR="005A4817" w:rsidRDefault="005A4817" w:rsidP="005A4817">
      <w:pPr>
        <w:pStyle w:val="4"/>
        <w:rPr>
          <w:lang w:val="sv-SE"/>
        </w:rPr>
      </w:pPr>
      <w:bookmarkStart w:id="17" w:name="_Toc513839853"/>
      <w:r>
        <w:t>Other</w:t>
      </w:r>
      <w:bookmarkEnd w:id="17"/>
    </w:p>
    <w:p w:rsidR="005A4817" w:rsidRDefault="005A4817" w:rsidP="005A4817">
      <w:pPr>
        <w:rPr>
          <w:rFonts w:cs="Times"/>
          <w:szCs w:val="20"/>
          <w:lang w:val="en-US"/>
        </w:rPr>
      </w:pPr>
      <w:r>
        <w:rPr>
          <w:rFonts w:cs="Times"/>
          <w:i/>
          <w:iCs/>
          <w:szCs w:val="20"/>
        </w:rPr>
        <w:t xml:space="preserve">Including any </w:t>
      </w:r>
      <w:r w:rsidRPr="00127268">
        <w:rPr>
          <w:rFonts w:cs="Times"/>
          <w:i/>
          <w:iCs/>
          <w:szCs w:val="20"/>
        </w:rPr>
        <w:t xml:space="preserve">remaining details of </w:t>
      </w:r>
      <w:r>
        <w:rPr>
          <w:rFonts w:cs="Times"/>
          <w:i/>
          <w:iCs/>
          <w:szCs w:val="20"/>
        </w:rPr>
        <w:t>HARQ-ACK feedback</w:t>
      </w:r>
    </w:p>
    <w:p w:rsidR="00996FF1" w:rsidRPr="003346FC" w:rsidRDefault="00996FF1" w:rsidP="005A4817">
      <w:pPr>
        <w:rPr>
          <w:rFonts w:eastAsia="游明朝"/>
          <w:b/>
          <w:lang w:eastAsia="ja-JP"/>
        </w:rPr>
      </w:pPr>
      <w:r w:rsidRPr="003346FC">
        <w:rPr>
          <w:rFonts w:eastAsia="游明朝" w:hint="eastAsia"/>
          <w:b/>
          <w:lang w:eastAsia="ja-JP"/>
        </w:rPr>
        <w:t>R</w:t>
      </w:r>
      <w:r w:rsidRPr="003346FC">
        <w:rPr>
          <w:rFonts w:eastAsia="游明朝"/>
          <w:b/>
          <w:lang w:eastAsia="ja-JP"/>
        </w:rPr>
        <w:t>1-1807465</w:t>
      </w:r>
      <w:r w:rsidRPr="003346FC">
        <w:rPr>
          <w:rFonts w:eastAsia="游明朝"/>
          <w:b/>
          <w:lang w:eastAsia="ja-JP"/>
        </w:rPr>
        <w:tab/>
      </w:r>
      <w:r w:rsidRPr="00996FF1">
        <w:rPr>
          <w:rFonts w:eastAsia="游明朝"/>
          <w:lang w:eastAsia="ja-JP"/>
        </w:rPr>
        <w:t>Summary of Uplink HARQ-ACK Feedback for MTC</w:t>
      </w:r>
      <w:r>
        <w:rPr>
          <w:rFonts w:eastAsia="游明朝"/>
          <w:lang w:eastAsia="ja-JP"/>
        </w:rPr>
        <w:tab/>
        <w:t>ZTE</w:t>
      </w:r>
    </w:p>
    <w:p w:rsidR="00996FF1" w:rsidRDefault="00996FF1" w:rsidP="005A4817">
      <w:pPr>
        <w:rPr>
          <w:lang w:eastAsia="x-none"/>
        </w:rPr>
      </w:pPr>
    </w:p>
    <w:p w:rsidR="00996FF1" w:rsidRPr="003346FC" w:rsidRDefault="00996FF1" w:rsidP="005A4817">
      <w:pPr>
        <w:rPr>
          <w:rFonts w:eastAsia="游明朝"/>
          <w:lang w:eastAsia="ja-JP"/>
        </w:rPr>
      </w:pPr>
      <w:r w:rsidRPr="003346FC">
        <w:rPr>
          <w:rFonts w:eastAsia="游明朝"/>
          <w:highlight w:val="green"/>
          <w:lang w:eastAsia="ja-JP"/>
        </w:rPr>
        <w:t>Agreement</w:t>
      </w:r>
    </w:p>
    <w:p w:rsidR="00996FF1" w:rsidRPr="00996FF1" w:rsidRDefault="00996FF1" w:rsidP="005A4817">
      <w:pPr>
        <w:rPr>
          <w:lang w:eastAsia="x-none"/>
        </w:rPr>
      </w:pPr>
      <w:r w:rsidRPr="00996FF1">
        <w:rPr>
          <w:lang w:eastAsia="x-none"/>
        </w:rPr>
        <w:t>For the UE-specific UL explicit HARQ-ACK feedback in CE Mode A, ACK is indicated by DCI format 6-0A where ‘Resource block assignment’ field is set to be all ‘1’s.</w:t>
      </w:r>
    </w:p>
    <w:p w:rsidR="00996FF1" w:rsidRPr="00996FF1" w:rsidRDefault="00996FF1" w:rsidP="005A4817">
      <w:pPr>
        <w:rPr>
          <w:lang w:val="en-US" w:eastAsia="x-none"/>
        </w:rPr>
      </w:pPr>
      <w:r w:rsidRPr="00996FF1">
        <w:rPr>
          <w:lang w:val="en-US" w:eastAsia="x-none"/>
        </w:rPr>
        <w:t>For the UE-specific UL explicit HARQ-ACK feedback in CE Mode B, ACK is indicated by DCI format 6-0B where ‘MCS’ field is set to be ’1111’.</w:t>
      </w:r>
    </w:p>
    <w:p w:rsidR="00996FF1" w:rsidRDefault="00996FF1" w:rsidP="005A4817">
      <w:pPr>
        <w:rPr>
          <w:lang w:eastAsia="x-none"/>
        </w:rPr>
      </w:pPr>
    </w:p>
    <w:p w:rsidR="005A4817" w:rsidRDefault="00DE3138" w:rsidP="005A4817">
      <w:pPr>
        <w:rPr>
          <w:lang w:eastAsia="x-none"/>
        </w:rPr>
      </w:pPr>
      <w:hyperlink r:id="rId61" w:history="1">
        <w:r w:rsidR="005A4817">
          <w:rPr>
            <w:rStyle w:val="ac"/>
            <w:lang w:eastAsia="x-none"/>
          </w:rPr>
          <w:t>R1-1805980</w:t>
        </w:r>
      </w:hyperlink>
      <w:r w:rsidR="005A4817">
        <w:rPr>
          <w:lang w:eastAsia="x-none"/>
        </w:rPr>
        <w:tab/>
        <w:t>Remaining details of HARQ-ACK feedback for PUSCH in eFeMTC</w:t>
      </w:r>
      <w:r w:rsidR="005A4817">
        <w:rPr>
          <w:lang w:eastAsia="x-none"/>
        </w:rPr>
        <w:tab/>
        <w:t>Huawei, HiSilicon</w:t>
      </w:r>
    </w:p>
    <w:p w:rsidR="005A4817" w:rsidRDefault="00DE3138" w:rsidP="005A4817">
      <w:pPr>
        <w:rPr>
          <w:lang w:eastAsia="x-none"/>
        </w:rPr>
      </w:pPr>
      <w:hyperlink r:id="rId62" w:history="1">
        <w:r w:rsidR="005A4817">
          <w:rPr>
            <w:rStyle w:val="ac"/>
            <w:lang w:eastAsia="x-none"/>
          </w:rPr>
          <w:t>R1-1806177</w:t>
        </w:r>
      </w:hyperlink>
      <w:r w:rsidR="005A4817">
        <w:rPr>
          <w:lang w:eastAsia="x-none"/>
        </w:rPr>
        <w:tab/>
        <w:t>Remaining details of HARQ-ACK feedback for efeMTC</w:t>
      </w:r>
      <w:r w:rsidR="005A4817">
        <w:rPr>
          <w:lang w:eastAsia="x-none"/>
        </w:rPr>
        <w:tab/>
        <w:t>Nokia, Nokia Shanghai Bell</w:t>
      </w:r>
    </w:p>
    <w:p w:rsidR="005A4817" w:rsidRDefault="00DE3138" w:rsidP="005A4817">
      <w:pPr>
        <w:rPr>
          <w:lang w:eastAsia="x-none"/>
        </w:rPr>
      </w:pPr>
      <w:hyperlink r:id="rId63" w:history="1">
        <w:r w:rsidR="005A4817">
          <w:rPr>
            <w:rStyle w:val="ac"/>
            <w:lang w:eastAsia="x-none"/>
          </w:rPr>
          <w:t>R1-1806190</w:t>
        </w:r>
      </w:hyperlink>
      <w:r w:rsidR="005A4817">
        <w:rPr>
          <w:lang w:eastAsia="x-none"/>
        </w:rPr>
        <w:tab/>
        <w:t>Remaining issues on UL HARQ-ACK feedback for MTC</w:t>
      </w:r>
      <w:r w:rsidR="005A4817">
        <w:rPr>
          <w:lang w:eastAsia="x-none"/>
        </w:rPr>
        <w:tab/>
        <w:t>ZTE</w:t>
      </w:r>
    </w:p>
    <w:p w:rsidR="005A4817" w:rsidRDefault="00DE3138" w:rsidP="005A4817">
      <w:pPr>
        <w:rPr>
          <w:lang w:eastAsia="x-none"/>
        </w:rPr>
      </w:pPr>
      <w:hyperlink r:id="rId64" w:history="1">
        <w:r w:rsidR="005A4817">
          <w:rPr>
            <w:rStyle w:val="ac"/>
            <w:lang w:eastAsia="x-none"/>
          </w:rPr>
          <w:t>R1-1806383</w:t>
        </w:r>
      </w:hyperlink>
      <w:r w:rsidR="005A4817">
        <w:rPr>
          <w:lang w:eastAsia="x-none"/>
        </w:rPr>
        <w:tab/>
        <w:t>Remaining details of CRS muting for MTC</w:t>
      </w:r>
      <w:r w:rsidR="005A4817">
        <w:rPr>
          <w:lang w:eastAsia="x-none"/>
        </w:rPr>
        <w:tab/>
        <w:t>Ericsson</w:t>
      </w:r>
    </w:p>
    <w:p w:rsidR="005A4817" w:rsidRDefault="00DE3138" w:rsidP="005A4817">
      <w:pPr>
        <w:rPr>
          <w:lang w:eastAsia="x-none"/>
        </w:rPr>
      </w:pPr>
      <w:hyperlink r:id="rId65" w:history="1">
        <w:r w:rsidR="005A4817">
          <w:rPr>
            <w:rStyle w:val="ac"/>
            <w:lang w:eastAsia="x-none"/>
          </w:rPr>
          <w:t>R1-1806588</w:t>
        </w:r>
      </w:hyperlink>
      <w:r w:rsidR="005A4817">
        <w:rPr>
          <w:lang w:eastAsia="x-none"/>
        </w:rPr>
        <w:tab/>
        <w:t>Discussion on early termination of uplink repetitions for MTC</w:t>
      </w:r>
      <w:r w:rsidR="005A4817">
        <w:rPr>
          <w:lang w:eastAsia="x-none"/>
        </w:rPr>
        <w:tab/>
        <w:t>LG Electronics</w:t>
      </w:r>
    </w:p>
    <w:p w:rsidR="005A4817" w:rsidRDefault="00DE3138" w:rsidP="005A4817">
      <w:pPr>
        <w:rPr>
          <w:lang w:eastAsia="x-none"/>
        </w:rPr>
      </w:pPr>
      <w:hyperlink r:id="rId66" w:history="1">
        <w:r w:rsidR="005A4817">
          <w:rPr>
            <w:rStyle w:val="ac"/>
            <w:lang w:eastAsia="x-none"/>
          </w:rPr>
          <w:t>R1-1807044</w:t>
        </w:r>
      </w:hyperlink>
      <w:r w:rsidR="005A4817">
        <w:rPr>
          <w:lang w:eastAsia="x-none"/>
        </w:rPr>
        <w:tab/>
        <w:t>Views on UL HARQ-ACK feedback design for MTC</w:t>
      </w:r>
      <w:r w:rsidR="005A4817">
        <w:rPr>
          <w:lang w:eastAsia="x-none"/>
        </w:rPr>
        <w:tab/>
        <w:t>NTT DOCOMO, INC.</w:t>
      </w:r>
    </w:p>
    <w:p w:rsidR="005A4817" w:rsidRDefault="00DE3138" w:rsidP="005A4817">
      <w:pPr>
        <w:rPr>
          <w:lang w:eastAsia="x-none"/>
        </w:rPr>
      </w:pPr>
      <w:hyperlink r:id="rId67" w:history="1">
        <w:r w:rsidR="005A4817">
          <w:rPr>
            <w:rStyle w:val="ac"/>
            <w:lang w:eastAsia="x-none"/>
          </w:rPr>
          <w:t>R1-1807245</w:t>
        </w:r>
      </w:hyperlink>
      <w:r w:rsidR="005A4817">
        <w:rPr>
          <w:lang w:eastAsia="x-none"/>
        </w:rPr>
        <w:tab/>
        <w:t>Remaining issues in explicit uplink HARQ-ACK feedback</w:t>
      </w:r>
      <w:r w:rsidR="005A4817">
        <w:rPr>
          <w:lang w:eastAsia="x-none"/>
        </w:rPr>
        <w:tab/>
        <w:t>Sony</w:t>
      </w:r>
    </w:p>
    <w:p w:rsidR="00B777A3" w:rsidRPr="005A4817" w:rsidRDefault="00B777A3" w:rsidP="005531B1">
      <w:pPr>
        <w:ind w:left="0" w:firstLine="0"/>
        <w:rPr>
          <w:sz w:val="18"/>
        </w:rPr>
      </w:pPr>
    </w:p>
    <w:sectPr w:rsidR="00B777A3" w:rsidRPr="005A481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138" w:rsidRDefault="00DE3138">
      <w:r>
        <w:separator/>
      </w:r>
    </w:p>
  </w:endnote>
  <w:endnote w:type="continuationSeparator" w:id="0">
    <w:p w:rsidR="00DE3138" w:rsidRDefault="00DE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138" w:rsidRDefault="00DE3138">
      <w:r>
        <w:separator/>
      </w:r>
    </w:p>
  </w:footnote>
  <w:footnote w:type="continuationSeparator" w:id="0">
    <w:p w:rsidR="00DE3138" w:rsidRDefault="00DE3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3B51DA"/>
    <w:multiLevelType w:val="hybridMultilevel"/>
    <w:tmpl w:val="D8280AD2"/>
    <w:lvl w:ilvl="0" w:tplc="66183EA8">
      <w:start w:val="1"/>
      <w:numFmt w:val="bullet"/>
      <w:lvlText w:val="•"/>
      <w:lvlJc w:val="left"/>
      <w:pPr>
        <w:tabs>
          <w:tab w:val="num" w:pos="720"/>
        </w:tabs>
        <w:ind w:left="720" w:hanging="360"/>
      </w:pPr>
      <w:rPr>
        <w:rFonts w:ascii="Arial" w:hAnsi="Arial" w:hint="default"/>
      </w:rPr>
    </w:lvl>
    <w:lvl w:ilvl="1" w:tplc="2A1CC7F2" w:tentative="1">
      <w:start w:val="1"/>
      <w:numFmt w:val="bullet"/>
      <w:lvlText w:val="•"/>
      <w:lvlJc w:val="left"/>
      <w:pPr>
        <w:tabs>
          <w:tab w:val="num" w:pos="1440"/>
        </w:tabs>
        <w:ind w:left="1440" w:hanging="360"/>
      </w:pPr>
      <w:rPr>
        <w:rFonts w:ascii="Arial" w:hAnsi="Arial" w:hint="default"/>
      </w:rPr>
    </w:lvl>
    <w:lvl w:ilvl="2" w:tplc="05A270C8" w:tentative="1">
      <w:start w:val="1"/>
      <w:numFmt w:val="bullet"/>
      <w:lvlText w:val="•"/>
      <w:lvlJc w:val="left"/>
      <w:pPr>
        <w:tabs>
          <w:tab w:val="num" w:pos="2160"/>
        </w:tabs>
        <w:ind w:left="2160" w:hanging="360"/>
      </w:pPr>
      <w:rPr>
        <w:rFonts w:ascii="Arial" w:hAnsi="Arial" w:hint="default"/>
      </w:rPr>
    </w:lvl>
    <w:lvl w:ilvl="3" w:tplc="21A8AC86" w:tentative="1">
      <w:start w:val="1"/>
      <w:numFmt w:val="bullet"/>
      <w:lvlText w:val="•"/>
      <w:lvlJc w:val="left"/>
      <w:pPr>
        <w:tabs>
          <w:tab w:val="num" w:pos="2880"/>
        </w:tabs>
        <w:ind w:left="2880" w:hanging="360"/>
      </w:pPr>
      <w:rPr>
        <w:rFonts w:ascii="Arial" w:hAnsi="Arial" w:hint="default"/>
      </w:rPr>
    </w:lvl>
    <w:lvl w:ilvl="4" w:tplc="031C906A" w:tentative="1">
      <w:start w:val="1"/>
      <w:numFmt w:val="bullet"/>
      <w:lvlText w:val="•"/>
      <w:lvlJc w:val="left"/>
      <w:pPr>
        <w:tabs>
          <w:tab w:val="num" w:pos="3600"/>
        </w:tabs>
        <w:ind w:left="3600" w:hanging="360"/>
      </w:pPr>
      <w:rPr>
        <w:rFonts w:ascii="Arial" w:hAnsi="Arial" w:hint="default"/>
      </w:rPr>
    </w:lvl>
    <w:lvl w:ilvl="5" w:tplc="D91829F8" w:tentative="1">
      <w:start w:val="1"/>
      <w:numFmt w:val="bullet"/>
      <w:lvlText w:val="•"/>
      <w:lvlJc w:val="left"/>
      <w:pPr>
        <w:tabs>
          <w:tab w:val="num" w:pos="4320"/>
        </w:tabs>
        <w:ind w:left="4320" w:hanging="360"/>
      </w:pPr>
      <w:rPr>
        <w:rFonts w:ascii="Arial" w:hAnsi="Arial" w:hint="default"/>
      </w:rPr>
    </w:lvl>
    <w:lvl w:ilvl="6" w:tplc="890885FC" w:tentative="1">
      <w:start w:val="1"/>
      <w:numFmt w:val="bullet"/>
      <w:lvlText w:val="•"/>
      <w:lvlJc w:val="left"/>
      <w:pPr>
        <w:tabs>
          <w:tab w:val="num" w:pos="5040"/>
        </w:tabs>
        <w:ind w:left="5040" w:hanging="360"/>
      </w:pPr>
      <w:rPr>
        <w:rFonts w:ascii="Arial" w:hAnsi="Arial" w:hint="default"/>
      </w:rPr>
    </w:lvl>
    <w:lvl w:ilvl="7" w:tplc="8946E39A" w:tentative="1">
      <w:start w:val="1"/>
      <w:numFmt w:val="bullet"/>
      <w:lvlText w:val="•"/>
      <w:lvlJc w:val="left"/>
      <w:pPr>
        <w:tabs>
          <w:tab w:val="num" w:pos="5760"/>
        </w:tabs>
        <w:ind w:left="5760" w:hanging="360"/>
      </w:pPr>
      <w:rPr>
        <w:rFonts w:ascii="Arial" w:hAnsi="Arial" w:hint="default"/>
      </w:rPr>
    </w:lvl>
    <w:lvl w:ilvl="8" w:tplc="2A9633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A0C54"/>
    <w:multiLevelType w:val="hybridMultilevel"/>
    <w:tmpl w:val="3DE029B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324149"/>
    <w:multiLevelType w:val="hybridMultilevel"/>
    <w:tmpl w:val="2422B536"/>
    <w:lvl w:ilvl="0" w:tplc="B296B85A">
      <w:start w:val="4"/>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863763"/>
    <w:multiLevelType w:val="hybridMultilevel"/>
    <w:tmpl w:val="FF6C9B20"/>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1BB118FD"/>
    <w:multiLevelType w:val="hybridMultilevel"/>
    <w:tmpl w:val="CA50009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EE6A03"/>
    <w:multiLevelType w:val="hybridMultilevel"/>
    <w:tmpl w:val="B396FE12"/>
    <w:lvl w:ilvl="0" w:tplc="52A86914">
      <w:start w:val="4"/>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D12E84"/>
    <w:multiLevelType w:val="hybridMultilevel"/>
    <w:tmpl w:val="2444935E"/>
    <w:lvl w:ilvl="0" w:tplc="04090001">
      <w:start w:val="1"/>
      <w:numFmt w:val="bullet"/>
      <w:lvlText w:val=""/>
      <w:lvlJc w:val="left"/>
      <w:pPr>
        <w:ind w:left="360" w:hanging="360"/>
      </w:pPr>
      <w:rPr>
        <w:rFonts w:ascii="Symbol" w:hAnsi="Symbol" w:hint="default"/>
      </w:rPr>
    </w:lvl>
    <w:lvl w:ilvl="1" w:tplc="CC381190">
      <w:numFmt w:val="bullet"/>
      <w:lvlText w:val="-"/>
      <w:lvlJc w:val="left"/>
      <w:pPr>
        <w:ind w:left="1080" w:hanging="360"/>
      </w:pPr>
      <w:rPr>
        <w:rFonts w:ascii="Calibri" w:eastAsia="游明朝"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F016B1"/>
    <w:multiLevelType w:val="hybridMultilevel"/>
    <w:tmpl w:val="894EDEE0"/>
    <w:lvl w:ilvl="0" w:tplc="D1506644">
      <w:start w:val="1"/>
      <w:numFmt w:val="bullet"/>
      <w:lvlText w:val="•"/>
      <w:lvlJc w:val="left"/>
      <w:pPr>
        <w:tabs>
          <w:tab w:val="num" w:pos="720"/>
        </w:tabs>
        <w:ind w:left="720" w:hanging="360"/>
      </w:pPr>
      <w:rPr>
        <w:rFonts w:ascii="Arial" w:hAnsi="Arial" w:hint="default"/>
      </w:rPr>
    </w:lvl>
    <w:lvl w:ilvl="1" w:tplc="A7FE462C" w:tentative="1">
      <w:start w:val="1"/>
      <w:numFmt w:val="bullet"/>
      <w:lvlText w:val="•"/>
      <w:lvlJc w:val="left"/>
      <w:pPr>
        <w:tabs>
          <w:tab w:val="num" w:pos="1440"/>
        </w:tabs>
        <w:ind w:left="1440" w:hanging="360"/>
      </w:pPr>
      <w:rPr>
        <w:rFonts w:ascii="Arial" w:hAnsi="Arial" w:hint="default"/>
      </w:rPr>
    </w:lvl>
    <w:lvl w:ilvl="2" w:tplc="6ACCB274" w:tentative="1">
      <w:start w:val="1"/>
      <w:numFmt w:val="bullet"/>
      <w:lvlText w:val="•"/>
      <w:lvlJc w:val="left"/>
      <w:pPr>
        <w:tabs>
          <w:tab w:val="num" w:pos="2160"/>
        </w:tabs>
        <w:ind w:left="2160" w:hanging="360"/>
      </w:pPr>
      <w:rPr>
        <w:rFonts w:ascii="Arial" w:hAnsi="Arial" w:hint="default"/>
      </w:rPr>
    </w:lvl>
    <w:lvl w:ilvl="3" w:tplc="8894F7FA" w:tentative="1">
      <w:start w:val="1"/>
      <w:numFmt w:val="bullet"/>
      <w:lvlText w:val="•"/>
      <w:lvlJc w:val="left"/>
      <w:pPr>
        <w:tabs>
          <w:tab w:val="num" w:pos="2880"/>
        </w:tabs>
        <w:ind w:left="2880" w:hanging="360"/>
      </w:pPr>
      <w:rPr>
        <w:rFonts w:ascii="Arial" w:hAnsi="Arial" w:hint="default"/>
      </w:rPr>
    </w:lvl>
    <w:lvl w:ilvl="4" w:tplc="E3689872" w:tentative="1">
      <w:start w:val="1"/>
      <w:numFmt w:val="bullet"/>
      <w:lvlText w:val="•"/>
      <w:lvlJc w:val="left"/>
      <w:pPr>
        <w:tabs>
          <w:tab w:val="num" w:pos="3600"/>
        </w:tabs>
        <w:ind w:left="3600" w:hanging="360"/>
      </w:pPr>
      <w:rPr>
        <w:rFonts w:ascii="Arial" w:hAnsi="Arial" w:hint="default"/>
      </w:rPr>
    </w:lvl>
    <w:lvl w:ilvl="5" w:tplc="F52098D4" w:tentative="1">
      <w:start w:val="1"/>
      <w:numFmt w:val="bullet"/>
      <w:lvlText w:val="•"/>
      <w:lvlJc w:val="left"/>
      <w:pPr>
        <w:tabs>
          <w:tab w:val="num" w:pos="4320"/>
        </w:tabs>
        <w:ind w:left="4320" w:hanging="360"/>
      </w:pPr>
      <w:rPr>
        <w:rFonts w:ascii="Arial" w:hAnsi="Arial" w:hint="default"/>
      </w:rPr>
    </w:lvl>
    <w:lvl w:ilvl="6" w:tplc="97CA9D80" w:tentative="1">
      <w:start w:val="1"/>
      <w:numFmt w:val="bullet"/>
      <w:lvlText w:val="•"/>
      <w:lvlJc w:val="left"/>
      <w:pPr>
        <w:tabs>
          <w:tab w:val="num" w:pos="5040"/>
        </w:tabs>
        <w:ind w:left="5040" w:hanging="360"/>
      </w:pPr>
      <w:rPr>
        <w:rFonts w:ascii="Arial" w:hAnsi="Arial" w:hint="default"/>
      </w:rPr>
    </w:lvl>
    <w:lvl w:ilvl="7" w:tplc="AE022B40" w:tentative="1">
      <w:start w:val="1"/>
      <w:numFmt w:val="bullet"/>
      <w:lvlText w:val="•"/>
      <w:lvlJc w:val="left"/>
      <w:pPr>
        <w:tabs>
          <w:tab w:val="num" w:pos="5760"/>
        </w:tabs>
        <w:ind w:left="5760" w:hanging="360"/>
      </w:pPr>
      <w:rPr>
        <w:rFonts w:ascii="Arial" w:hAnsi="Arial" w:hint="default"/>
      </w:rPr>
    </w:lvl>
    <w:lvl w:ilvl="8" w:tplc="A0C892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4476D1BC"/>
    <w:lvl w:ilvl="0" w:tplc="B93827B2">
      <w:start w:val="1"/>
      <w:numFmt w:val="decim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FF5F2B"/>
    <w:multiLevelType w:val="multilevel"/>
    <w:tmpl w:val="EB58514C"/>
    <w:lvl w:ilvl="0">
      <w:start w:val="6"/>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Arial" w:hAnsi="Arial" w:cs="Arial"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276D2B"/>
    <w:multiLevelType w:val="hybridMultilevel"/>
    <w:tmpl w:val="D0307E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9A7A25"/>
    <w:multiLevelType w:val="hybridMultilevel"/>
    <w:tmpl w:val="3FB46F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8B63F9"/>
    <w:multiLevelType w:val="hybridMultilevel"/>
    <w:tmpl w:val="18468FF8"/>
    <w:lvl w:ilvl="0" w:tplc="82126702">
      <w:start w:val="1"/>
      <w:numFmt w:val="bullet"/>
      <w:lvlText w:val="•"/>
      <w:lvlJc w:val="left"/>
      <w:pPr>
        <w:tabs>
          <w:tab w:val="num" w:pos="720"/>
        </w:tabs>
        <w:ind w:left="720" w:hanging="360"/>
      </w:pPr>
      <w:rPr>
        <w:rFonts w:ascii="Arial" w:hAnsi="Arial" w:hint="default"/>
      </w:rPr>
    </w:lvl>
    <w:lvl w:ilvl="1" w:tplc="1C16D562">
      <w:start w:val="1"/>
      <w:numFmt w:val="bullet"/>
      <w:lvlText w:val="•"/>
      <w:lvlJc w:val="left"/>
      <w:pPr>
        <w:tabs>
          <w:tab w:val="num" w:pos="1440"/>
        </w:tabs>
        <w:ind w:left="1440" w:hanging="360"/>
      </w:pPr>
      <w:rPr>
        <w:rFonts w:ascii="Arial" w:hAnsi="Arial" w:hint="default"/>
      </w:rPr>
    </w:lvl>
    <w:lvl w:ilvl="2" w:tplc="AF166A30" w:tentative="1">
      <w:start w:val="1"/>
      <w:numFmt w:val="bullet"/>
      <w:lvlText w:val="•"/>
      <w:lvlJc w:val="left"/>
      <w:pPr>
        <w:tabs>
          <w:tab w:val="num" w:pos="2160"/>
        </w:tabs>
        <w:ind w:left="2160" w:hanging="360"/>
      </w:pPr>
      <w:rPr>
        <w:rFonts w:ascii="Arial" w:hAnsi="Arial" w:hint="default"/>
      </w:rPr>
    </w:lvl>
    <w:lvl w:ilvl="3" w:tplc="1D56CB20" w:tentative="1">
      <w:start w:val="1"/>
      <w:numFmt w:val="bullet"/>
      <w:lvlText w:val="•"/>
      <w:lvlJc w:val="left"/>
      <w:pPr>
        <w:tabs>
          <w:tab w:val="num" w:pos="2880"/>
        </w:tabs>
        <w:ind w:left="2880" w:hanging="360"/>
      </w:pPr>
      <w:rPr>
        <w:rFonts w:ascii="Arial" w:hAnsi="Arial" w:hint="default"/>
      </w:rPr>
    </w:lvl>
    <w:lvl w:ilvl="4" w:tplc="14D8F740" w:tentative="1">
      <w:start w:val="1"/>
      <w:numFmt w:val="bullet"/>
      <w:lvlText w:val="•"/>
      <w:lvlJc w:val="left"/>
      <w:pPr>
        <w:tabs>
          <w:tab w:val="num" w:pos="3600"/>
        </w:tabs>
        <w:ind w:left="3600" w:hanging="360"/>
      </w:pPr>
      <w:rPr>
        <w:rFonts w:ascii="Arial" w:hAnsi="Arial" w:hint="default"/>
      </w:rPr>
    </w:lvl>
    <w:lvl w:ilvl="5" w:tplc="057A977E" w:tentative="1">
      <w:start w:val="1"/>
      <w:numFmt w:val="bullet"/>
      <w:lvlText w:val="•"/>
      <w:lvlJc w:val="left"/>
      <w:pPr>
        <w:tabs>
          <w:tab w:val="num" w:pos="4320"/>
        </w:tabs>
        <w:ind w:left="4320" w:hanging="360"/>
      </w:pPr>
      <w:rPr>
        <w:rFonts w:ascii="Arial" w:hAnsi="Arial" w:hint="default"/>
      </w:rPr>
    </w:lvl>
    <w:lvl w:ilvl="6" w:tplc="28A4929E" w:tentative="1">
      <w:start w:val="1"/>
      <w:numFmt w:val="bullet"/>
      <w:lvlText w:val="•"/>
      <w:lvlJc w:val="left"/>
      <w:pPr>
        <w:tabs>
          <w:tab w:val="num" w:pos="5040"/>
        </w:tabs>
        <w:ind w:left="5040" w:hanging="360"/>
      </w:pPr>
      <w:rPr>
        <w:rFonts w:ascii="Arial" w:hAnsi="Arial" w:hint="default"/>
      </w:rPr>
    </w:lvl>
    <w:lvl w:ilvl="7" w:tplc="528AFA50" w:tentative="1">
      <w:start w:val="1"/>
      <w:numFmt w:val="bullet"/>
      <w:lvlText w:val="•"/>
      <w:lvlJc w:val="left"/>
      <w:pPr>
        <w:tabs>
          <w:tab w:val="num" w:pos="5760"/>
        </w:tabs>
        <w:ind w:left="5760" w:hanging="360"/>
      </w:pPr>
      <w:rPr>
        <w:rFonts w:ascii="Arial" w:hAnsi="Arial" w:hint="default"/>
      </w:rPr>
    </w:lvl>
    <w:lvl w:ilvl="8" w:tplc="9362C3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91C51"/>
    <w:multiLevelType w:val="hybridMultilevel"/>
    <w:tmpl w:val="2D9290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0B515E"/>
    <w:multiLevelType w:val="hybridMultilevel"/>
    <w:tmpl w:val="7942568E"/>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o"/>
      <w:lvlJc w:val="left"/>
      <w:pPr>
        <w:ind w:left="1016" w:hanging="400"/>
      </w:pPr>
      <w:rPr>
        <w:rFonts w:ascii="Courier New" w:hAnsi="Courier New" w:cs="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632E32"/>
    <w:multiLevelType w:val="hybridMultilevel"/>
    <w:tmpl w:val="F80EC86E"/>
    <w:lvl w:ilvl="0" w:tplc="A1908418">
      <w:start w:val="1"/>
      <w:numFmt w:val="bullet"/>
      <w:lvlText w:val="•"/>
      <w:lvlJc w:val="left"/>
      <w:pPr>
        <w:tabs>
          <w:tab w:val="num" w:pos="720"/>
        </w:tabs>
        <w:ind w:left="720" w:hanging="360"/>
      </w:pPr>
      <w:rPr>
        <w:rFonts w:ascii="Arial" w:hAnsi="Arial" w:hint="default"/>
      </w:rPr>
    </w:lvl>
    <w:lvl w:ilvl="1" w:tplc="F7A61DA6" w:tentative="1">
      <w:start w:val="1"/>
      <w:numFmt w:val="bullet"/>
      <w:lvlText w:val="•"/>
      <w:lvlJc w:val="left"/>
      <w:pPr>
        <w:tabs>
          <w:tab w:val="num" w:pos="1440"/>
        </w:tabs>
        <w:ind w:left="1440" w:hanging="360"/>
      </w:pPr>
      <w:rPr>
        <w:rFonts w:ascii="Arial" w:hAnsi="Arial" w:hint="default"/>
      </w:rPr>
    </w:lvl>
    <w:lvl w:ilvl="2" w:tplc="B0148EDA" w:tentative="1">
      <w:start w:val="1"/>
      <w:numFmt w:val="bullet"/>
      <w:lvlText w:val="•"/>
      <w:lvlJc w:val="left"/>
      <w:pPr>
        <w:tabs>
          <w:tab w:val="num" w:pos="2160"/>
        </w:tabs>
        <w:ind w:left="2160" w:hanging="360"/>
      </w:pPr>
      <w:rPr>
        <w:rFonts w:ascii="Arial" w:hAnsi="Arial" w:hint="default"/>
      </w:rPr>
    </w:lvl>
    <w:lvl w:ilvl="3" w:tplc="C164AA20" w:tentative="1">
      <w:start w:val="1"/>
      <w:numFmt w:val="bullet"/>
      <w:lvlText w:val="•"/>
      <w:lvlJc w:val="left"/>
      <w:pPr>
        <w:tabs>
          <w:tab w:val="num" w:pos="2880"/>
        </w:tabs>
        <w:ind w:left="2880" w:hanging="360"/>
      </w:pPr>
      <w:rPr>
        <w:rFonts w:ascii="Arial" w:hAnsi="Arial" w:hint="default"/>
      </w:rPr>
    </w:lvl>
    <w:lvl w:ilvl="4" w:tplc="0F241E6C" w:tentative="1">
      <w:start w:val="1"/>
      <w:numFmt w:val="bullet"/>
      <w:lvlText w:val="•"/>
      <w:lvlJc w:val="left"/>
      <w:pPr>
        <w:tabs>
          <w:tab w:val="num" w:pos="3600"/>
        </w:tabs>
        <w:ind w:left="3600" w:hanging="360"/>
      </w:pPr>
      <w:rPr>
        <w:rFonts w:ascii="Arial" w:hAnsi="Arial" w:hint="default"/>
      </w:rPr>
    </w:lvl>
    <w:lvl w:ilvl="5" w:tplc="8228C7A4" w:tentative="1">
      <w:start w:val="1"/>
      <w:numFmt w:val="bullet"/>
      <w:lvlText w:val="•"/>
      <w:lvlJc w:val="left"/>
      <w:pPr>
        <w:tabs>
          <w:tab w:val="num" w:pos="4320"/>
        </w:tabs>
        <w:ind w:left="4320" w:hanging="360"/>
      </w:pPr>
      <w:rPr>
        <w:rFonts w:ascii="Arial" w:hAnsi="Arial" w:hint="default"/>
      </w:rPr>
    </w:lvl>
    <w:lvl w:ilvl="6" w:tplc="8BB28BA4" w:tentative="1">
      <w:start w:val="1"/>
      <w:numFmt w:val="bullet"/>
      <w:lvlText w:val="•"/>
      <w:lvlJc w:val="left"/>
      <w:pPr>
        <w:tabs>
          <w:tab w:val="num" w:pos="5040"/>
        </w:tabs>
        <w:ind w:left="5040" w:hanging="360"/>
      </w:pPr>
      <w:rPr>
        <w:rFonts w:ascii="Arial" w:hAnsi="Arial" w:hint="default"/>
      </w:rPr>
    </w:lvl>
    <w:lvl w:ilvl="7" w:tplc="8A82406C" w:tentative="1">
      <w:start w:val="1"/>
      <w:numFmt w:val="bullet"/>
      <w:lvlText w:val="•"/>
      <w:lvlJc w:val="left"/>
      <w:pPr>
        <w:tabs>
          <w:tab w:val="num" w:pos="5760"/>
        </w:tabs>
        <w:ind w:left="5760" w:hanging="360"/>
      </w:pPr>
      <w:rPr>
        <w:rFonts w:ascii="Arial" w:hAnsi="Arial" w:hint="default"/>
      </w:rPr>
    </w:lvl>
    <w:lvl w:ilvl="8" w:tplc="D8E674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5B5916"/>
    <w:multiLevelType w:val="hybridMultilevel"/>
    <w:tmpl w:val="D07A6550"/>
    <w:lvl w:ilvl="0" w:tplc="BA107362">
      <w:start w:val="4"/>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33"/>
  </w:num>
  <w:num w:numId="4">
    <w:abstractNumId w:val="32"/>
  </w:num>
  <w:num w:numId="5">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9"/>
  </w:num>
  <w:num w:numId="7">
    <w:abstractNumId w:val="20"/>
  </w:num>
  <w:num w:numId="8">
    <w:abstractNumId w:val="11"/>
  </w:num>
  <w:num w:numId="9">
    <w:abstractNumId w:val="34"/>
  </w:num>
  <w:num w:numId="10">
    <w:abstractNumId w:val="16"/>
  </w:num>
  <w:num w:numId="11">
    <w:abstractNumId w:val="31"/>
  </w:num>
  <w:num w:numId="12">
    <w:abstractNumId w:val="2"/>
  </w:num>
  <w:num w:numId="13">
    <w:abstractNumId w:val="8"/>
  </w:num>
  <w:num w:numId="14">
    <w:abstractNumId w:val="27"/>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0"/>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3"/>
  </w:num>
  <w:num w:numId="22">
    <w:abstractNumId w:val="19"/>
  </w:num>
  <w:num w:numId="23">
    <w:abstractNumId w:val="6"/>
  </w:num>
  <w:num w:numId="24">
    <w:abstractNumId w:val="12"/>
  </w:num>
  <w:num w:numId="25">
    <w:abstractNumId w:val="17"/>
  </w:num>
  <w:num w:numId="26">
    <w:abstractNumId w:val="25"/>
  </w:num>
  <w:num w:numId="27">
    <w:abstractNumId w:val="21"/>
  </w:num>
  <w:num w:numId="28">
    <w:abstractNumId w:val="30"/>
  </w:num>
  <w:num w:numId="29">
    <w:abstractNumId w:val="14"/>
  </w:num>
  <w:num w:numId="30">
    <w:abstractNumId w:val="10"/>
  </w:num>
  <w:num w:numId="31">
    <w:abstractNumId w:val="18"/>
  </w:num>
  <w:num w:numId="32">
    <w:abstractNumId w:val="28"/>
  </w:num>
  <w:num w:numId="33">
    <w:abstractNumId w:val="3"/>
  </w:num>
  <w:num w:numId="34">
    <w:abstractNumId w:val="24"/>
  </w:num>
  <w:num w:numId="35">
    <w:abstractNumId w:val="9"/>
  </w:num>
  <w:num w:numId="36">
    <w:abstractNumId w:val="26"/>
  </w:num>
  <w:num w:numId="37">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B7"/>
    <w:rsid w:val="00005350"/>
    <w:rsid w:val="00005397"/>
    <w:rsid w:val="000054EA"/>
    <w:rsid w:val="00005620"/>
    <w:rsid w:val="000056CC"/>
    <w:rsid w:val="00005D9B"/>
    <w:rsid w:val="00005FC6"/>
    <w:rsid w:val="000062E9"/>
    <w:rsid w:val="00006365"/>
    <w:rsid w:val="00006384"/>
    <w:rsid w:val="000063E4"/>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43B4"/>
    <w:rsid w:val="00014482"/>
    <w:rsid w:val="000145DE"/>
    <w:rsid w:val="000146FC"/>
    <w:rsid w:val="000147B6"/>
    <w:rsid w:val="000149E3"/>
    <w:rsid w:val="00014BC4"/>
    <w:rsid w:val="00014DB4"/>
    <w:rsid w:val="00014ED4"/>
    <w:rsid w:val="0001505F"/>
    <w:rsid w:val="0001522B"/>
    <w:rsid w:val="0001525D"/>
    <w:rsid w:val="0001552B"/>
    <w:rsid w:val="00015533"/>
    <w:rsid w:val="000155DA"/>
    <w:rsid w:val="00015638"/>
    <w:rsid w:val="00015847"/>
    <w:rsid w:val="000159AB"/>
    <w:rsid w:val="00015C08"/>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1298"/>
    <w:rsid w:val="00021350"/>
    <w:rsid w:val="00021677"/>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5FF"/>
    <w:rsid w:val="00025843"/>
    <w:rsid w:val="00025864"/>
    <w:rsid w:val="00025A45"/>
    <w:rsid w:val="00025BB5"/>
    <w:rsid w:val="00025BD6"/>
    <w:rsid w:val="00025E6B"/>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27C"/>
    <w:rsid w:val="000302E5"/>
    <w:rsid w:val="000303B7"/>
    <w:rsid w:val="0003058A"/>
    <w:rsid w:val="0003083C"/>
    <w:rsid w:val="00030A7A"/>
    <w:rsid w:val="00030ABE"/>
    <w:rsid w:val="00030ADC"/>
    <w:rsid w:val="00030D6E"/>
    <w:rsid w:val="00030D79"/>
    <w:rsid w:val="00030DDE"/>
    <w:rsid w:val="0003107D"/>
    <w:rsid w:val="0003117A"/>
    <w:rsid w:val="0003121D"/>
    <w:rsid w:val="0003126F"/>
    <w:rsid w:val="00031427"/>
    <w:rsid w:val="00031534"/>
    <w:rsid w:val="00031731"/>
    <w:rsid w:val="0003178D"/>
    <w:rsid w:val="00031AD4"/>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C0"/>
    <w:rsid w:val="000402D6"/>
    <w:rsid w:val="000402FF"/>
    <w:rsid w:val="00040418"/>
    <w:rsid w:val="00040683"/>
    <w:rsid w:val="00040744"/>
    <w:rsid w:val="00040887"/>
    <w:rsid w:val="00040988"/>
    <w:rsid w:val="00040B52"/>
    <w:rsid w:val="00040B9B"/>
    <w:rsid w:val="00040BB3"/>
    <w:rsid w:val="00040C2B"/>
    <w:rsid w:val="000411DE"/>
    <w:rsid w:val="000418EC"/>
    <w:rsid w:val="0004194B"/>
    <w:rsid w:val="0004194E"/>
    <w:rsid w:val="00041E7D"/>
    <w:rsid w:val="00041E99"/>
    <w:rsid w:val="000420C0"/>
    <w:rsid w:val="0004212D"/>
    <w:rsid w:val="0004244A"/>
    <w:rsid w:val="000424FC"/>
    <w:rsid w:val="00042567"/>
    <w:rsid w:val="00042693"/>
    <w:rsid w:val="00042A37"/>
    <w:rsid w:val="00042ECA"/>
    <w:rsid w:val="00043003"/>
    <w:rsid w:val="000430AC"/>
    <w:rsid w:val="000433FA"/>
    <w:rsid w:val="000434B1"/>
    <w:rsid w:val="00043578"/>
    <w:rsid w:val="00043619"/>
    <w:rsid w:val="00043897"/>
    <w:rsid w:val="00043A5E"/>
    <w:rsid w:val="00043AE8"/>
    <w:rsid w:val="00043AF9"/>
    <w:rsid w:val="00043C64"/>
    <w:rsid w:val="00043D08"/>
    <w:rsid w:val="00043F08"/>
    <w:rsid w:val="00043FAD"/>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220"/>
    <w:rsid w:val="000478CE"/>
    <w:rsid w:val="000478FC"/>
    <w:rsid w:val="0004796D"/>
    <w:rsid w:val="00047C30"/>
    <w:rsid w:val="00047DE6"/>
    <w:rsid w:val="00047E19"/>
    <w:rsid w:val="00047F2F"/>
    <w:rsid w:val="00050087"/>
    <w:rsid w:val="000503C7"/>
    <w:rsid w:val="0005075E"/>
    <w:rsid w:val="000507C2"/>
    <w:rsid w:val="000507E1"/>
    <w:rsid w:val="00050906"/>
    <w:rsid w:val="00050A50"/>
    <w:rsid w:val="00050C5B"/>
    <w:rsid w:val="00050D19"/>
    <w:rsid w:val="00050D40"/>
    <w:rsid w:val="00050EB2"/>
    <w:rsid w:val="000510F8"/>
    <w:rsid w:val="00051216"/>
    <w:rsid w:val="00051232"/>
    <w:rsid w:val="00051366"/>
    <w:rsid w:val="00051696"/>
    <w:rsid w:val="000518AE"/>
    <w:rsid w:val="00051AA8"/>
    <w:rsid w:val="00051B20"/>
    <w:rsid w:val="00051C90"/>
    <w:rsid w:val="00051DC9"/>
    <w:rsid w:val="00051EFC"/>
    <w:rsid w:val="00051F02"/>
    <w:rsid w:val="000521D7"/>
    <w:rsid w:val="0005242C"/>
    <w:rsid w:val="000524F6"/>
    <w:rsid w:val="00052519"/>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D7"/>
    <w:rsid w:val="00057764"/>
    <w:rsid w:val="00057B04"/>
    <w:rsid w:val="00057D72"/>
    <w:rsid w:val="00057E28"/>
    <w:rsid w:val="00057FAA"/>
    <w:rsid w:val="00060055"/>
    <w:rsid w:val="000600B4"/>
    <w:rsid w:val="00060193"/>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53F"/>
    <w:rsid w:val="000637C4"/>
    <w:rsid w:val="00063899"/>
    <w:rsid w:val="000639DE"/>
    <w:rsid w:val="00063A9D"/>
    <w:rsid w:val="00063B50"/>
    <w:rsid w:val="00063D89"/>
    <w:rsid w:val="00063DDE"/>
    <w:rsid w:val="00063EBF"/>
    <w:rsid w:val="00063F69"/>
    <w:rsid w:val="000640FE"/>
    <w:rsid w:val="00064339"/>
    <w:rsid w:val="0006436A"/>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4EB"/>
    <w:rsid w:val="00066729"/>
    <w:rsid w:val="00066836"/>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CF"/>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D23"/>
    <w:rsid w:val="00072D43"/>
    <w:rsid w:val="00072D4D"/>
    <w:rsid w:val="00072EF1"/>
    <w:rsid w:val="000731F9"/>
    <w:rsid w:val="0007320C"/>
    <w:rsid w:val="00073354"/>
    <w:rsid w:val="0007350F"/>
    <w:rsid w:val="000736E6"/>
    <w:rsid w:val="0007394F"/>
    <w:rsid w:val="00073A62"/>
    <w:rsid w:val="00073F00"/>
    <w:rsid w:val="00073F4B"/>
    <w:rsid w:val="00074076"/>
    <w:rsid w:val="00074150"/>
    <w:rsid w:val="000742E5"/>
    <w:rsid w:val="00074326"/>
    <w:rsid w:val="000743B2"/>
    <w:rsid w:val="000744F8"/>
    <w:rsid w:val="0007455F"/>
    <w:rsid w:val="0007487A"/>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600"/>
    <w:rsid w:val="00081957"/>
    <w:rsid w:val="000819BC"/>
    <w:rsid w:val="00081A03"/>
    <w:rsid w:val="00081BC0"/>
    <w:rsid w:val="00081D2A"/>
    <w:rsid w:val="00081D8A"/>
    <w:rsid w:val="00081DA2"/>
    <w:rsid w:val="00081E6E"/>
    <w:rsid w:val="00081FB2"/>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61"/>
    <w:rsid w:val="0008378C"/>
    <w:rsid w:val="00083851"/>
    <w:rsid w:val="0008386A"/>
    <w:rsid w:val="000839F4"/>
    <w:rsid w:val="00083D47"/>
    <w:rsid w:val="00083DFE"/>
    <w:rsid w:val="00084000"/>
    <w:rsid w:val="000842EC"/>
    <w:rsid w:val="000842F8"/>
    <w:rsid w:val="000845D5"/>
    <w:rsid w:val="00084700"/>
    <w:rsid w:val="00084B6D"/>
    <w:rsid w:val="00084B7F"/>
    <w:rsid w:val="00085392"/>
    <w:rsid w:val="00085611"/>
    <w:rsid w:val="00085A2C"/>
    <w:rsid w:val="00085AC8"/>
    <w:rsid w:val="00085B87"/>
    <w:rsid w:val="0008605C"/>
    <w:rsid w:val="000862A2"/>
    <w:rsid w:val="00086326"/>
    <w:rsid w:val="000863CC"/>
    <w:rsid w:val="000863ED"/>
    <w:rsid w:val="000863FD"/>
    <w:rsid w:val="00086421"/>
    <w:rsid w:val="0008647F"/>
    <w:rsid w:val="0008656C"/>
    <w:rsid w:val="0008660D"/>
    <w:rsid w:val="000868EA"/>
    <w:rsid w:val="00086DAB"/>
    <w:rsid w:val="00086E43"/>
    <w:rsid w:val="00087010"/>
    <w:rsid w:val="000871D5"/>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260"/>
    <w:rsid w:val="00092386"/>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513"/>
    <w:rsid w:val="00094886"/>
    <w:rsid w:val="00094A37"/>
    <w:rsid w:val="00094B1F"/>
    <w:rsid w:val="00094BF4"/>
    <w:rsid w:val="00094C2D"/>
    <w:rsid w:val="00094CAA"/>
    <w:rsid w:val="00094D75"/>
    <w:rsid w:val="000952C9"/>
    <w:rsid w:val="000952E9"/>
    <w:rsid w:val="0009543D"/>
    <w:rsid w:val="0009552E"/>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9CC"/>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B2"/>
    <w:rsid w:val="000A3B42"/>
    <w:rsid w:val="000A3C52"/>
    <w:rsid w:val="000A3D5A"/>
    <w:rsid w:val="000A3E0C"/>
    <w:rsid w:val="000A3F6B"/>
    <w:rsid w:val="000A401C"/>
    <w:rsid w:val="000A418D"/>
    <w:rsid w:val="000A42D4"/>
    <w:rsid w:val="000A4331"/>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814"/>
    <w:rsid w:val="000A6ABA"/>
    <w:rsid w:val="000A6B78"/>
    <w:rsid w:val="000A6C15"/>
    <w:rsid w:val="000A6DE0"/>
    <w:rsid w:val="000A6FDB"/>
    <w:rsid w:val="000A7109"/>
    <w:rsid w:val="000A7253"/>
    <w:rsid w:val="000A731B"/>
    <w:rsid w:val="000A73FF"/>
    <w:rsid w:val="000A7754"/>
    <w:rsid w:val="000A7C4F"/>
    <w:rsid w:val="000A7ED1"/>
    <w:rsid w:val="000A7FD0"/>
    <w:rsid w:val="000A7FE6"/>
    <w:rsid w:val="000B033E"/>
    <w:rsid w:val="000B0436"/>
    <w:rsid w:val="000B0857"/>
    <w:rsid w:val="000B0E9E"/>
    <w:rsid w:val="000B1449"/>
    <w:rsid w:val="000B1457"/>
    <w:rsid w:val="000B16E6"/>
    <w:rsid w:val="000B180E"/>
    <w:rsid w:val="000B1947"/>
    <w:rsid w:val="000B19B8"/>
    <w:rsid w:val="000B19E5"/>
    <w:rsid w:val="000B1B64"/>
    <w:rsid w:val="000B1BED"/>
    <w:rsid w:val="000B223B"/>
    <w:rsid w:val="000B22ED"/>
    <w:rsid w:val="000B249C"/>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B0E"/>
    <w:rsid w:val="000B4B1F"/>
    <w:rsid w:val="000B4B9E"/>
    <w:rsid w:val="000B4C4B"/>
    <w:rsid w:val="000B4C5F"/>
    <w:rsid w:val="000B4DFC"/>
    <w:rsid w:val="000B4E76"/>
    <w:rsid w:val="000B51A9"/>
    <w:rsid w:val="000B51E5"/>
    <w:rsid w:val="000B53FA"/>
    <w:rsid w:val="000B5507"/>
    <w:rsid w:val="000B5697"/>
    <w:rsid w:val="000B5B49"/>
    <w:rsid w:val="000B5C48"/>
    <w:rsid w:val="000B5C68"/>
    <w:rsid w:val="000B5E56"/>
    <w:rsid w:val="000B5FC6"/>
    <w:rsid w:val="000B614B"/>
    <w:rsid w:val="000B6182"/>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806"/>
    <w:rsid w:val="000C09F5"/>
    <w:rsid w:val="000C0A62"/>
    <w:rsid w:val="000C0C75"/>
    <w:rsid w:val="000C0D06"/>
    <w:rsid w:val="000C0E88"/>
    <w:rsid w:val="000C11B1"/>
    <w:rsid w:val="000C1334"/>
    <w:rsid w:val="000C17DB"/>
    <w:rsid w:val="000C197F"/>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FED"/>
    <w:rsid w:val="000C41B7"/>
    <w:rsid w:val="000C432A"/>
    <w:rsid w:val="000C4577"/>
    <w:rsid w:val="000C45DE"/>
    <w:rsid w:val="000C46AD"/>
    <w:rsid w:val="000C46CB"/>
    <w:rsid w:val="000C4736"/>
    <w:rsid w:val="000C476D"/>
    <w:rsid w:val="000C481E"/>
    <w:rsid w:val="000C49AD"/>
    <w:rsid w:val="000C4BB5"/>
    <w:rsid w:val="000C4D68"/>
    <w:rsid w:val="000C4ED1"/>
    <w:rsid w:val="000C4F48"/>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7225"/>
    <w:rsid w:val="000C762B"/>
    <w:rsid w:val="000C76E1"/>
    <w:rsid w:val="000C76F3"/>
    <w:rsid w:val="000C7B5E"/>
    <w:rsid w:val="000C7EA4"/>
    <w:rsid w:val="000C7EB0"/>
    <w:rsid w:val="000C7EC8"/>
    <w:rsid w:val="000C7F91"/>
    <w:rsid w:val="000D003E"/>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6C3"/>
    <w:rsid w:val="000D5738"/>
    <w:rsid w:val="000D59EB"/>
    <w:rsid w:val="000D5B79"/>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89A"/>
    <w:rsid w:val="000D797A"/>
    <w:rsid w:val="000D7ACE"/>
    <w:rsid w:val="000D7AE7"/>
    <w:rsid w:val="000D7F40"/>
    <w:rsid w:val="000E0095"/>
    <w:rsid w:val="000E018E"/>
    <w:rsid w:val="000E01B5"/>
    <w:rsid w:val="000E031A"/>
    <w:rsid w:val="000E032C"/>
    <w:rsid w:val="000E0407"/>
    <w:rsid w:val="000E04A1"/>
    <w:rsid w:val="000E0802"/>
    <w:rsid w:val="000E080F"/>
    <w:rsid w:val="000E0833"/>
    <w:rsid w:val="000E08C7"/>
    <w:rsid w:val="000E0949"/>
    <w:rsid w:val="000E09FC"/>
    <w:rsid w:val="000E0BCC"/>
    <w:rsid w:val="000E0BF7"/>
    <w:rsid w:val="000E0DD3"/>
    <w:rsid w:val="000E0F7C"/>
    <w:rsid w:val="000E1192"/>
    <w:rsid w:val="000E1228"/>
    <w:rsid w:val="000E1672"/>
    <w:rsid w:val="000E1896"/>
    <w:rsid w:val="000E18EA"/>
    <w:rsid w:val="000E18EB"/>
    <w:rsid w:val="000E1941"/>
    <w:rsid w:val="000E1A7A"/>
    <w:rsid w:val="000E1B8B"/>
    <w:rsid w:val="000E1FC4"/>
    <w:rsid w:val="000E1FE7"/>
    <w:rsid w:val="000E1FF0"/>
    <w:rsid w:val="000E2014"/>
    <w:rsid w:val="000E2052"/>
    <w:rsid w:val="000E23EE"/>
    <w:rsid w:val="000E2407"/>
    <w:rsid w:val="000E2433"/>
    <w:rsid w:val="000E24C0"/>
    <w:rsid w:val="000E2608"/>
    <w:rsid w:val="000E2743"/>
    <w:rsid w:val="000E28B6"/>
    <w:rsid w:val="000E2D4F"/>
    <w:rsid w:val="000E2D52"/>
    <w:rsid w:val="000E2D54"/>
    <w:rsid w:val="000E2F64"/>
    <w:rsid w:val="000E309C"/>
    <w:rsid w:val="000E34C2"/>
    <w:rsid w:val="000E3677"/>
    <w:rsid w:val="000E36E3"/>
    <w:rsid w:val="000E3A59"/>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51ED"/>
    <w:rsid w:val="000E523D"/>
    <w:rsid w:val="000E534B"/>
    <w:rsid w:val="000E546A"/>
    <w:rsid w:val="000E5682"/>
    <w:rsid w:val="000E5881"/>
    <w:rsid w:val="000E5915"/>
    <w:rsid w:val="000E5AF1"/>
    <w:rsid w:val="000E5CAB"/>
    <w:rsid w:val="000E5DB6"/>
    <w:rsid w:val="000E6765"/>
    <w:rsid w:val="000E67F5"/>
    <w:rsid w:val="000E6A10"/>
    <w:rsid w:val="000E6BFA"/>
    <w:rsid w:val="000E6FDF"/>
    <w:rsid w:val="000E70EE"/>
    <w:rsid w:val="000E7255"/>
    <w:rsid w:val="000E73BD"/>
    <w:rsid w:val="000E73F3"/>
    <w:rsid w:val="000E750F"/>
    <w:rsid w:val="000E7D5C"/>
    <w:rsid w:val="000E7E1F"/>
    <w:rsid w:val="000F0388"/>
    <w:rsid w:val="000F0389"/>
    <w:rsid w:val="000F04D5"/>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301A"/>
    <w:rsid w:val="000F33FC"/>
    <w:rsid w:val="000F37E9"/>
    <w:rsid w:val="000F380D"/>
    <w:rsid w:val="000F3989"/>
    <w:rsid w:val="000F3C92"/>
    <w:rsid w:val="000F406D"/>
    <w:rsid w:val="000F42EF"/>
    <w:rsid w:val="000F4612"/>
    <w:rsid w:val="000F474A"/>
    <w:rsid w:val="000F47E9"/>
    <w:rsid w:val="000F48F0"/>
    <w:rsid w:val="000F4E1E"/>
    <w:rsid w:val="000F5025"/>
    <w:rsid w:val="000F51D5"/>
    <w:rsid w:val="000F52FD"/>
    <w:rsid w:val="000F531E"/>
    <w:rsid w:val="000F53EF"/>
    <w:rsid w:val="000F583B"/>
    <w:rsid w:val="000F5879"/>
    <w:rsid w:val="000F5980"/>
    <w:rsid w:val="000F5D62"/>
    <w:rsid w:val="000F6396"/>
    <w:rsid w:val="000F6686"/>
    <w:rsid w:val="000F6BCC"/>
    <w:rsid w:val="000F6D75"/>
    <w:rsid w:val="000F7143"/>
    <w:rsid w:val="000F7256"/>
    <w:rsid w:val="000F7656"/>
    <w:rsid w:val="000F797D"/>
    <w:rsid w:val="000F7BEF"/>
    <w:rsid w:val="000F7C85"/>
    <w:rsid w:val="000F7DF4"/>
    <w:rsid w:val="000F7E73"/>
    <w:rsid w:val="00100269"/>
    <w:rsid w:val="001004B6"/>
    <w:rsid w:val="00100579"/>
    <w:rsid w:val="0010059A"/>
    <w:rsid w:val="00100819"/>
    <w:rsid w:val="00100862"/>
    <w:rsid w:val="001009AE"/>
    <w:rsid w:val="00100DA8"/>
    <w:rsid w:val="001010BF"/>
    <w:rsid w:val="00101124"/>
    <w:rsid w:val="001013E9"/>
    <w:rsid w:val="00101455"/>
    <w:rsid w:val="00101793"/>
    <w:rsid w:val="00101844"/>
    <w:rsid w:val="00101AE9"/>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D5D"/>
    <w:rsid w:val="00107EFC"/>
    <w:rsid w:val="00107FDA"/>
    <w:rsid w:val="0011012A"/>
    <w:rsid w:val="001105AE"/>
    <w:rsid w:val="001105E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311"/>
    <w:rsid w:val="00114557"/>
    <w:rsid w:val="00114688"/>
    <w:rsid w:val="001148E6"/>
    <w:rsid w:val="00114D9E"/>
    <w:rsid w:val="00114DE4"/>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5E0"/>
    <w:rsid w:val="0011674F"/>
    <w:rsid w:val="0011687B"/>
    <w:rsid w:val="00116D9D"/>
    <w:rsid w:val="00116EDC"/>
    <w:rsid w:val="00116FB5"/>
    <w:rsid w:val="00117146"/>
    <w:rsid w:val="001173C0"/>
    <w:rsid w:val="001174C3"/>
    <w:rsid w:val="00117809"/>
    <w:rsid w:val="00117AA3"/>
    <w:rsid w:val="00120185"/>
    <w:rsid w:val="001204DD"/>
    <w:rsid w:val="00120582"/>
    <w:rsid w:val="001208DF"/>
    <w:rsid w:val="00120AE2"/>
    <w:rsid w:val="00120B16"/>
    <w:rsid w:val="00120B3A"/>
    <w:rsid w:val="001216A8"/>
    <w:rsid w:val="00121B8B"/>
    <w:rsid w:val="00121BDC"/>
    <w:rsid w:val="00121E58"/>
    <w:rsid w:val="00122145"/>
    <w:rsid w:val="00122177"/>
    <w:rsid w:val="00122461"/>
    <w:rsid w:val="0012248D"/>
    <w:rsid w:val="00122593"/>
    <w:rsid w:val="00122845"/>
    <w:rsid w:val="00122C65"/>
    <w:rsid w:val="00122C7D"/>
    <w:rsid w:val="00122C98"/>
    <w:rsid w:val="00122EF7"/>
    <w:rsid w:val="001232F6"/>
    <w:rsid w:val="001239ED"/>
    <w:rsid w:val="00123A8B"/>
    <w:rsid w:val="00123C63"/>
    <w:rsid w:val="00123F83"/>
    <w:rsid w:val="00124350"/>
    <w:rsid w:val="00124409"/>
    <w:rsid w:val="001244FB"/>
    <w:rsid w:val="001245BA"/>
    <w:rsid w:val="001245D2"/>
    <w:rsid w:val="0012463F"/>
    <w:rsid w:val="00124D21"/>
    <w:rsid w:val="00124D4A"/>
    <w:rsid w:val="001257A5"/>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7BF"/>
    <w:rsid w:val="001278D8"/>
    <w:rsid w:val="00127A78"/>
    <w:rsid w:val="00127BA1"/>
    <w:rsid w:val="00127E2C"/>
    <w:rsid w:val="00127EAF"/>
    <w:rsid w:val="00127ECE"/>
    <w:rsid w:val="00127F40"/>
    <w:rsid w:val="0013004B"/>
    <w:rsid w:val="0013019F"/>
    <w:rsid w:val="0013041B"/>
    <w:rsid w:val="001304EB"/>
    <w:rsid w:val="001305F2"/>
    <w:rsid w:val="00130B04"/>
    <w:rsid w:val="00130C0D"/>
    <w:rsid w:val="00130C17"/>
    <w:rsid w:val="00130C25"/>
    <w:rsid w:val="00130E18"/>
    <w:rsid w:val="00130E6F"/>
    <w:rsid w:val="00130F48"/>
    <w:rsid w:val="00131600"/>
    <w:rsid w:val="001317E2"/>
    <w:rsid w:val="0013183C"/>
    <w:rsid w:val="00131A3F"/>
    <w:rsid w:val="00131F96"/>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A4"/>
    <w:rsid w:val="001347EC"/>
    <w:rsid w:val="0013480A"/>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51F"/>
    <w:rsid w:val="00136CD7"/>
    <w:rsid w:val="00136D45"/>
    <w:rsid w:val="00136DFA"/>
    <w:rsid w:val="00136E6A"/>
    <w:rsid w:val="00137265"/>
    <w:rsid w:val="001372C4"/>
    <w:rsid w:val="001373AB"/>
    <w:rsid w:val="0013761E"/>
    <w:rsid w:val="00137661"/>
    <w:rsid w:val="00137B4D"/>
    <w:rsid w:val="00137F84"/>
    <w:rsid w:val="00137F9A"/>
    <w:rsid w:val="001407B7"/>
    <w:rsid w:val="001407D4"/>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540"/>
    <w:rsid w:val="001477C7"/>
    <w:rsid w:val="001477E3"/>
    <w:rsid w:val="00147947"/>
    <w:rsid w:val="00147A08"/>
    <w:rsid w:val="00147A1F"/>
    <w:rsid w:val="00147B56"/>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D6"/>
    <w:rsid w:val="001534F4"/>
    <w:rsid w:val="00153535"/>
    <w:rsid w:val="00153A71"/>
    <w:rsid w:val="00153B2B"/>
    <w:rsid w:val="00153EC2"/>
    <w:rsid w:val="00154112"/>
    <w:rsid w:val="0015411F"/>
    <w:rsid w:val="001541FE"/>
    <w:rsid w:val="00154462"/>
    <w:rsid w:val="001544B2"/>
    <w:rsid w:val="00154647"/>
    <w:rsid w:val="001547C6"/>
    <w:rsid w:val="00154976"/>
    <w:rsid w:val="001549BD"/>
    <w:rsid w:val="00154F0E"/>
    <w:rsid w:val="00154F60"/>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56"/>
    <w:rsid w:val="001563E4"/>
    <w:rsid w:val="00156A30"/>
    <w:rsid w:val="00156A8B"/>
    <w:rsid w:val="00156B1D"/>
    <w:rsid w:val="00156B69"/>
    <w:rsid w:val="00156E83"/>
    <w:rsid w:val="00157089"/>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87"/>
    <w:rsid w:val="0016132F"/>
    <w:rsid w:val="0016191F"/>
    <w:rsid w:val="00161E60"/>
    <w:rsid w:val="001620C3"/>
    <w:rsid w:val="00162224"/>
    <w:rsid w:val="00162353"/>
    <w:rsid w:val="00162354"/>
    <w:rsid w:val="001624AC"/>
    <w:rsid w:val="001629B9"/>
    <w:rsid w:val="00162BFF"/>
    <w:rsid w:val="00162E1F"/>
    <w:rsid w:val="00162ECF"/>
    <w:rsid w:val="0016300B"/>
    <w:rsid w:val="001630FD"/>
    <w:rsid w:val="001631C5"/>
    <w:rsid w:val="001637BF"/>
    <w:rsid w:val="001637C1"/>
    <w:rsid w:val="001638A9"/>
    <w:rsid w:val="00163AA3"/>
    <w:rsid w:val="00163B94"/>
    <w:rsid w:val="00163E53"/>
    <w:rsid w:val="00164018"/>
    <w:rsid w:val="0016421C"/>
    <w:rsid w:val="0016456A"/>
    <w:rsid w:val="0016462D"/>
    <w:rsid w:val="0016469E"/>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B73"/>
    <w:rsid w:val="00166CE7"/>
    <w:rsid w:val="00166EA3"/>
    <w:rsid w:val="00167153"/>
    <w:rsid w:val="0016753B"/>
    <w:rsid w:val="00167650"/>
    <w:rsid w:val="00167AC3"/>
    <w:rsid w:val="00167D4D"/>
    <w:rsid w:val="00167F80"/>
    <w:rsid w:val="00167F9F"/>
    <w:rsid w:val="00170070"/>
    <w:rsid w:val="0017051F"/>
    <w:rsid w:val="0017085F"/>
    <w:rsid w:val="00170A70"/>
    <w:rsid w:val="00170C31"/>
    <w:rsid w:val="00170C6E"/>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F4F"/>
    <w:rsid w:val="00173F69"/>
    <w:rsid w:val="00174362"/>
    <w:rsid w:val="00174A33"/>
    <w:rsid w:val="00174E9E"/>
    <w:rsid w:val="00175098"/>
    <w:rsid w:val="00175126"/>
    <w:rsid w:val="00175178"/>
    <w:rsid w:val="00175299"/>
    <w:rsid w:val="001754D6"/>
    <w:rsid w:val="001755BF"/>
    <w:rsid w:val="0017599D"/>
    <w:rsid w:val="00175D9C"/>
    <w:rsid w:val="00175EB0"/>
    <w:rsid w:val="00175F40"/>
    <w:rsid w:val="001762AC"/>
    <w:rsid w:val="0017633F"/>
    <w:rsid w:val="001763A0"/>
    <w:rsid w:val="00176B06"/>
    <w:rsid w:val="00176FA8"/>
    <w:rsid w:val="00177132"/>
    <w:rsid w:val="00177341"/>
    <w:rsid w:val="00177417"/>
    <w:rsid w:val="001778FA"/>
    <w:rsid w:val="00177920"/>
    <w:rsid w:val="001779E8"/>
    <w:rsid w:val="00177AF0"/>
    <w:rsid w:val="00177B83"/>
    <w:rsid w:val="00180109"/>
    <w:rsid w:val="00180134"/>
    <w:rsid w:val="001801E9"/>
    <w:rsid w:val="0018028C"/>
    <w:rsid w:val="00180321"/>
    <w:rsid w:val="00180680"/>
    <w:rsid w:val="00180720"/>
    <w:rsid w:val="00180D5B"/>
    <w:rsid w:val="00180D5C"/>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B2"/>
    <w:rsid w:val="00184327"/>
    <w:rsid w:val="001843B8"/>
    <w:rsid w:val="00184529"/>
    <w:rsid w:val="00184821"/>
    <w:rsid w:val="001849D8"/>
    <w:rsid w:val="00184B8C"/>
    <w:rsid w:val="00184C8F"/>
    <w:rsid w:val="00184CB3"/>
    <w:rsid w:val="00184DFB"/>
    <w:rsid w:val="00185137"/>
    <w:rsid w:val="0018544E"/>
    <w:rsid w:val="00185759"/>
    <w:rsid w:val="00185888"/>
    <w:rsid w:val="00185D57"/>
    <w:rsid w:val="00186031"/>
    <w:rsid w:val="00186350"/>
    <w:rsid w:val="001864F6"/>
    <w:rsid w:val="00186802"/>
    <w:rsid w:val="001868AD"/>
    <w:rsid w:val="00186955"/>
    <w:rsid w:val="00186A5B"/>
    <w:rsid w:val="00186E01"/>
    <w:rsid w:val="00186FF9"/>
    <w:rsid w:val="001871C1"/>
    <w:rsid w:val="001872CD"/>
    <w:rsid w:val="001874DA"/>
    <w:rsid w:val="00187898"/>
    <w:rsid w:val="00187A0E"/>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7B"/>
    <w:rsid w:val="00191E91"/>
    <w:rsid w:val="00191F14"/>
    <w:rsid w:val="00192222"/>
    <w:rsid w:val="001923D9"/>
    <w:rsid w:val="0019240A"/>
    <w:rsid w:val="001928B6"/>
    <w:rsid w:val="00192ADD"/>
    <w:rsid w:val="00192B52"/>
    <w:rsid w:val="00192CF7"/>
    <w:rsid w:val="00193278"/>
    <w:rsid w:val="001932CA"/>
    <w:rsid w:val="00193599"/>
    <w:rsid w:val="001936BA"/>
    <w:rsid w:val="0019386A"/>
    <w:rsid w:val="0019391A"/>
    <w:rsid w:val="00193943"/>
    <w:rsid w:val="00193B0C"/>
    <w:rsid w:val="00193D05"/>
    <w:rsid w:val="00193D7F"/>
    <w:rsid w:val="00193DDD"/>
    <w:rsid w:val="00193DFA"/>
    <w:rsid w:val="0019419F"/>
    <w:rsid w:val="0019428B"/>
    <w:rsid w:val="001947BA"/>
    <w:rsid w:val="001948F4"/>
    <w:rsid w:val="00194D45"/>
    <w:rsid w:val="00194D6E"/>
    <w:rsid w:val="00194E3F"/>
    <w:rsid w:val="00194FFA"/>
    <w:rsid w:val="0019503D"/>
    <w:rsid w:val="0019525F"/>
    <w:rsid w:val="00195577"/>
    <w:rsid w:val="0019580F"/>
    <w:rsid w:val="0019581C"/>
    <w:rsid w:val="00195931"/>
    <w:rsid w:val="00195B54"/>
    <w:rsid w:val="00195C73"/>
    <w:rsid w:val="00195E78"/>
    <w:rsid w:val="00195FEE"/>
    <w:rsid w:val="00196142"/>
    <w:rsid w:val="001961B2"/>
    <w:rsid w:val="001962CF"/>
    <w:rsid w:val="00196600"/>
    <w:rsid w:val="00196922"/>
    <w:rsid w:val="00196B8C"/>
    <w:rsid w:val="00196BAD"/>
    <w:rsid w:val="00196D13"/>
    <w:rsid w:val="0019724A"/>
    <w:rsid w:val="001973CB"/>
    <w:rsid w:val="001975C3"/>
    <w:rsid w:val="001976FD"/>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800"/>
    <w:rsid w:val="001A2DA0"/>
    <w:rsid w:val="001A2F9D"/>
    <w:rsid w:val="001A3090"/>
    <w:rsid w:val="001A3127"/>
    <w:rsid w:val="001A329C"/>
    <w:rsid w:val="001A3642"/>
    <w:rsid w:val="001A41FA"/>
    <w:rsid w:val="001A4287"/>
    <w:rsid w:val="001A4423"/>
    <w:rsid w:val="001A4537"/>
    <w:rsid w:val="001A4657"/>
    <w:rsid w:val="001A4679"/>
    <w:rsid w:val="001A4723"/>
    <w:rsid w:val="001A4794"/>
    <w:rsid w:val="001A4833"/>
    <w:rsid w:val="001A4B8D"/>
    <w:rsid w:val="001A4C16"/>
    <w:rsid w:val="001A4C4A"/>
    <w:rsid w:val="001A50B6"/>
    <w:rsid w:val="001A511C"/>
    <w:rsid w:val="001A514C"/>
    <w:rsid w:val="001A5343"/>
    <w:rsid w:val="001A5490"/>
    <w:rsid w:val="001A54A8"/>
    <w:rsid w:val="001A5522"/>
    <w:rsid w:val="001A5695"/>
    <w:rsid w:val="001A56F2"/>
    <w:rsid w:val="001A5A08"/>
    <w:rsid w:val="001A5B99"/>
    <w:rsid w:val="001A5DC0"/>
    <w:rsid w:val="001A6192"/>
    <w:rsid w:val="001A61D6"/>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83B"/>
    <w:rsid w:val="001B09B0"/>
    <w:rsid w:val="001B0B09"/>
    <w:rsid w:val="001B0B5A"/>
    <w:rsid w:val="001B0C5E"/>
    <w:rsid w:val="001B12AC"/>
    <w:rsid w:val="001B1429"/>
    <w:rsid w:val="001B147F"/>
    <w:rsid w:val="001B17B0"/>
    <w:rsid w:val="001B1981"/>
    <w:rsid w:val="001B1A3D"/>
    <w:rsid w:val="001B1B36"/>
    <w:rsid w:val="001B1CC5"/>
    <w:rsid w:val="001B1D6A"/>
    <w:rsid w:val="001B1DDF"/>
    <w:rsid w:val="001B1EC7"/>
    <w:rsid w:val="001B1FA9"/>
    <w:rsid w:val="001B2195"/>
    <w:rsid w:val="001B21F7"/>
    <w:rsid w:val="001B232D"/>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EE7"/>
    <w:rsid w:val="001B4149"/>
    <w:rsid w:val="001B4322"/>
    <w:rsid w:val="001B4452"/>
    <w:rsid w:val="001B4493"/>
    <w:rsid w:val="001B4494"/>
    <w:rsid w:val="001B4497"/>
    <w:rsid w:val="001B44C1"/>
    <w:rsid w:val="001B44FA"/>
    <w:rsid w:val="001B4761"/>
    <w:rsid w:val="001B48E1"/>
    <w:rsid w:val="001B4CBE"/>
    <w:rsid w:val="001B4FBF"/>
    <w:rsid w:val="001B4FED"/>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58C"/>
    <w:rsid w:val="001C4A65"/>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6C4"/>
    <w:rsid w:val="001C7821"/>
    <w:rsid w:val="001C78BB"/>
    <w:rsid w:val="001C79F9"/>
    <w:rsid w:val="001C7C52"/>
    <w:rsid w:val="001D026B"/>
    <w:rsid w:val="001D02C0"/>
    <w:rsid w:val="001D045E"/>
    <w:rsid w:val="001D049F"/>
    <w:rsid w:val="001D05F9"/>
    <w:rsid w:val="001D0913"/>
    <w:rsid w:val="001D0D45"/>
    <w:rsid w:val="001D1091"/>
    <w:rsid w:val="001D129E"/>
    <w:rsid w:val="001D186D"/>
    <w:rsid w:val="001D1A04"/>
    <w:rsid w:val="001D1C79"/>
    <w:rsid w:val="001D20A3"/>
    <w:rsid w:val="001D22A1"/>
    <w:rsid w:val="001D25D9"/>
    <w:rsid w:val="001D2647"/>
    <w:rsid w:val="001D26EF"/>
    <w:rsid w:val="001D279D"/>
    <w:rsid w:val="001D27C5"/>
    <w:rsid w:val="001D28AD"/>
    <w:rsid w:val="001D28F8"/>
    <w:rsid w:val="001D2C18"/>
    <w:rsid w:val="001D2F24"/>
    <w:rsid w:val="001D2F88"/>
    <w:rsid w:val="001D2FEA"/>
    <w:rsid w:val="001D3370"/>
    <w:rsid w:val="001D3447"/>
    <w:rsid w:val="001D35E4"/>
    <w:rsid w:val="001D3B11"/>
    <w:rsid w:val="001D3C2D"/>
    <w:rsid w:val="001D3D3D"/>
    <w:rsid w:val="001D3DDA"/>
    <w:rsid w:val="001D4021"/>
    <w:rsid w:val="001D4124"/>
    <w:rsid w:val="001D417C"/>
    <w:rsid w:val="001D469A"/>
    <w:rsid w:val="001D4739"/>
    <w:rsid w:val="001D47EE"/>
    <w:rsid w:val="001D4A5A"/>
    <w:rsid w:val="001D4BB5"/>
    <w:rsid w:val="001D534B"/>
    <w:rsid w:val="001D54ED"/>
    <w:rsid w:val="001D55F6"/>
    <w:rsid w:val="001D576E"/>
    <w:rsid w:val="001D5891"/>
    <w:rsid w:val="001D5906"/>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D7FCE"/>
    <w:rsid w:val="001E0046"/>
    <w:rsid w:val="001E0788"/>
    <w:rsid w:val="001E0969"/>
    <w:rsid w:val="001E0977"/>
    <w:rsid w:val="001E0B5A"/>
    <w:rsid w:val="001E0CFB"/>
    <w:rsid w:val="001E1000"/>
    <w:rsid w:val="001E104F"/>
    <w:rsid w:val="001E10DF"/>
    <w:rsid w:val="001E10E7"/>
    <w:rsid w:val="001E12C5"/>
    <w:rsid w:val="001E16AB"/>
    <w:rsid w:val="001E17E3"/>
    <w:rsid w:val="001E1846"/>
    <w:rsid w:val="001E194C"/>
    <w:rsid w:val="001E196D"/>
    <w:rsid w:val="001E1FF6"/>
    <w:rsid w:val="001E206C"/>
    <w:rsid w:val="001E246E"/>
    <w:rsid w:val="001E2492"/>
    <w:rsid w:val="001E2856"/>
    <w:rsid w:val="001E2A83"/>
    <w:rsid w:val="001E2C25"/>
    <w:rsid w:val="001E2E52"/>
    <w:rsid w:val="001E30A3"/>
    <w:rsid w:val="001E30A8"/>
    <w:rsid w:val="001E33A7"/>
    <w:rsid w:val="001E35C3"/>
    <w:rsid w:val="001E3645"/>
    <w:rsid w:val="001E3ABA"/>
    <w:rsid w:val="001E3F86"/>
    <w:rsid w:val="001E4023"/>
    <w:rsid w:val="001E41FB"/>
    <w:rsid w:val="001E430A"/>
    <w:rsid w:val="001E452C"/>
    <w:rsid w:val="001E4648"/>
    <w:rsid w:val="001E496D"/>
    <w:rsid w:val="001E4B00"/>
    <w:rsid w:val="001E53C4"/>
    <w:rsid w:val="001E5674"/>
    <w:rsid w:val="001E588A"/>
    <w:rsid w:val="001E5A1A"/>
    <w:rsid w:val="001E5C03"/>
    <w:rsid w:val="001E60CA"/>
    <w:rsid w:val="001E6853"/>
    <w:rsid w:val="001E69DD"/>
    <w:rsid w:val="001E6B8D"/>
    <w:rsid w:val="001E6CCD"/>
    <w:rsid w:val="001E6E23"/>
    <w:rsid w:val="001E6FD3"/>
    <w:rsid w:val="001E7022"/>
    <w:rsid w:val="001E7266"/>
    <w:rsid w:val="001E75F6"/>
    <w:rsid w:val="001E7696"/>
    <w:rsid w:val="001E7928"/>
    <w:rsid w:val="001E79ED"/>
    <w:rsid w:val="001E7B52"/>
    <w:rsid w:val="001E7C51"/>
    <w:rsid w:val="001E7FF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41C"/>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8A8"/>
    <w:rsid w:val="001F492D"/>
    <w:rsid w:val="001F4CED"/>
    <w:rsid w:val="001F4D27"/>
    <w:rsid w:val="001F5110"/>
    <w:rsid w:val="001F5358"/>
    <w:rsid w:val="001F53DA"/>
    <w:rsid w:val="001F5440"/>
    <w:rsid w:val="001F5454"/>
    <w:rsid w:val="001F54AA"/>
    <w:rsid w:val="001F54D5"/>
    <w:rsid w:val="001F564F"/>
    <w:rsid w:val="001F5684"/>
    <w:rsid w:val="001F58CB"/>
    <w:rsid w:val="001F5C10"/>
    <w:rsid w:val="001F6113"/>
    <w:rsid w:val="001F66E0"/>
    <w:rsid w:val="001F675E"/>
    <w:rsid w:val="001F6A2A"/>
    <w:rsid w:val="001F6A3B"/>
    <w:rsid w:val="001F6C93"/>
    <w:rsid w:val="001F6CA1"/>
    <w:rsid w:val="001F6D52"/>
    <w:rsid w:val="001F73C6"/>
    <w:rsid w:val="001F74F3"/>
    <w:rsid w:val="001F7653"/>
    <w:rsid w:val="001F7807"/>
    <w:rsid w:val="001F7814"/>
    <w:rsid w:val="001F7C9F"/>
    <w:rsid w:val="001F7DB8"/>
    <w:rsid w:val="001F7E1F"/>
    <w:rsid w:val="00200193"/>
    <w:rsid w:val="00200319"/>
    <w:rsid w:val="002004BC"/>
    <w:rsid w:val="00200674"/>
    <w:rsid w:val="002006F6"/>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692"/>
    <w:rsid w:val="00214C1C"/>
    <w:rsid w:val="00214EDE"/>
    <w:rsid w:val="00215181"/>
    <w:rsid w:val="0021530D"/>
    <w:rsid w:val="00215835"/>
    <w:rsid w:val="00215921"/>
    <w:rsid w:val="002159CC"/>
    <w:rsid w:val="00215C22"/>
    <w:rsid w:val="00215C62"/>
    <w:rsid w:val="002160A0"/>
    <w:rsid w:val="00216218"/>
    <w:rsid w:val="002162F4"/>
    <w:rsid w:val="0021648A"/>
    <w:rsid w:val="00216BEE"/>
    <w:rsid w:val="00216C7F"/>
    <w:rsid w:val="00216C9A"/>
    <w:rsid w:val="00216E49"/>
    <w:rsid w:val="00216FC9"/>
    <w:rsid w:val="002170B8"/>
    <w:rsid w:val="00217200"/>
    <w:rsid w:val="002172C5"/>
    <w:rsid w:val="002173BD"/>
    <w:rsid w:val="002173BF"/>
    <w:rsid w:val="00217942"/>
    <w:rsid w:val="002179C8"/>
    <w:rsid w:val="00217F6D"/>
    <w:rsid w:val="00220150"/>
    <w:rsid w:val="00220230"/>
    <w:rsid w:val="00220279"/>
    <w:rsid w:val="00220303"/>
    <w:rsid w:val="002207BF"/>
    <w:rsid w:val="00220BC4"/>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42C"/>
    <w:rsid w:val="002224B5"/>
    <w:rsid w:val="00222859"/>
    <w:rsid w:val="00222929"/>
    <w:rsid w:val="00222F40"/>
    <w:rsid w:val="00222F77"/>
    <w:rsid w:val="00223127"/>
    <w:rsid w:val="0022314B"/>
    <w:rsid w:val="00223167"/>
    <w:rsid w:val="0022324E"/>
    <w:rsid w:val="00223310"/>
    <w:rsid w:val="00223858"/>
    <w:rsid w:val="002238FB"/>
    <w:rsid w:val="00223966"/>
    <w:rsid w:val="002239F8"/>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E4"/>
    <w:rsid w:val="00226C17"/>
    <w:rsid w:val="00226DAC"/>
    <w:rsid w:val="002270F2"/>
    <w:rsid w:val="002273D2"/>
    <w:rsid w:val="002273F4"/>
    <w:rsid w:val="0022743E"/>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A7"/>
    <w:rsid w:val="002341B7"/>
    <w:rsid w:val="00234A24"/>
    <w:rsid w:val="00234BA8"/>
    <w:rsid w:val="00234D72"/>
    <w:rsid w:val="00234F63"/>
    <w:rsid w:val="002352A6"/>
    <w:rsid w:val="00235516"/>
    <w:rsid w:val="00235839"/>
    <w:rsid w:val="00235981"/>
    <w:rsid w:val="00235C9A"/>
    <w:rsid w:val="00235E1B"/>
    <w:rsid w:val="0023600F"/>
    <w:rsid w:val="0023602B"/>
    <w:rsid w:val="00236091"/>
    <w:rsid w:val="00236562"/>
    <w:rsid w:val="00236771"/>
    <w:rsid w:val="0023692B"/>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725"/>
    <w:rsid w:val="0024198E"/>
    <w:rsid w:val="00241A03"/>
    <w:rsid w:val="00241CCF"/>
    <w:rsid w:val="002421A8"/>
    <w:rsid w:val="0024237C"/>
    <w:rsid w:val="002423C9"/>
    <w:rsid w:val="0024241D"/>
    <w:rsid w:val="002424BD"/>
    <w:rsid w:val="00242576"/>
    <w:rsid w:val="0024274B"/>
    <w:rsid w:val="002427B8"/>
    <w:rsid w:val="0024283D"/>
    <w:rsid w:val="00242CEE"/>
    <w:rsid w:val="00242D53"/>
    <w:rsid w:val="00242E45"/>
    <w:rsid w:val="00242ECB"/>
    <w:rsid w:val="00243180"/>
    <w:rsid w:val="0024356A"/>
    <w:rsid w:val="002436B1"/>
    <w:rsid w:val="00243890"/>
    <w:rsid w:val="0024396F"/>
    <w:rsid w:val="00243BD8"/>
    <w:rsid w:val="0024400B"/>
    <w:rsid w:val="00244135"/>
    <w:rsid w:val="0024421B"/>
    <w:rsid w:val="002444A7"/>
    <w:rsid w:val="002449C6"/>
    <w:rsid w:val="00244B0A"/>
    <w:rsid w:val="00244D0C"/>
    <w:rsid w:val="00244E77"/>
    <w:rsid w:val="002450CF"/>
    <w:rsid w:val="002450DE"/>
    <w:rsid w:val="00245898"/>
    <w:rsid w:val="002458CD"/>
    <w:rsid w:val="0024599B"/>
    <w:rsid w:val="00245B21"/>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A44"/>
    <w:rsid w:val="00247A9B"/>
    <w:rsid w:val="00247B1A"/>
    <w:rsid w:val="00247B87"/>
    <w:rsid w:val="00247EB8"/>
    <w:rsid w:val="00247FBB"/>
    <w:rsid w:val="002500A7"/>
    <w:rsid w:val="00250508"/>
    <w:rsid w:val="00250565"/>
    <w:rsid w:val="002507A5"/>
    <w:rsid w:val="002508BD"/>
    <w:rsid w:val="0025091A"/>
    <w:rsid w:val="00250BF8"/>
    <w:rsid w:val="00250D41"/>
    <w:rsid w:val="00250E25"/>
    <w:rsid w:val="00250F0F"/>
    <w:rsid w:val="002511CE"/>
    <w:rsid w:val="002514A4"/>
    <w:rsid w:val="00251515"/>
    <w:rsid w:val="0025169D"/>
    <w:rsid w:val="0025183B"/>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304D"/>
    <w:rsid w:val="002630A0"/>
    <w:rsid w:val="00263124"/>
    <w:rsid w:val="00263145"/>
    <w:rsid w:val="002631D7"/>
    <w:rsid w:val="00263556"/>
    <w:rsid w:val="00263D99"/>
    <w:rsid w:val="00263E60"/>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B7D"/>
    <w:rsid w:val="00267B9D"/>
    <w:rsid w:val="00267C2B"/>
    <w:rsid w:val="00267CD3"/>
    <w:rsid w:val="00267E1C"/>
    <w:rsid w:val="00267F51"/>
    <w:rsid w:val="00270082"/>
    <w:rsid w:val="0027013D"/>
    <w:rsid w:val="00270368"/>
    <w:rsid w:val="00270776"/>
    <w:rsid w:val="002707A8"/>
    <w:rsid w:val="002708EA"/>
    <w:rsid w:val="00270B61"/>
    <w:rsid w:val="00270B8F"/>
    <w:rsid w:val="00270DA3"/>
    <w:rsid w:val="00271262"/>
    <w:rsid w:val="00271351"/>
    <w:rsid w:val="00271665"/>
    <w:rsid w:val="002718DC"/>
    <w:rsid w:val="00271FD5"/>
    <w:rsid w:val="00272192"/>
    <w:rsid w:val="0027219A"/>
    <w:rsid w:val="00272290"/>
    <w:rsid w:val="0027239C"/>
    <w:rsid w:val="00272471"/>
    <w:rsid w:val="0027250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8AB"/>
    <w:rsid w:val="002748BF"/>
    <w:rsid w:val="00274951"/>
    <w:rsid w:val="00274AE8"/>
    <w:rsid w:val="00274F56"/>
    <w:rsid w:val="0027508E"/>
    <w:rsid w:val="002751FB"/>
    <w:rsid w:val="002753EC"/>
    <w:rsid w:val="002754CC"/>
    <w:rsid w:val="002758A3"/>
    <w:rsid w:val="00275D4C"/>
    <w:rsid w:val="00275D5D"/>
    <w:rsid w:val="0027609A"/>
    <w:rsid w:val="002762CC"/>
    <w:rsid w:val="002763C5"/>
    <w:rsid w:val="002763CE"/>
    <w:rsid w:val="00276576"/>
    <w:rsid w:val="00276592"/>
    <w:rsid w:val="00276A89"/>
    <w:rsid w:val="00276D7C"/>
    <w:rsid w:val="00276DDF"/>
    <w:rsid w:val="00276E53"/>
    <w:rsid w:val="00276EFF"/>
    <w:rsid w:val="00276F42"/>
    <w:rsid w:val="0027705A"/>
    <w:rsid w:val="002774DD"/>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83B"/>
    <w:rsid w:val="0028495C"/>
    <w:rsid w:val="00284AB4"/>
    <w:rsid w:val="00284AB5"/>
    <w:rsid w:val="00284BE7"/>
    <w:rsid w:val="00284C11"/>
    <w:rsid w:val="00284F61"/>
    <w:rsid w:val="00284FFD"/>
    <w:rsid w:val="00285118"/>
    <w:rsid w:val="00285B05"/>
    <w:rsid w:val="00285F60"/>
    <w:rsid w:val="00286290"/>
    <w:rsid w:val="00286413"/>
    <w:rsid w:val="002864AC"/>
    <w:rsid w:val="0028676A"/>
    <w:rsid w:val="002868CE"/>
    <w:rsid w:val="002869B1"/>
    <w:rsid w:val="002869C2"/>
    <w:rsid w:val="00286A7D"/>
    <w:rsid w:val="00286AE8"/>
    <w:rsid w:val="00286D59"/>
    <w:rsid w:val="00286FB6"/>
    <w:rsid w:val="002871C1"/>
    <w:rsid w:val="002873CF"/>
    <w:rsid w:val="00287411"/>
    <w:rsid w:val="00287491"/>
    <w:rsid w:val="00287569"/>
    <w:rsid w:val="00287595"/>
    <w:rsid w:val="00287637"/>
    <w:rsid w:val="002878DD"/>
    <w:rsid w:val="002879AC"/>
    <w:rsid w:val="00287A14"/>
    <w:rsid w:val="00287E49"/>
    <w:rsid w:val="00290066"/>
    <w:rsid w:val="00290191"/>
    <w:rsid w:val="00290264"/>
    <w:rsid w:val="0029042B"/>
    <w:rsid w:val="002904C8"/>
    <w:rsid w:val="00290572"/>
    <w:rsid w:val="00290768"/>
    <w:rsid w:val="002909E7"/>
    <w:rsid w:val="00290A13"/>
    <w:rsid w:val="00290A43"/>
    <w:rsid w:val="00291113"/>
    <w:rsid w:val="002912EE"/>
    <w:rsid w:val="00291403"/>
    <w:rsid w:val="0029173B"/>
    <w:rsid w:val="002918A6"/>
    <w:rsid w:val="002918C3"/>
    <w:rsid w:val="00291A66"/>
    <w:rsid w:val="00291AE5"/>
    <w:rsid w:val="00291B7C"/>
    <w:rsid w:val="00291BF1"/>
    <w:rsid w:val="00291CDF"/>
    <w:rsid w:val="00291D36"/>
    <w:rsid w:val="00291FED"/>
    <w:rsid w:val="00292087"/>
    <w:rsid w:val="002920BA"/>
    <w:rsid w:val="00292170"/>
    <w:rsid w:val="0029225A"/>
    <w:rsid w:val="00292483"/>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90"/>
    <w:rsid w:val="0029544D"/>
    <w:rsid w:val="00295583"/>
    <w:rsid w:val="00295714"/>
    <w:rsid w:val="00295743"/>
    <w:rsid w:val="00295B00"/>
    <w:rsid w:val="00295BC5"/>
    <w:rsid w:val="0029607A"/>
    <w:rsid w:val="00296087"/>
    <w:rsid w:val="00296193"/>
    <w:rsid w:val="00296396"/>
    <w:rsid w:val="00296410"/>
    <w:rsid w:val="00296704"/>
    <w:rsid w:val="0029675C"/>
    <w:rsid w:val="002968A7"/>
    <w:rsid w:val="0029692B"/>
    <w:rsid w:val="00296995"/>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63B"/>
    <w:rsid w:val="002A0832"/>
    <w:rsid w:val="002A08C5"/>
    <w:rsid w:val="002A0C48"/>
    <w:rsid w:val="002A0C7E"/>
    <w:rsid w:val="002A0F40"/>
    <w:rsid w:val="002A11E8"/>
    <w:rsid w:val="002A122F"/>
    <w:rsid w:val="002A145C"/>
    <w:rsid w:val="002A15A0"/>
    <w:rsid w:val="002A16A2"/>
    <w:rsid w:val="002A17F3"/>
    <w:rsid w:val="002A1A30"/>
    <w:rsid w:val="002A1B6F"/>
    <w:rsid w:val="002A1B7D"/>
    <w:rsid w:val="002A25A3"/>
    <w:rsid w:val="002A2694"/>
    <w:rsid w:val="002A27B5"/>
    <w:rsid w:val="002A2911"/>
    <w:rsid w:val="002A291B"/>
    <w:rsid w:val="002A2A7B"/>
    <w:rsid w:val="002A2B18"/>
    <w:rsid w:val="002A2CD4"/>
    <w:rsid w:val="002A2FFA"/>
    <w:rsid w:val="002A310A"/>
    <w:rsid w:val="002A311A"/>
    <w:rsid w:val="002A3170"/>
    <w:rsid w:val="002A347C"/>
    <w:rsid w:val="002A356C"/>
    <w:rsid w:val="002A366D"/>
    <w:rsid w:val="002A378F"/>
    <w:rsid w:val="002A37C2"/>
    <w:rsid w:val="002A3D00"/>
    <w:rsid w:val="002A3DE9"/>
    <w:rsid w:val="002A3E07"/>
    <w:rsid w:val="002A4454"/>
    <w:rsid w:val="002A47E3"/>
    <w:rsid w:val="002A4E1D"/>
    <w:rsid w:val="002A5069"/>
    <w:rsid w:val="002A51F9"/>
    <w:rsid w:val="002A52AD"/>
    <w:rsid w:val="002A5321"/>
    <w:rsid w:val="002A5352"/>
    <w:rsid w:val="002A53B7"/>
    <w:rsid w:val="002A5504"/>
    <w:rsid w:val="002A5F92"/>
    <w:rsid w:val="002A614B"/>
    <w:rsid w:val="002A6421"/>
    <w:rsid w:val="002A650F"/>
    <w:rsid w:val="002A67F2"/>
    <w:rsid w:val="002A689D"/>
    <w:rsid w:val="002A6902"/>
    <w:rsid w:val="002A6D43"/>
    <w:rsid w:val="002A6DD9"/>
    <w:rsid w:val="002A6E23"/>
    <w:rsid w:val="002A70AF"/>
    <w:rsid w:val="002A716C"/>
    <w:rsid w:val="002A7210"/>
    <w:rsid w:val="002A742D"/>
    <w:rsid w:val="002A74FF"/>
    <w:rsid w:val="002A778C"/>
    <w:rsid w:val="002A7881"/>
    <w:rsid w:val="002A790C"/>
    <w:rsid w:val="002A7A43"/>
    <w:rsid w:val="002A7AB7"/>
    <w:rsid w:val="002A7F2E"/>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BE7"/>
    <w:rsid w:val="002B2C1C"/>
    <w:rsid w:val="002B2D64"/>
    <w:rsid w:val="002B2D88"/>
    <w:rsid w:val="002B2EC1"/>
    <w:rsid w:val="002B2EDC"/>
    <w:rsid w:val="002B2F01"/>
    <w:rsid w:val="002B2F51"/>
    <w:rsid w:val="002B30A2"/>
    <w:rsid w:val="002B30DB"/>
    <w:rsid w:val="002B3317"/>
    <w:rsid w:val="002B39FA"/>
    <w:rsid w:val="002B3B0A"/>
    <w:rsid w:val="002B3C89"/>
    <w:rsid w:val="002B400E"/>
    <w:rsid w:val="002B4097"/>
    <w:rsid w:val="002B412C"/>
    <w:rsid w:val="002B4219"/>
    <w:rsid w:val="002B45D2"/>
    <w:rsid w:val="002B4BD3"/>
    <w:rsid w:val="002B4C15"/>
    <w:rsid w:val="002B4FD9"/>
    <w:rsid w:val="002B5375"/>
    <w:rsid w:val="002B54B1"/>
    <w:rsid w:val="002B5626"/>
    <w:rsid w:val="002B5745"/>
    <w:rsid w:val="002B599D"/>
    <w:rsid w:val="002B5A59"/>
    <w:rsid w:val="002B5C9E"/>
    <w:rsid w:val="002B5DC8"/>
    <w:rsid w:val="002B5F9F"/>
    <w:rsid w:val="002B60D4"/>
    <w:rsid w:val="002B613F"/>
    <w:rsid w:val="002B631C"/>
    <w:rsid w:val="002B6644"/>
    <w:rsid w:val="002B6937"/>
    <w:rsid w:val="002B6974"/>
    <w:rsid w:val="002B7116"/>
    <w:rsid w:val="002B7248"/>
    <w:rsid w:val="002B7270"/>
    <w:rsid w:val="002B769E"/>
    <w:rsid w:val="002B78A8"/>
    <w:rsid w:val="002B7935"/>
    <w:rsid w:val="002B7A3C"/>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2073"/>
    <w:rsid w:val="002C2098"/>
    <w:rsid w:val="002C214C"/>
    <w:rsid w:val="002C2224"/>
    <w:rsid w:val="002C22BE"/>
    <w:rsid w:val="002C23A6"/>
    <w:rsid w:val="002C23E3"/>
    <w:rsid w:val="002C240A"/>
    <w:rsid w:val="002C2439"/>
    <w:rsid w:val="002C262F"/>
    <w:rsid w:val="002C27E8"/>
    <w:rsid w:val="002C2816"/>
    <w:rsid w:val="002C2928"/>
    <w:rsid w:val="002C2B6A"/>
    <w:rsid w:val="002C2DB4"/>
    <w:rsid w:val="002C30DA"/>
    <w:rsid w:val="002C319C"/>
    <w:rsid w:val="002C3398"/>
    <w:rsid w:val="002C33F2"/>
    <w:rsid w:val="002C35CF"/>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7055"/>
    <w:rsid w:val="002C71AF"/>
    <w:rsid w:val="002C7219"/>
    <w:rsid w:val="002C72E6"/>
    <w:rsid w:val="002C7448"/>
    <w:rsid w:val="002C74C3"/>
    <w:rsid w:val="002C7CBE"/>
    <w:rsid w:val="002C7E40"/>
    <w:rsid w:val="002C7FE8"/>
    <w:rsid w:val="002D00A8"/>
    <w:rsid w:val="002D01CA"/>
    <w:rsid w:val="002D02EA"/>
    <w:rsid w:val="002D04E9"/>
    <w:rsid w:val="002D08F7"/>
    <w:rsid w:val="002D0958"/>
    <w:rsid w:val="002D1335"/>
    <w:rsid w:val="002D1385"/>
    <w:rsid w:val="002D15B5"/>
    <w:rsid w:val="002D18A3"/>
    <w:rsid w:val="002D1935"/>
    <w:rsid w:val="002D1A36"/>
    <w:rsid w:val="002D1F42"/>
    <w:rsid w:val="002D2051"/>
    <w:rsid w:val="002D20EA"/>
    <w:rsid w:val="002D233F"/>
    <w:rsid w:val="002D2388"/>
    <w:rsid w:val="002D26B8"/>
    <w:rsid w:val="002D26C5"/>
    <w:rsid w:val="002D2C1A"/>
    <w:rsid w:val="002D2D23"/>
    <w:rsid w:val="002D2D41"/>
    <w:rsid w:val="002D2D8F"/>
    <w:rsid w:val="002D2FE0"/>
    <w:rsid w:val="002D31D9"/>
    <w:rsid w:val="002D3309"/>
    <w:rsid w:val="002D33EA"/>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F0E"/>
    <w:rsid w:val="002E00A5"/>
    <w:rsid w:val="002E02A6"/>
    <w:rsid w:val="002E03DA"/>
    <w:rsid w:val="002E04A9"/>
    <w:rsid w:val="002E0A9C"/>
    <w:rsid w:val="002E0F1A"/>
    <w:rsid w:val="002E1103"/>
    <w:rsid w:val="002E12D9"/>
    <w:rsid w:val="002E13BD"/>
    <w:rsid w:val="002E13DC"/>
    <w:rsid w:val="002E14A0"/>
    <w:rsid w:val="002E1607"/>
    <w:rsid w:val="002E1634"/>
    <w:rsid w:val="002E17B6"/>
    <w:rsid w:val="002E1893"/>
    <w:rsid w:val="002E199A"/>
    <w:rsid w:val="002E19C8"/>
    <w:rsid w:val="002E1D67"/>
    <w:rsid w:val="002E216A"/>
    <w:rsid w:val="002E24D5"/>
    <w:rsid w:val="002E256C"/>
    <w:rsid w:val="002E275B"/>
    <w:rsid w:val="002E2B30"/>
    <w:rsid w:val="002E2B9E"/>
    <w:rsid w:val="002E2DD4"/>
    <w:rsid w:val="002E2F56"/>
    <w:rsid w:val="002E2F60"/>
    <w:rsid w:val="002E3421"/>
    <w:rsid w:val="002E356C"/>
    <w:rsid w:val="002E3C2A"/>
    <w:rsid w:val="002E4247"/>
    <w:rsid w:val="002E4475"/>
    <w:rsid w:val="002E447C"/>
    <w:rsid w:val="002E46C1"/>
    <w:rsid w:val="002E4AB0"/>
    <w:rsid w:val="002E4B57"/>
    <w:rsid w:val="002E4BB4"/>
    <w:rsid w:val="002E4CE7"/>
    <w:rsid w:val="002E5001"/>
    <w:rsid w:val="002E54BF"/>
    <w:rsid w:val="002E5798"/>
    <w:rsid w:val="002E5B26"/>
    <w:rsid w:val="002E5C62"/>
    <w:rsid w:val="002E5DAD"/>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BA6"/>
    <w:rsid w:val="002F1D15"/>
    <w:rsid w:val="002F20E4"/>
    <w:rsid w:val="002F230D"/>
    <w:rsid w:val="002F2542"/>
    <w:rsid w:val="002F2556"/>
    <w:rsid w:val="002F25CA"/>
    <w:rsid w:val="002F2717"/>
    <w:rsid w:val="002F2782"/>
    <w:rsid w:val="002F28D8"/>
    <w:rsid w:val="002F2921"/>
    <w:rsid w:val="002F2960"/>
    <w:rsid w:val="002F2A9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7B"/>
    <w:rsid w:val="003005A3"/>
    <w:rsid w:val="003006FD"/>
    <w:rsid w:val="0030071E"/>
    <w:rsid w:val="0030089F"/>
    <w:rsid w:val="003009DD"/>
    <w:rsid w:val="00300B33"/>
    <w:rsid w:val="00300D2A"/>
    <w:rsid w:val="00300D35"/>
    <w:rsid w:val="00300F24"/>
    <w:rsid w:val="0030118B"/>
    <w:rsid w:val="003012EA"/>
    <w:rsid w:val="00301337"/>
    <w:rsid w:val="0030166D"/>
    <w:rsid w:val="003018FA"/>
    <w:rsid w:val="00301AF1"/>
    <w:rsid w:val="00301B2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317"/>
    <w:rsid w:val="0030633D"/>
    <w:rsid w:val="0030638F"/>
    <w:rsid w:val="0030655E"/>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AF"/>
    <w:rsid w:val="00310C48"/>
    <w:rsid w:val="00310ED8"/>
    <w:rsid w:val="00311276"/>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F2"/>
    <w:rsid w:val="00315BBA"/>
    <w:rsid w:val="00315C0B"/>
    <w:rsid w:val="00315CF5"/>
    <w:rsid w:val="00315D1C"/>
    <w:rsid w:val="00315E12"/>
    <w:rsid w:val="00315FF1"/>
    <w:rsid w:val="00316012"/>
    <w:rsid w:val="00316B03"/>
    <w:rsid w:val="00316B6A"/>
    <w:rsid w:val="00316E26"/>
    <w:rsid w:val="00316E49"/>
    <w:rsid w:val="00316FC3"/>
    <w:rsid w:val="00317051"/>
    <w:rsid w:val="003170AD"/>
    <w:rsid w:val="003171FB"/>
    <w:rsid w:val="0031727F"/>
    <w:rsid w:val="0031748E"/>
    <w:rsid w:val="0031752B"/>
    <w:rsid w:val="00317538"/>
    <w:rsid w:val="00317658"/>
    <w:rsid w:val="003176F1"/>
    <w:rsid w:val="003177EB"/>
    <w:rsid w:val="003178FB"/>
    <w:rsid w:val="00317C86"/>
    <w:rsid w:val="0032003B"/>
    <w:rsid w:val="00320220"/>
    <w:rsid w:val="00320312"/>
    <w:rsid w:val="0032039D"/>
    <w:rsid w:val="003205F0"/>
    <w:rsid w:val="0032062F"/>
    <w:rsid w:val="00320665"/>
    <w:rsid w:val="003208C5"/>
    <w:rsid w:val="00320A83"/>
    <w:rsid w:val="00320C00"/>
    <w:rsid w:val="00320F72"/>
    <w:rsid w:val="003213CF"/>
    <w:rsid w:val="0032142C"/>
    <w:rsid w:val="0032193B"/>
    <w:rsid w:val="00321982"/>
    <w:rsid w:val="00321A93"/>
    <w:rsid w:val="00321BD8"/>
    <w:rsid w:val="00321D72"/>
    <w:rsid w:val="00321DF7"/>
    <w:rsid w:val="00321EC3"/>
    <w:rsid w:val="00321F69"/>
    <w:rsid w:val="0032203B"/>
    <w:rsid w:val="00322046"/>
    <w:rsid w:val="003221B3"/>
    <w:rsid w:val="0032228A"/>
    <w:rsid w:val="00322852"/>
    <w:rsid w:val="00322984"/>
    <w:rsid w:val="00322FDF"/>
    <w:rsid w:val="0032312C"/>
    <w:rsid w:val="00323550"/>
    <w:rsid w:val="003235C7"/>
    <w:rsid w:val="00323884"/>
    <w:rsid w:val="003239A5"/>
    <w:rsid w:val="003239E9"/>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EE"/>
    <w:rsid w:val="00327A1C"/>
    <w:rsid w:val="00327DA8"/>
    <w:rsid w:val="00327E57"/>
    <w:rsid w:val="00327EAC"/>
    <w:rsid w:val="00330009"/>
    <w:rsid w:val="003302BE"/>
    <w:rsid w:val="003303FF"/>
    <w:rsid w:val="003305A2"/>
    <w:rsid w:val="00330678"/>
    <w:rsid w:val="003307D3"/>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7E5"/>
    <w:rsid w:val="00332810"/>
    <w:rsid w:val="00332ED3"/>
    <w:rsid w:val="003331A2"/>
    <w:rsid w:val="0033347D"/>
    <w:rsid w:val="003335FF"/>
    <w:rsid w:val="00333651"/>
    <w:rsid w:val="0033388D"/>
    <w:rsid w:val="003338BC"/>
    <w:rsid w:val="00333C16"/>
    <w:rsid w:val="00334349"/>
    <w:rsid w:val="00334394"/>
    <w:rsid w:val="00334414"/>
    <w:rsid w:val="003345AB"/>
    <w:rsid w:val="003346FC"/>
    <w:rsid w:val="003349EB"/>
    <w:rsid w:val="00334E03"/>
    <w:rsid w:val="00334E2C"/>
    <w:rsid w:val="00335051"/>
    <w:rsid w:val="003350CB"/>
    <w:rsid w:val="003351AC"/>
    <w:rsid w:val="003351B9"/>
    <w:rsid w:val="00335296"/>
    <w:rsid w:val="00335446"/>
    <w:rsid w:val="003354BE"/>
    <w:rsid w:val="00335548"/>
    <w:rsid w:val="003355F6"/>
    <w:rsid w:val="0033564C"/>
    <w:rsid w:val="0033578A"/>
    <w:rsid w:val="00335809"/>
    <w:rsid w:val="00335B47"/>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1124"/>
    <w:rsid w:val="0034113C"/>
    <w:rsid w:val="0034146E"/>
    <w:rsid w:val="00341860"/>
    <w:rsid w:val="00341A08"/>
    <w:rsid w:val="00341B93"/>
    <w:rsid w:val="00341C33"/>
    <w:rsid w:val="003427A5"/>
    <w:rsid w:val="003427C7"/>
    <w:rsid w:val="00342A0A"/>
    <w:rsid w:val="00342A56"/>
    <w:rsid w:val="00342B42"/>
    <w:rsid w:val="00342BB4"/>
    <w:rsid w:val="00342D41"/>
    <w:rsid w:val="00342DE4"/>
    <w:rsid w:val="00342E37"/>
    <w:rsid w:val="003430E2"/>
    <w:rsid w:val="003430F5"/>
    <w:rsid w:val="00343189"/>
    <w:rsid w:val="0034368A"/>
    <w:rsid w:val="00343AA4"/>
    <w:rsid w:val="00343BCE"/>
    <w:rsid w:val="0034425E"/>
    <w:rsid w:val="0034428D"/>
    <w:rsid w:val="003442C6"/>
    <w:rsid w:val="00344774"/>
    <w:rsid w:val="003448B4"/>
    <w:rsid w:val="003448E9"/>
    <w:rsid w:val="00344BD2"/>
    <w:rsid w:val="0034526C"/>
    <w:rsid w:val="003452D1"/>
    <w:rsid w:val="00345641"/>
    <w:rsid w:val="00345805"/>
    <w:rsid w:val="00345C4D"/>
    <w:rsid w:val="00345CC5"/>
    <w:rsid w:val="00345E06"/>
    <w:rsid w:val="00345F7C"/>
    <w:rsid w:val="00345FB3"/>
    <w:rsid w:val="00346002"/>
    <w:rsid w:val="003460D3"/>
    <w:rsid w:val="00346B87"/>
    <w:rsid w:val="00346DAE"/>
    <w:rsid w:val="00346FAB"/>
    <w:rsid w:val="0034703B"/>
    <w:rsid w:val="0034708A"/>
    <w:rsid w:val="003474EE"/>
    <w:rsid w:val="00347565"/>
    <w:rsid w:val="00347734"/>
    <w:rsid w:val="00347919"/>
    <w:rsid w:val="00347AAA"/>
    <w:rsid w:val="00347D80"/>
    <w:rsid w:val="00347FE8"/>
    <w:rsid w:val="00350011"/>
    <w:rsid w:val="00350046"/>
    <w:rsid w:val="00350075"/>
    <w:rsid w:val="0035026E"/>
    <w:rsid w:val="00350459"/>
    <w:rsid w:val="003506D0"/>
    <w:rsid w:val="003507CD"/>
    <w:rsid w:val="0035082C"/>
    <w:rsid w:val="00350A7F"/>
    <w:rsid w:val="00350ABA"/>
    <w:rsid w:val="00350CC5"/>
    <w:rsid w:val="00350CE3"/>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8CB"/>
    <w:rsid w:val="003528ED"/>
    <w:rsid w:val="003529C0"/>
    <w:rsid w:val="00352A0F"/>
    <w:rsid w:val="00352D48"/>
    <w:rsid w:val="00352E0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5818"/>
    <w:rsid w:val="0035590C"/>
    <w:rsid w:val="00355A66"/>
    <w:rsid w:val="00355BAE"/>
    <w:rsid w:val="003560D2"/>
    <w:rsid w:val="003560F7"/>
    <w:rsid w:val="0035624A"/>
    <w:rsid w:val="0035666E"/>
    <w:rsid w:val="00356828"/>
    <w:rsid w:val="00356CD2"/>
    <w:rsid w:val="00356D18"/>
    <w:rsid w:val="00356EBC"/>
    <w:rsid w:val="00356F5D"/>
    <w:rsid w:val="0035719F"/>
    <w:rsid w:val="00357357"/>
    <w:rsid w:val="003575F2"/>
    <w:rsid w:val="003578F3"/>
    <w:rsid w:val="0035796F"/>
    <w:rsid w:val="00357979"/>
    <w:rsid w:val="00360001"/>
    <w:rsid w:val="0036001A"/>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79B"/>
    <w:rsid w:val="0036480B"/>
    <w:rsid w:val="00364886"/>
    <w:rsid w:val="00364AAE"/>
    <w:rsid w:val="00364BA7"/>
    <w:rsid w:val="00364BC9"/>
    <w:rsid w:val="00364C4C"/>
    <w:rsid w:val="003652E0"/>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B3"/>
    <w:rsid w:val="003707DE"/>
    <w:rsid w:val="003708B9"/>
    <w:rsid w:val="003709A8"/>
    <w:rsid w:val="00370E80"/>
    <w:rsid w:val="00370FED"/>
    <w:rsid w:val="00371336"/>
    <w:rsid w:val="0037142B"/>
    <w:rsid w:val="0037189D"/>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72"/>
    <w:rsid w:val="003734D0"/>
    <w:rsid w:val="0037355B"/>
    <w:rsid w:val="0037364E"/>
    <w:rsid w:val="003736A5"/>
    <w:rsid w:val="003739DC"/>
    <w:rsid w:val="00373A2F"/>
    <w:rsid w:val="00373BCB"/>
    <w:rsid w:val="00373C79"/>
    <w:rsid w:val="00373CD6"/>
    <w:rsid w:val="00373D28"/>
    <w:rsid w:val="00373D52"/>
    <w:rsid w:val="0037457C"/>
    <w:rsid w:val="00374A53"/>
    <w:rsid w:val="00374DB9"/>
    <w:rsid w:val="00375B51"/>
    <w:rsid w:val="00375DC6"/>
    <w:rsid w:val="0037602A"/>
    <w:rsid w:val="00376440"/>
    <w:rsid w:val="00376568"/>
    <w:rsid w:val="003766EA"/>
    <w:rsid w:val="00376756"/>
    <w:rsid w:val="00376836"/>
    <w:rsid w:val="00376AF1"/>
    <w:rsid w:val="00376BDA"/>
    <w:rsid w:val="00376CA6"/>
    <w:rsid w:val="00376E0B"/>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AAA"/>
    <w:rsid w:val="00380AF0"/>
    <w:rsid w:val="00380DA4"/>
    <w:rsid w:val="003810D6"/>
    <w:rsid w:val="00381135"/>
    <w:rsid w:val="0038120C"/>
    <w:rsid w:val="00381449"/>
    <w:rsid w:val="003814CE"/>
    <w:rsid w:val="00381598"/>
    <w:rsid w:val="00381654"/>
    <w:rsid w:val="00381737"/>
    <w:rsid w:val="00381A1F"/>
    <w:rsid w:val="00381A8B"/>
    <w:rsid w:val="00381AC1"/>
    <w:rsid w:val="00381B55"/>
    <w:rsid w:val="0038222D"/>
    <w:rsid w:val="0038224E"/>
    <w:rsid w:val="00382422"/>
    <w:rsid w:val="0038260F"/>
    <w:rsid w:val="00382632"/>
    <w:rsid w:val="003826A8"/>
    <w:rsid w:val="003828B2"/>
    <w:rsid w:val="00382996"/>
    <w:rsid w:val="00382BF2"/>
    <w:rsid w:val="00382CB0"/>
    <w:rsid w:val="00382DC4"/>
    <w:rsid w:val="00382E3C"/>
    <w:rsid w:val="00383146"/>
    <w:rsid w:val="003836C7"/>
    <w:rsid w:val="00383898"/>
    <w:rsid w:val="00383A22"/>
    <w:rsid w:val="00383A40"/>
    <w:rsid w:val="00383C4C"/>
    <w:rsid w:val="00383D64"/>
    <w:rsid w:val="00383DD0"/>
    <w:rsid w:val="00383DDE"/>
    <w:rsid w:val="00383EBD"/>
    <w:rsid w:val="00384356"/>
    <w:rsid w:val="003843E7"/>
    <w:rsid w:val="0038443A"/>
    <w:rsid w:val="00384840"/>
    <w:rsid w:val="00384878"/>
    <w:rsid w:val="00384A79"/>
    <w:rsid w:val="00384A7D"/>
    <w:rsid w:val="00384B39"/>
    <w:rsid w:val="00384E39"/>
    <w:rsid w:val="00384F4B"/>
    <w:rsid w:val="00385053"/>
    <w:rsid w:val="00385349"/>
    <w:rsid w:val="00385772"/>
    <w:rsid w:val="0038596D"/>
    <w:rsid w:val="003859B1"/>
    <w:rsid w:val="00385A6A"/>
    <w:rsid w:val="00385DC2"/>
    <w:rsid w:val="0038653E"/>
    <w:rsid w:val="00386643"/>
    <w:rsid w:val="0038679C"/>
    <w:rsid w:val="00386A0C"/>
    <w:rsid w:val="00386ACE"/>
    <w:rsid w:val="00386B8F"/>
    <w:rsid w:val="00386D08"/>
    <w:rsid w:val="00386D9A"/>
    <w:rsid w:val="00387068"/>
    <w:rsid w:val="00387077"/>
    <w:rsid w:val="003874B0"/>
    <w:rsid w:val="00387967"/>
    <w:rsid w:val="00387E7C"/>
    <w:rsid w:val="00387FDD"/>
    <w:rsid w:val="00390201"/>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1EFD"/>
    <w:rsid w:val="00392218"/>
    <w:rsid w:val="003923F3"/>
    <w:rsid w:val="003923FF"/>
    <w:rsid w:val="00392479"/>
    <w:rsid w:val="00392526"/>
    <w:rsid w:val="0039273A"/>
    <w:rsid w:val="00392847"/>
    <w:rsid w:val="00392948"/>
    <w:rsid w:val="003929F1"/>
    <w:rsid w:val="00392D66"/>
    <w:rsid w:val="00392FE1"/>
    <w:rsid w:val="0039327E"/>
    <w:rsid w:val="00393395"/>
    <w:rsid w:val="00393B31"/>
    <w:rsid w:val="00393C45"/>
    <w:rsid w:val="00393C8A"/>
    <w:rsid w:val="00393E1C"/>
    <w:rsid w:val="00393F63"/>
    <w:rsid w:val="003942BB"/>
    <w:rsid w:val="0039455D"/>
    <w:rsid w:val="003945F0"/>
    <w:rsid w:val="00394852"/>
    <w:rsid w:val="003948EA"/>
    <w:rsid w:val="0039491A"/>
    <w:rsid w:val="00394ADF"/>
    <w:rsid w:val="00394DC1"/>
    <w:rsid w:val="003951FE"/>
    <w:rsid w:val="00395269"/>
    <w:rsid w:val="00395271"/>
    <w:rsid w:val="0039528C"/>
    <w:rsid w:val="00395674"/>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C49"/>
    <w:rsid w:val="003A2D45"/>
    <w:rsid w:val="003A2E40"/>
    <w:rsid w:val="003A2F1E"/>
    <w:rsid w:val="003A3258"/>
    <w:rsid w:val="003A34A5"/>
    <w:rsid w:val="003A374C"/>
    <w:rsid w:val="003A3783"/>
    <w:rsid w:val="003A3FD2"/>
    <w:rsid w:val="003A40BE"/>
    <w:rsid w:val="003A42F0"/>
    <w:rsid w:val="003A4348"/>
    <w:rsid w:val="003A498D"/>
    <w:rsid w:val="003A49FC"/>
    <w:rsid w:val="003A4A21"/>
    <w:rsid w:val="003A4AB5"/>
    <w:rsid w:val="003A4D07"/>
    <w:rsid w:val="003A4F12"/>
    <w:rsid w:val="003A4F28"/>
    <w:rsid w:val="003A5101"/>
    <w:rsid w:val="003A52EC"/>
    <w:rsid w:val="003A5586"/>
    <w:rsid w:val="003A56DA"/>
    <w:rsid w:val="003A5B1E"/>
    <w:rsid w:val="003A5C48"/>
    <w:rsid w:val="003A5D45"/>
    <w:rsid w:val="003A5DBF"/>
    <w:rsid w:val="003A6070"/>
    <w:rsid w:val="003A61C1"/>
    <w:rsid w:val="003A65B0"/>
    <w:rsid w:val="003A6649"/>
    <w:rsid w:val="003A669E"/>
    <w:rsid w:val="003A66B8"/>
    <w:rsid w:val="003A688F"/>
    <w:rsid w:val="003A68F7"/>
    <w:rsid w:val="003A6A4E"/>
    <w:rsid w:val="003A6AAA"/>
    <w:rsid w:val="003A6D30"/>
    <w:rsid w:val="003A6DDB"/>
    <w:rsid w:val="003A6FC7"/>
    <w:rsid w:val="003A723F"/>
    <w:rsid w:val="003A73EA"/>
    <w:rsid w:val="003A7A2F"/>
    <w:rsid w:val="003A7AE2"/>
    <w:rsid w:val="003A7C21"/>
    <w:rsid w:val="003A7D5D"/>
    <w:rsid w:val="003B04B6"/>
    <w:rsid w:val="003B04BA"/>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9A1"/>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16F"/>
    <w:rsid w:val="003B5425"/>
    <w:rsid w:val="003B555B"/>
    <w:rsid w:val="003B576B"/>
    <w:rsid w:val="003B576C"/>
    <w:rsid w:val="003B5A99"/>
    <w:rsid w:val="003B5D04"/>
    <w:rsid w:val="003B5D36"/>
    <w:rsid w:val="003B5DC7"/>
    <w:rsid w:val="003B5ED8"/>
    <w:rsid w:val="003B6051"/>
    <w:rsid w:val="003B6629"/>
    <w:rsid w:val="003B66A0"/>
    <w:rsid w:val="003B68AC"/>
    <w:rsid w:val="003B6A08"/>
    <w:rsid w:val="003B6B93"/>
    <w:rsid w:val="003B6E90"/>
    <w:rsid w:val="003B6F41"/>
    <w:rsid w:val="003B7176"/>
    <w:rsid w:val="003B7C10"/>
    <w:rsid w:val="003B7CCE"/>
    <w:rsid w:val="003B7E07"/>
    <w:rsid w:val="003B7EF9"/>
    <w:rsid w:val="003C0479"/>
    <w:rsid w:val="003C04C5"/>
    <w:rsid w:val="003C0618"/>
    <w:rsid w:val="003C06AD"/>
    <w:rsid w:val="003C0758"/>
    <w:rsid w:val="003C081E"/>
    <w:rsid w:val="003C0B84"/>
    <w:rsid w:val="003C0BBF"/>
    <w:rsid w:val="003C1280"/>
    <w:rsid w:val="003C1352"/>
    <w:rsid w:val="003C1390"/>
    <w:rsid w:val="003C16A8"/>
    <w:rsid w:val="003C16DE"/>
    <w:rsid w:val="003C177E"/>
    <w:rsid w:val="003C1834"/>
    <w:rsid w:val="003C1852"/>
    <w:rsid w:val="003C1A7E"/>
    <w:rsid w:val="003C1A9A"/>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2117"/>
    <w:rsid w:val="003D24EE"/>
    <w:rsid w:val="003D2C7B"/>
    <w:rsid w:val="003D2CD7"/>
    <w:rsid w:val="003D2DCE"/>
    <w:rsid w:val="003D2F66"/>
    <w:rsid w:val="003D3147"/>
    <w:rsid w:val="003D3208"/>
    <w:rsid w:val="003D32F8"/>
    <w:rsid w:val="003D34B4"/>
    <w:rsid w:val="003D38C0"/>
    <w:rsid w:val="003D3934"/>
    <w:rsid w:val="003D3A39"/>
    <w:rsid w:val="003D3C05"/>
    <w:rsid w:val="003D3CC7"/>
    <w:rsid w:val="003D3CD7"/>
    <w:rsid w:val="003D3E1E"/>
    <w:rsid w:val="003D3F42"/>
    <w:rsid w:val="003D426C"/>
    <w:rsid w:val="003D45B4"/>
    <w:rsid w:val="003D45B6"/>
    <w:rsid w:val="003D45CC"/>
    <w:rsid w:val="003D4A09"/>
    <w:rsid w:val="003D4E24"/>
    <w:rsid w:val="003D5059"/>
    <w:rsid w:val="003D541E"/>
    <w:rsid w:val="003D54C4"/>
    <w:rsid w:val="003D575B"/>
    <w:rsid w:val="003D5879"/>
    <w:rsid w:val="003D5BBF"/>
    <w:rsid w:val="003D5C33"/>
    <w:rsid w:val="003D5CB7"/>
    <w:rsid w:val="003D60D7"/>
    <w:rsid w:val="003D6455"/>
    <w:rsid w:val="003D6512"/>
    <w:rsid w:val="003D69BE"/>
    <w:rsid w:val="003D6CBE"/>
    <w:rsid w:val="003D6DC4"/>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D70"/>
    <w:rsid w:val="003E0E4E"/>
    <w:rsid w:val="003E0FEB"/>
    <w:rsid w:val="003E120D"/>
    <w:rsid w:val="003E15B8"/>
    <w:rsid w:val="003E15E5"/>
    <w:rsid w:val="003E16C8"/>
    <w:rsid w:val="003E17DB"/>
    <w:rsid w:val="003E1801"/>
    <w:rsid w:val="003E184A"/>
    <w:rsid w:val="003E18BD"/>
    <w:rsid w:val="003E1DC6"/>
    <w:rsid w:val="003E1F65"/>
    <w:rsid w:val="003E1FA5"/>
    <w:rsid w:val="003E206F"/>
    <w:rsid w:val="003E226A"/>
    <w:rsid w:val="003E2547"/>
    <w:rsid w:val="003E254F"/>
    <w:rsid w:val="003E271C"/>
    <w:rsid w:val="003E27E0"/>
    <w:rsid w:val="003E2CC9"/>
    <w:rsid w:val="003E2E4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C2E"/>
    <w:rsid w:val="003E5DF0"/>
    <w:rsid w:val="003E5F06"/>
    <w:rsid w:val="003E5F0F"/>
    <w:rsid w:val="003E61E0"/>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AA3"/>
    <w:rsid w:val="003E7B95"/>
    <w:rsid w:val="003E7D1F"/>
    <w:rsid w:val="003E7E1D"/>
    <w:rsid w:val="003F0410"/>
    <w:rsid w:val="003F0448"/>
    <w:rsid w:val="003F07DF"/>
    <w:rsid w:val="003F0EDA"/>
    <w:rsid w:val="003F0F95"/>
    <w:rsid w:val="003F0F97"/>
    <w:rsid w:val="003F0FB2"/>
    <w:rsid w:val="003F12C1"/>
    <w:rsid w:val="003F12E7"/>
    <w:rsid w:val="003F140D"/>
    <w:rsid w:val="003F14AE"/>
    <w:rsid w:val="003F175E"/>
    <w:rsid w:val="003F1856"/>
    <w:rsid w:val="003F1971"/>
    <w:rsid w:val="003F1978"/>
    <w:rsid w:val="003F1979"/>
    <w:rsid w:val="003F1B3B"/>
    <w:rsid w:val="003F1C15"/>
    <w:rsid w:val="003F1C88"/>
    <w:rsid w:val="003F1CCE"/>
    <w:rsid w:val="003F1D0C"/>
    <w:rsid w:val="003F1EEB"/>
    <w:rsid w:val="003F1F62"/>
    <w:rsid w:val="003F1FCE"/>
    <w:rsid w:val="003F209A"/>
    <w:rsid w:val="003F22EA"/>
    <w:rsid w:val="003F26FA"/>
    <w:rsid w:val="003F2742"/>
    <w:rsid w:val="003F2794"/>
    <w:rsid w:val="003F28EE"/>
    <w:rsid w:val="003F2A41"/>
    <w:rsid w:val="003F2D57"/>
    <w:rsid w:val="003F2EE5"/>
    <w:rsid w:val="003F2F5C"/>
    <w:rsid w:val="003F340B"/>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AF4"/>
    <w:rsid w:val="00402EDE"/>
    <w:rsid w:val="004031B2"/>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72E"/>
    <w:rsid w:val="004047F9"/>
    <w:rsid w:val="00404985"/>
    <w:rsid w:val="00404EA1"/>
    <w:rsid w:val="00404EC1"/>
    <w:rsid w:val="00404EC5"/>
    <w:rsid w:val="004050EC"/>
    <w:rsid w:val="0040517C"/>
    <w:rsid w:val="0040565C"/>
    <w:rsid w:val="004058AF"/>
    <w:rsid w:val="00405A10"/>
    <w:rsid w:val="00405A3B"/>
    <w:rsid w:val="00405A4E"/>
    <w:rsid w:val="00405FE6"/>
    <w:rsid w:val="004061AD"/>
    <w:rsid w:val="0040633D"/>
    <w:rsid w:val="004064E5"/>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D79"/>
    <w:rsid w:val="00410FD3"/>
    <w:rsid w:val="004115A8"/>
    <w:rsid w:val="0041163C"/>
    <w:rsid w:val="004116DC"/>
    <w:rsid w:val="0041185D"/>
    <w:rsid w:val="00411B50"/>
    <w:rsid w:val="00411CA1"/>
    <w:rsid w:val="004120F7"/>
    <w:rsid w:val="004121DE"/>
    <w:rsid w:val="004121ED"/>
    <w:rsid w:val="004122E0"/>
    <w:rsid w:val="0041233F"/>
    <w:rsid w:val="004123F5"/>
    <w:rsid w:val="00412A1C"/>
    <w:rsid w:val="00412E1F"/>
    <w:rsid w:val="0041311B"/>
    <w:rsid w:val="00413479"/>
    <w:rsid w:val="004135E3"/>
    <w:rsid w:val="00413708"/>
    <w:rsid w:val="00413933"/>
    <w:rsid w:val="00413A73"/>
    <w:rsid w:val="00413B95"/>
    <w:rsid w:val="00413CE2"/>
    <w:rsid w:val="00413E9B"/>
    <w:rsid w:val="00413F47"/>
    <w:rsid w:val="0041407D"/>
    <w:rsid w:val="00414139"/>
    <w:rsid w:val="0041472D"/>
    <w:rsid w:val="00414B45"/>
    <w:rsid w:val="00414CC1"/>
    <w:rsid w:val="00414DBF"/>
    <w:rsid w:val="00414F7F"/>
    <w:rsid w:val="00414FE3"/>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84F"/>
    <w:rsid w:val="00416B2D"/>
    <w:rsid w:val="00416B2E"/>
    <w:rsid w:val="00416C60"/>
    <w:rsid w:val="004170DA"/>
    <w:rsid w:val="004171C1"/>
    <w:rsid w:val="004173F7"/>
    <w:rsid w:val="004174F6"/>
    <w:rsid w:val="004177DB"/>
    <w:rsid w:val="004179BD"/>
    <w:rsid w:val="00417C10"/>
    <w:rsid w:val="00417DCA"/>
    <w:rsid w:val="00417EDF"/>
    <w:rsid w:val="004203F6"/>
    <w:rsid w:val="00420469"/>
    <w:rsid w:val="00420992"/>
    <w:rsid w:val="00420A1F"/>
    <w:rsid w:val="00420A59"/>
    <w:rsid w:val="00420CAC"/>
    <w:rsid w:val="00421051"/>
    <w:rsid w:val="00421104"/>
    <w:rsid w:val="0042117B"/>
    <w:rsid w:val="004212FB"/>
    <w:rsid w:val="0042139D"/>
    <w:rsid w:val="0042152F"/>
    <w:rsid w:val="00421805"/>
    <w:rsid w:val="00421990"/>
    <w:rsid w:val="004219BB"/>
    <w:rsid w:val="00421F86"/>
    <w:rsid w:val="00422408"/>
    <w:rsid w:val="00422474"/>
    <w:rsid w:val="00422508"/>
    <w:rsid w:val="004227A6"/>
    <w:rsid w:val="0042295B"/>
    <w:rsid w:val="00422BE9"/>
    <w:rsid w:val="00422F66"/>
    <w:rsid w:val="00423235"/>
    <w:rsid w:val="004238A7"/>
    <w:rsid w:val="0042403A"/>
    <w:rsid w:val="004244D3"/>
    <w:rsid w:val="00424987"/>
    <w:rsid w:val="00424BAB"/>
    <w:rsid w:val="00424C05"/>
    <w:rsid w:val="00424DF2"/>
    <w:rsid w:val="00424DF9"/>
    <w:rsid w:val="004253C8"/>
    <w:rsid w:val="00425669"/>
    <w:rsid w:val="0042584C"/>
    <w:rsid w:val="00425D4B"/>
    <w:rsid w:val="0042600B"/>
    <w:rsid w:val="00426225"/>
    <w:rsid w:val="004264BF"/>
    <w:rsid w:val="0042654E"/>
    <w:rsid w:val="00426D20"/>
    <w:rsid w:val="00426D24"/>
    <w:rsid w:val="00426D83"/>
    <w:rsid w:val="00427030"/>
    <w:rsid w:val="0042703B"/>
    <w:rsid w:val="0042727F"/>
    <w:rsid w:val="004272A0"/>
    <w:rsid w:val="004272C5"/>
    <w:rsid w:val="0042734C"/>
    <w:rsid w:val="004273C2"/>
    <w:rsid w:val="0042749A"/>
    <w:rsid w:val="00427513"/>
    <w:rsid w:val="00427643"/>
    <w:rsid w:val="004278F5"/>
    <w:rsid w:val="00427DC6"/>
    <w:rsid w:val="00427E22"/>
    <w:rsid w:val="00427E54"/>
    <w:rsid w:val="00427EC1"/>
    <w:rsid w:val="00427F89"/>
    <w:rsid w:val="00427F9E"/>
    <w:rsid w:val="00427FA8"/>
    <w:rsid w:val="004304FE"/>
    <w:rsid w:val="00430557"/>
    <w:rsid w:val="00430F8A"/>
    <w:rsid w:val="004311F1"/>
    <w:rsid w:val="00431201"/>
    <w:rsid w:val="0043161F"/>
    <w:rsid w:val="004318E7"/>
    <w:rsid w:val="00431B0B"/>
    <w:rsid w:val="00431C08"/>
    <w:rsid w:val="00431C9A"/>
    <w:rsid w:val="004328B1"/>
    <w:rsid w:val="004328D3"/>
    <w:rsid w:val="00432AA3"/>
    <w:rsid w:val="00432E9C"/>
    <w:rsid w:val="00432ECB"/>
    <w:rsid w:val="004331A8"/>
    <w:rsid w:val="004331EA"/>
    <w:rsid w:val="0043345C"/>
    <w:rsid w:val="0043351B"/>
    <w:rsid w:val="00433767"/>
    <w:rsid w:val="004339BA"/>
    <w:rsid w:val="00433D60"/>
    <w:rsid w:val="00433E6F"/>
    <w:rsid w:val="0043404C"/>
    <w:rsid w:val="004343C1"/>
    <w:rsid w:val="0043492C"/>
    <w:rsid w:val="00434AFF"/>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403B1"/>
    <w:rsid w:val="004407BD"/>
    <w:rsid w:val="004408A3"/>
    <w:rsid w:val="00440956"/>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20"/>
    <w:rsid w:val="00442CCA"/>
    <w:rsid w:val="00442E0C"/>
    <w:rsid w:val="0044311E"/>
    <w:rsid w:val="004435E3"/>
    <w:rsid w:val="004437C6"/>
    <w:rsid w:val="00443877"/>
    <w:rsid w:val="00443B41"/>
    <w:rsid w:val="00443B63"/>
    <w:rsid w:val="00443BDD"/>
    <w:rsid w:val="00443E03"/>
    <w:rsid w:val="00443E3F"/>
    <w:rsid w:val="00443E80"/>
    <w:rsid w:val="00444122"/>
    <w:rsid w:val="004442B0"/>
    <w:rsid w:val="004443D8"/>
    <w:rsid w:val="0044455F"/>
    <w:rsid w:val="004445F1"/>
    <w:rsid w:val="00444902"/>
    <w:rsid w:val="00444A8E"/>
    <w:rsid w:val="00444AF5"/>
    <w:rsid w:val="00444D74"/>
    <w:rsid w:val="00444D96"/>
    <w:rsid w:val="00444DF6"/>
    <w:rsid w:val="004456C6"/>
    <w:rsid w:val="0044589F"/>
    <w:rsid w:val="00445ACC"/>
    <w:rsid w:val="00445BC7"/>
    <w:rsid w:val="00445E57"/>
    <w:rsid w:val="00445E7A"/>
    <w:rsid w:val="00446367"/>
    <w:rsid w:val="004464A4"/>
    <w:rsid w:val="004466C6"/>
    <w:rsid w:val="0044678D"/>
    <w:rsid w:val="00446A57"/>
    <w:rsid w:val="00446B3F"/>
    <w:rsid w:val="0044702E"/>
    <w:rsid w:val="004477B7"/>
    <w:rsid w:val="004477E8"/>
    <w:rsid w:val="00447BF1"/>
    <w:rsid w:val="00447DAE"/>
    <w:rsid w:val="00447DB5"/>
    <w:rsid w:val="0045036C"/>
    <w:rsid w:val="00450464"/>
    <w:rsid w:val="004506DA"/>
    <w:rsid w:val="004509B6"/>
    <w:rsid w:val="004509EA"/>
    <w:rsid w:val="00450B6E"/>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9B"/>
    <w:rsid w:val="0045329E"/>
    <w:rsid w:val="004532F0"/>
    <w:rsid w:val="0045366F"/>
    <w:rsid w:val="00453AAA"/>
    <w:rsid w:val="00454510"/>
    <w:rsid w:val="004546FC"/>
    <w:rsid w:val="00454883"/>
    <w:rsid w:val="004548DE"/>
    <w:rsid w:val="00454A73"/>
    <w:rsid w:val="00455057"/>
    <w:rsid w:val="00455059"/>
    <w:rsid w:val="0045542B"/>
    <w:rsid w:val="00455468"/>
    <w:rsid w:val="004554D9"/>
    <w:rsid w:val="004555F8"/>
    <w:rsid w:val="004556EE"/>
    <w:rsid w:val="00455785"/>
    <w:rsid w:val="00455AF8"/>
    <w:rsid w:val="00455BAC"/>
    <w:rsid w:val="00455C20"/>
    <w:rsid w:val="00456483"/>
    <w:rsid w:val="0045649D"/>
    <w:rsid w:val="00456A67"/>
    <w:rsid w:val="00456AE2"/>
    <w:rsid w:val="00456D15"/>
    <w:rsid w:val="00456F24"/>
    <w:rsid w:val="004574C9"/>
    <w:rsid w:val="004575C0"/>
    <w:rsid w:val="0045763D"/>
    <w:rsid w:val="004577EB"/>
    <w:rsid w:val="00457B91"/>
    <w:rsid w:val="004608D3"/>
    <w:rsid w:val="00461165"/>
    <w:rsid w:val="0046131B"/>
    <w:rsid w:val="004613A4"/>
    <w:rsid w:val="004615A7"/>
    <w:rsid w:val="004616B1"/>
    <w:rsid w:val="00461904"/>
    <w:rsid w:val="0046196B"/>
    <w:rsid w:val="00461A18"/>
    <w:rsid w:val="00461AEC"/>
    <w:rsid w:val="00461BE1"/>
    <w:rsid w:val="00461C15"/>
    <w:rsid w:val="00461CEE"/>
    <w:rsid w:val="00461DC5"/>
    <w:rsid w:val="00461E65"/>
    <w:rsid w:val="00461E8B"/>
    <w:rsid w:val="0046241A"/>
    <w:rsid w:val="0046241B"/>
    <w:rsid w:val="0046246C"/>
    <w:rsid w:val="004627EC"/>
    <w:rsid w:val="00462866"/>
    <w:rsid w:val="00462ECC"/>
    <w:rsid w:val="00462FBC"/>
    <w:rsid w:val="00463095"/>
    <w:rsid w:val="004630BB"/>
    <w:rsid w:val="00463147"/>
    <w:rsid w:val="0046318D"/>
    <w:rsid w:val="004637E9"/>
    <w:rsid w:val="004638AC"/>
    <w:rsid w:val="004639F9"/>
    <w:rsid w:val="00463C72"/>
    <w:rsid w:val="00464008"/>
    <w:rsid w:val="00464115"/>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D5F"/>
    <w:rsid w:val="004730F3"/>
    <w:rsid w:val="00473114"/>
    <w:rsid w:val="004733FE"/>
    <w:rsid w:val="004734A2"/>
    <w:rsid w:val="004739D0"/>
    <w:rsid w:val="00473AFB"/>
    <w:rsid w:val="00473CFF"/>
    <w:rsid w:val="00473F4A"/>
    <w:rsid w:val="0047415A"/>
    <w:rsid w:val="00474184"/>
    <w:rsid w:val="004744FA"/>
    <w:rsid w:val="00474653"/>
    <w:rsid w:val="00474773"/>
    <w:rsid w:val="004748EB"/>
    <w:rsid w:val="00474B05"/>
    <w:rsid w:val="00474E44"/>
    <w:rsid w:val="00475132"/>
    <w:rsid w:val="004753B4"/>
    <w:rsid w:val="0047549B"/>
    <w:rsid w:val="004755CF"/>
    <w:rsid w:val="004757C9"/>
    <w:rsid w:val="004759A5"/>
    <w:rsid w:val="00475A83"/>
    <w:rsid w:val="00475C9C"/>
    <w:rsid w:val="004762DC"/>
    <w:rsid w:val="00476766"/>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5038"/>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77C"/>
    <w:rsid w:val="00491A3B"/>
    <w:rsid w:val="00491B60"/>
    <w:rsid w:val="00491BA7"/>
    <w:rsid w:val="00492067"/>
    <w:rsid w:val="00492DEA"/>
    <w:rsid w:val="00492E5E"/>
    <w:rsid w:val="00493112"/>
    <w:rsid w:val="00493148"/>
    <w:rsid w:val="00493594"/>
    <w:rsid w:val="00493B7E"/>
    <w:rsid w:val="00493C18"/>
    <w:rsid w:val="00493CA3"/>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D55"/>
    <w:rsid w:val="00496075"/>
    <w:rsid w:val="0049619B"/>
    <w:rsid w:val="0049625B"/>
    <w:rsid w:val="00496303"/>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509"/>
    <w:rsid w:val="004A079B"/>
    <w:rsid w:val="004A0868"/>
    <w:rsid w:val="004A08A3"/>
    <w:rsid w:val="004A0C44"/>
    <w:rsid w:val="004A0D0A"/>
    <w:rsid w:val="004A0D9E"/>
    <w:rsid w:val="004A0F84"/>
    <w:rsid w:val="004A0FD3"/>
    <w:rsid w:val="004A0FFB"/>
    <w:rsid w:val="004A1172"/>
    <w:rsid w:val="004A16F3"/>
    <w:rsid w:val="004A1E4B"/>
    <w:rsid w:val="004A1EE3"/>
    <w:rsid w:val="004A1FB6"/>
    <w:rsid w:val="004A23CD"/>
    <w:rsid w:val="004A2C67"/>
    <w:rsid w:val="004A2CC0"/>
    <w:rsid w:val="004A2F5B"/>
    <w:rsid w:val="004A2FF0"/>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5093"/>
    <w:rsid w:val="004A515A"/>
    <w:rsid w:val="004A52B2"/>
    <w:rsid w:val="004A5308"/>
    <w:rsid w:val="004A55B6"/>
    <w:rsid w:val="004A5935"/>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1DA"/>
    <w:rsid w:val="004B072D"/>
    <w:rsid w:val="004B095C"/>
    <w:rsid w:val="004B0A26"/>
    <w:rsid w:val="004B0C46"/>
    <w:rsid w:val="004B0C63"/>
    <w:rsid w:val="004B0E0A"/>
    <w:rsid w:val="004B1048"/>
    <w:rsid w:val="004B1219"/>
    <w:rsid w:val="004B16B9"/>
    <w:rsid w:val="004B175A"/>
    <w:rsid w:val="004B1E28"/>
    <w:rsid w:val="004B1ECF"/>
    <w:rsid w:val="004B204D"/>
    <w:rsid w:val="004B23BA"/>
    <w:rsid w:val="004B23CB"/>
    <w:rsid w:val="004B2437"/>
    <w:rsid w:val="004B272D"/>
    <w:rsid w:val="004B2835"/>
    <w:rsid w:val="004B28AD"/>
    <w:rsid w:val="004B28B7"/>
    <w:rsid w:val="004B28FA"/>
    <w:rsid w:val="004B2909"/>
    <w:rsid w:val="004B2B47"/>
    <w:rsid w:val="004B2C15"/>
    <w:rsid w:val="004B2EEA"/>
    <w:rsid w:val="004B2EFC"/>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4349"/>
    <w:rsid w:val="004B43CC"/>
    <w:rsid w:val="004B43F3"/>
    <w:rsid w:val="004B441F"/>
    <w:rsid w:val="004B4564"/>
    <w:rsid w:val="004B493E"/>
    <w:rsid w:val="004B4D4F"/>
    <w:rsid w:val="004B5140"/>
    <w:rsid w:val="004B52E4"/>
    <w:rsid w:val="004B54EA"/>
    <w:rsid w:val="004B5759"/>
    <w:rsid w:val="004B597E"/>
    <w:rsid w:val="004B5E8F"/>
    <w:rsid w:val="004B5F7F"/>
    <w:rsid w:val="004B5FD5"/>
    <w:rsid w:val="004B5FE9"/>
    <w:rsid w:val="004B62E1"/>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D17"/>
    <w:rsid w:val="004B7EF3"/>
    <w:rsid w:val="004C01AA"/>
    <w:rsid w:val="004C08C0"/>
    <w:rsid w:val="004C0DB9"/>
    <w:rsid w:val="004C0EDC"/>
    <w:rsid w:val="004C0F82"/>
    <w:rsid w:val="004C101C"/>
    <w:rsid w:val="004C1213"/>
    <w:rsid w:val="004C167B"/>
    <w:rsid w:val="004C1758"/>
    <w:rsid w:val="004C1AA7"/>
    <w:rsid w:val="004C2838"/>
    <w:rsid w:val="004C2C29"/>
    <w:rsid w:val="004C2DF1"/>
    <w:rsid w:val="004C2E29"/>
    <w:rsid w:val="004C3226"/>
    <w:rsid w:val="004C33A8"/>
    <w:rsid w:val="004C3444"/>
    <w:rsid w:val="004C35EC"/>
    <w:rsid w:val="004C372E"/>
    <w:rsid w:val="004C37D8"/>
    <w:rsid w:val="004C3B4F"/>
    <w:rsid w:val="004C4065"/>
    <w:rsid w:val="004C4243"/>
    <w:rsid w:val="004C42FA"/>
    <w:rsid w:val="004C442F"/>
    <w:rsid w:val="004C45BA"/>
    <w:rsid w:val="004C47C8"/>
    <w:rsid w:val="004C4963"/>
    <w:rsid w:val="004C4CB3"/>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C5D"/>
    <w:rsid w:val="004D0C7C"/>
    <w:rsid w:val="004D0D70"/>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296"/>
    <w:rsid w:val="004D230E"/>
    <w:rsid w:val="004D238A"/>
    <w:rsid w:val="004D23A5"/>
    <w:rsid w:val="004D23D5"/>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5154"/>
    <w:rsid w:val="004D54F9"/>
    <w:rsid w:val="004D5646"/>
    <w:rsid w:val="004D5695"/>
    <w:rsid w:val="004D58DC"/>
    <w:rsid w:val="004D5CD4"/>
    <w:rsid w:val="004D5E9C"/>
    <w:rsid w:val="004D607A"/>
    <w:rsid w:val="004D60A7"/>
    <w:rsid w:val="004D60DD"/>
    <w:rsid w:val="004D61DF"/>
    <w:rsid w:val="004D65B1"/>
    <w:rsid w:val="004D663D"/>
    <w:rsid w:val="004D6769"/>
    <w:rsid w:val="004D680B"/>
    <w:rsid w:val="004D68A3"/>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168"/>
    <w:rsid w:val="004E52A1"/>
    <w:rsid w:val="004E5340"/>
    <w:rsid w:val="004E53E3"/>
    <w:rsid w:val="004E53FD"/>
    <w:rsid w:val="004E59A4"/>
    <w:rsid w:val="004E59CB"/>
    <w:rsid w:val="004E5AB3"/>
    <w:rsid w:val="004E5F8C"/>
    <w:rsid w:val="004E60BA"/>
    <w:rsid w:val="004E60CC"/>
    <w:rsid w:val="004E6632"/>
    <w:rsid w:val="004E66FA"/>
    <w:rsid w:val="004E68B8"/>
    <w:rsid w:val="004E6924"/>
    <w:rsid w:val="004E6A20"/>
    <w:rsid w:val="004E723C"/>
    <w:rsid w:val="004E7288"/>
    <w:rsid w:val="004E7342"/>
    <w:rsid w:val="004E7469"/>
    <w:rsid w:val="004E7732"/>
    <w:rsid w:val="004E775C"/>
    <w:rsid w:val="004E78C3"/>
    <w:rsid w:val="004E7A8F"/>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F4"/>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347"/>
    <w:rsid w:val="004F3488"/>
    <w:rsid w:val="004F34FA"/>
    <w:rsid w:val="004F3B0F"/>
    <w:rsid w:val="004F3B33"/>
    <w:rsid w:val="004F3F5B"/>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C28"/>
    <w:rsid w:val="004F6D03"/>
    <w:rsid w:val="004F6FC9"/>
    <w:rsid w:val="004F7066"/>
    <w:rsid w:val="004F7101"/>
    <w:rsid w:val="004F7129"/>
    <w:rsid w:val="004F73B2"/>
    <w:rsid w:val="004F741F"/>
    <w:rsid w:val="004F7849"/>
    <w:rsid w:val="004F7BDC"/>
    <w:rsid w:val="004F7D7A"/>
    <w:rsid w:val="00500264"/>
    <w:rsid w:val="005002E4"/>
    <w:rsid w:val="00500446"/>
    <w:rsid w:val="00500545"/>
    <w:rsid w:val="0050057F"/>
    <w:rsid w:val="0050067C"/>
    <w:rsid w:val="00500E51"/>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DF1"/>
    <w:rsid w:val="00502E35"/>
    <w:rsid w:val="0050307A"/>
    <w:rsid w:val="0050315E"/>
    <w:rsid w:val="00503196"/>
    <w:rsid w:val="005034C9"/>
    <w:rsid w:val="00503821"/>
    <w:rsid w:val="00503AF7"/>
    <w:rsid w:val="00503EA6"/>
    <w:rsid w:val="005044BE"/>
    <w:rsid w:val="00504552"/>
    <w:rsid w:val="00504984"/>
    <w:rsid w:val="00504EDC"/>
    <w:rsid w:val="00504EF6"/>
    <w:rsid w:val="00505098"/>
    <w:rsid w:val="005050D8"/>
    <w:rsid w:val="0050522B"/>
    <w:rsid w:val="00505243"/>
    <w:rsid w:val="0050539A"/>
    <w:rsid w:val="005053C0"/>
    <w:rsid w:val="005053D0"/>
    <w:rsid w:val="0050544A"/>
    <w:rsid w:val="00505473"/>
    <w:rsid w:val="005054A4"/>
    <w:rsid w:val="005058AC"/>
    <w:rsid w:val="00505915"/>
    <w:rsid w:val="00505949"/>
    <w:rsid w:val="005060C2"/>
    <w:rsid w:val="00506261"/>
    <w:rsid w:val="005062FA"/>
    <w:rsid w:val="0050638B"/>
    <w:rsid w:val="005066B1"/>
    <w:rsid w:val="005067B7"/>
    <w:rsid w:val="0050697D"/>
    <w:rsid w:val="00506E27"/>
    <w:rsid w:val="00506E32"/>
    <w:rsid w:val="00506ECA"/>
    <w:rsid w:val="0050701B"/>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EE"/>
    <w:rsid w:val="0051224D"/>
    <w:rsid w:val="0051240C"/>
    <w:rsid w:val="005126ED"/>
    <w:rsid w:val="005127CE"/>
    <w:rsid w:val="0051298C"/>
    <w:rsid w:val="00512B89"/>
    <w:rsid w:val="005135AA"/>
    <w:rsid w:val="0051363E"/>
    <w:rsid w:val="005136B5"/>
    <w:rsid w:val="005137F2"/>
    <w:rsid w:val="0051383E"/>
    <w:rsid w:val="005138D6"/>
    <w:rsid w:val="0051394D"/>
    <w:rsid w:val="00513A4E"/>
    <w:rsid w:val="00513AC7"/>
    <w:rsid w:val="00513BCE"/>
    <w:rsid w:val="00513C95"/>
    <w:rsid w:val="00513CD2"/>
    <w:rsid w:val="00513ED1"/>
    <w:rsid w:val="00513FB2"/>
    <w:rsid w:val="00514053"/>
    <w:rsid w:val="005140AE"/>
    <w:rsid w:val="0051418D"/>
    <w:rsid w:val="0051437F"/>
    <w:rsid w:val="0051441D"/>
    <w:rsid w:val="005144EC"/>
    <w:rsid w:val="00514622"/>
    <w:rsid w:val="00514770"/>
    <w:rsid w:val="005147F3"/>
    <w:rsid w:val="0051483C"/>
    <w:rsid w:val="0051498E"/>
    <w:rsid w:val="00514B5F"/>
    <w:rsid w:val="00514C39"/>
    <w:rsid w:val="00514DCB"/>
    <w:rsid w:val="00514DCF"/>
    <w:rsid w:val="00514F1A"/>
    <w:rsid w:val="00514F84"/>
    <w:rsid w:val="00515005"/>
    <w:rsid w:val="0051501E"/>
    <w:rsid w:val="00515237"/>
    <w:rsid w:val="00515274"/>
    <w:rsid w:val="005152BD"/>
    <w:rsid w:val="00515393"/>
    <w:rsid w:val="00515450"/>
    <w:rsid w:val="00515460"/>
    <w:rsid w:val="005154F5"/>
    <w:rsid w:val="005155F0"/>
    <w:rsid w:val="005158D6"/>
    <w:rsid w:val="00515E75"/>
    <w:rsid w:val="00516133"/>
    <w:rsid w:val="00516280"/>
    <w:rsid w:val="00516399"/>
    <w:rsid w:val="005165AA"/>
    <w:rsid w:val="00516790"/>
    <w:rsid w:val="00516BAB"/>
    <w:rsid w:val="00516C32"/>
    <w:rsid w:val="00516C4C"/>
    <w:rsid w:val="00516D2E"/>
    <w:rsid w:val="00516D80"/>
    <w:rsid w:val="00516D91"/>
    <w:rsid w:val="00516DD1"/>
    <w:rsid w:val="00516EB4"/>
    <w:rsid w:val="00517002"/>
    <w:rsid w:val="00517510"/>
    <w:rsid w:val="00517772"/>
    <w:rsid w:val="00517988"/>
    <w:rsid w:val="0051798C"/>
    <w:rsid w:val="00517B97"/>
    <w:rsid w:val="00517EC1"/>
    <w:rsid w:val="005203B1"/>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BE"/>
    <w:rsid w:val="00525947"/>
    <w:rsid w:val="00525A4F"/>
    <w:rsid w:val="00525A56"/>
    <w:rsid w:val="00525B4E"/>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56A"/>
    <w:rsid w:val="00535696"/>
    <w:rsid w:val="0053579E"/>
    <w:rsid w:val="005358AB"/>
    <w:rsid w:val="00535A9C"/>
    <w:rsid w:val="00535AE7"/>
    <w:rsid w:val="00535E74"/>
    <w:rsid w:val="00535E85"/>
    <w:rsid w:val="00535F7A"/>
    <w:rsid w:val="00535F8F"/>
    <w:rsid w:val="00535F99"/>
    <w:rsid w:val="005362D5"/>
    <w:rsid w:val="00536765"/>
    <w:rsid w:val="005368BA"/>
    <w:rsid w:val="00536ECC"/>
    <w:rsid w:val="0053714E"/>
    <w:rsid w:val="00537348"/>
    <w:rsid w:val="005375B4"/>
    <w:rsid w:val="00537624"/>
    <w:rsid w:val="005376D9"/>
    <w:rsid w:val="005376E0"/>
    <w:rsid w:val="005376E5"/>
    <w:rsid w:val="00537CB6"/>
    <w:rsid w:val="00537CD7"/>
    <w:rsid w:val="00537E2A"/>
    <w:rsid w:val="00537E7F"/>
    <w:rsid w:val="00537E8D"/>
    <w:rsid w:val="00537F50"/>
    <w:rsid w:val="00540515"/>
    <w:rsid w:val="00540732"/>
    <w:rsid w:val="00540760"/>
    <w:rsid w:val="00540ADB"/>
    <w:rsid w:val="00540B57"/>
    <w:rsid w:val="00540C82"/>
    <w:rsid w:val="005413A2"/>
    <w:rsid w:val="005413CB"/>
    <w:rsid w:val="00541785"/>
    <w:rsid w:val="00541946"/>
    <w:rsid w:val="00541950"/>
    <w:rsid w:val="00541E5F"/>
    <w:rsid w:val="00541FB6"/>
    <w:rsid w:val="00542170"/>
    <w:rsid w:val="00542196"/>
    <w:rsid w:val="005422F2"/>
    <w:rsid w:val="0054242E"/>
    <w:rsid w:val="005429E6"/>
    <w:rsid w:val="005430A1"/>
    <w:rsid w:val="0054339E"/>
    <w:rsid w:val="0054345A"/>
    <w:rsid w:val="005434AD"/>
    <w:rsid w:val="005437F9"/>
    <w:rsid w:val="00543A5F"/>
    <w:rsid w:val="00543C03"/>
    <w:rsid w:val="00543D0A"/>
    <w:rsid w:val="00544289"/>
    <w:rsid w:val="005443E8"/>
    <w:rsid w:val="005446E0"/>
    <w:rsid w:val="00544838"/>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428"/>
    <w:rsid w:val="00551032"/>
    <w:rsid w:val="00551490"/>
    <w:rsid w:val="005515DE"/>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407F"/>
    <w:rsid w:val="00554275"/>
    <w:rsid w:val="00554352"/>
    <w:rsid w:val="00554455"/>
    <w:rsid w:val="005545E5"/>
    <w:rsid w:val="005548B9"/>
    <w:rsid w:val="005548C4"/>
    <w:rsid w:val="00554B55"/>
    <w:rsid w:val="00554B86"/>
    <w:rsid w:val="00554C47"/>
    <w:rsid w:val="00554C92"/>
    <w:rsid w:val="00554D83"/>
    <w:rsid w:val="00554EB7"/>
    <w:rsid w:val="00554F4A"/>
    <w:rsid w:val="00554FCC"/>
    <w:rsid w:val="00555004"/>
    <w:rsid w:val="005554FE"/>
    <w:rsid w:val="005555A7"/>
    <w:rsid w:val="00555662"/>
    <w:rsid w:val="0055580D"/>
    <w:rsid w:val="00555892"/>
    <w:rsid w:val="00555916"/>
    <w:rsid w:val="00555A8C"/>
    <w:rsid w:val="00555BC0"/>
    <w:rsid w:val="00555FEA"/>
    <w:rsid w:val="00556306"/>
    <w:rsid w:val="0055638A"/>
    <w:rsid w:val="00556534"/>
    <w:rsid w:val="00556633"/>
    <w:rsid w:val="005566BA"/>
    <w:rsid w:val="005567CB"/>
    <w:rsid w:val="00556F05"/>
    <w:rsid w:val="0055745A"/>
    <w:rsid w:val="0055750C"/>
    <w:rsid w:val="00557543"/>
    <w:rsid w:val="005575E5"/>
    <w:rsid w:val="00557914"/>
    <w:rsid w:val="00557A28"/>
    <w:rsid w:val="00557D78"/>
    <w:rsid w:val="00557E10"/>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B1"/>
    <w:rsid w:val="00561400"/>
    <w:rsid w:val="00561417"/>
    <w:rsid w:val="00561BA5"/>
    <w:rsid w:val="00561BB4"/>
    <w:rsid w:val="005620EC"/>
    <w:rsid w:val="00562193"/>
    <w:rsid w:val="00562354"/>
    <w:rsid w:val="0056259F"/>
    <w:rsid w:val="00562867"/>
    <w:rsid w:val="005629DE"/>
    <w:rsid w:val="00562A93"/>
    <w:rsid w:val="00562AB2"/>
    <w:rsid w:val="00562D68"/>
    <w:rsid w:val="00562F31"/>
    <w:rsid w:val="005630AF"/>
    <w:rsid w:val="00563223"/>
    <w:rsid w:val="0056328B"/>
    <w:rsid w:val="0056330A"/>
    <w:rsid w:val="0056330F"/>
    <w:rsid w:val="005633EE"/>
    <w:rsid w:val="0056359A"/>
    <w:rsid w:val="005636BD"/>
    <w:rsid w:val="0056376B"/>
    <w:rsid w:val="0056390A"/>
    <w:rsid w:val="00563A7D"/>
    <w:rsid w:val="00563A9C"/>
    <w:rsid w:val="00563B2F"/>
    <w:rsid w:val="00563B82"/>
    <w:rsid w:val="00563C35"/>
    <w:rsid w:val="00563DEB"/>
    <w:rsid w:val="00563F9F"/>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FC"/>
    <w:rsid w:val="00565FC3"/>
    <w:rsid w:val="00566104"/>
    <w:rsid w:val="005662A5"/>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C2A"/>
    <w:rsid w:val="00567FE1"/>
    <w:rsid w:val="00570117"/>
    <w:rsid w:val="0057014C"/>
    <w:rsid w:val="005704A0"/>
    <w:rsid w:val="00570573"/>
    <w:rsid w:val="005705FA"/>
    <w:rsid w:val="005707A6"/>
    <w:rsid w:val="005707EF"/>
    <w:rsid w:val="00570A62"/>
    <w:rsid w:val="00570DA5"/>
    <w:rsid w:val="0057130A"/>
    <w:rsid w:val="00571507"/>
    <w:rsid w:val="00571565"/>
    <w:rsid w:val="005719CF"/>
    <w:rsid w:val="005719D3"/>
    <w:rsid w:val="00571A5E"/>
    <w:rsid w:val="00571C27"/>
    <w:rsid w:val="00571EF1"/>
    <w:rsid w:val="00572150"/>
    <w:rsid w:val="0057221C"/>
    <w:rsid w:val="005723BE"/>
    <w:rsid w:val="005727EA"/>
    <w:rsid w:val="00572833"/>
    <w:rsid w:val="00572957"/>
    <w:rsid w:val="005729F1"/>
    <w:rsid w:val="00572E7A"/>
    <w:rsid w:val="00572EF8"/>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D6"/>
    <w:rsid w:val="00575831"/>
    <w:rsid w:val="005758F8"/>
    <w:rsid w:val="005759EF"/>
    <w:rsid w:val="00575BC6"/>
    <w:rsid w:val="00576214"/>
    <w:rsid w:val="00576827"/>
    <w:rsid w:val="005769F0"/>
    <w:rsid w:val="00576A64"/>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9CC"/>
    <w:rsid w:val="00580AF4"/>
    <w:rsid w:val="00580FF4"/>
    <w:rsid w:val="005811B1"/>
    <w:rsid w:val="00581278"/>
    <w:rsid w:val="005815D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9C3"/>
    <w:rsid w:val="00584B65"/>
    <w:rsid w:val="00584BD0"/>
    <w:rsid w:val="00584CAA"/>
    <w:rsid w:val="00584D84"/>
    <w:rsid w:val="00584FB3"/>
    <w:rsid w:val="005850A4"/>
    <w:rsid w:val="005856E7"/>
    <w:rsid w:val="005857FB"/>
    <w:rsid w:val="00585AF0"/>
    <w:rsid w:val="00585B5C"/>
    <w:rsid w:val="00585B61"/>
    <w:rsid w:val="00585E1F"/>
    <w:rsid w:val="00585F14"/>
    <w:rsid w:val="00585F95"/>
    <w:rsid w:val="00585FE0"/>
    <w:rsid w:val="00585FFD"/>
    <w:rsid w:val="005860DB"/>
    <w:rsid w:val="005863EA"/>
    <w:rsid w:val="00586666"/>
    <w:rsid w:val="00586711"/>
    <w:rsid w:val="00586760"/>
    <w:rsid w:val="00586A44"/>
    <w:rsid w:val="00586AE4"/>
    <w:rsid w:val="00586DD3"/>
    <w:rsid w:val="00586E44"/>
    <w:rsid w:val="00586F1D"/>
    <w:rsid w:val="0058702B"/>
    <w:rsid w:val="0058705E"/>
    <w:rsid w:val="005870B4"/>
    <w:rsid w:val="00587213"/>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CB3"/>
    <w:rsid w:val="00590E14"/>
    <w:rsid w:val="00590E98"/>
    <w:rsid w:val="00591051"/>
    <w:rsid w:val="005910E0"/>
    <w:rsid w:val="00591687"/>
    <w:rsid w:val="005917D9"/>
    <w:rsid w:val="00591922"/>
    <w:rsid w:val="005919FF"/>
    <w:rsid w:val="00591D17"/>
    <w:rsid w:val="00591DF5"/>
    <w:rsid w:val="00591FB8"/>
    <w:rsid w:val="0059256F"/>
    <w:rsid w:val="00592A56"/>
    <w:rsid w:val="00592D3B"/>
    <w:rsid w:val="00592D92"/>
    <w:rsid w:val="00592DA6"/>
    <w:rsid w:val="00592DC7"/>
    <w:rsid w:val="00592E3A"/>
    <w:rsid w:val="00592E9C"/>
    <w:rsid w:val="0059315C"/>
    <w:rsid w:val="005933B9"/>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87D"/>
    <w:rsid w:val="00595D90"/>
    <w:rsid w:val="00595E27"/>
    <w:rsid w:val="00595E29"/>
    <w:rsid w:val="00595E3C"/>
    <w:rsid w:val="00595FEE"/>
    <w:rsid w:val="00596281"/>
    <w:rsid w:val="005963B3"/>
    <w:rsid w:val="005963F0"/>
    <w:rsid w:val="0059653B"/>
    <w:rsid w:val="0059661B"/>
    <w:rsid w:val="0059683E"/>
    <w:rsid w:val="0059685C"/>
    <w:rsid w:val="005969F5"/>
    <w:rsid w:val="00596B51"/>
    <w:rsid w:val="00596C6B"/>
    <w:rsid w:val="00596D23"/>
    <w:rsid w:val="00596EB6"/>
    <w:rsid w:val="00596EEF"/>
    <w:rsid w:val="00596F18"/>
    <w:rsid w:val="005973DC"/>
    <w:rsid w:val="005974CE"/>
    <w:rsid w:val="00597561"/>
    <w:rsid w:val="0059758C"/>
    <w:rsid w:val="00597722"/>
    <w:rsid w:val="00597768"/>
    <w:rsid w:val="00597A3D"/>
    <w:rsid w:val="005A00BD"/>
    <w:rsid w:val="005A00BE"/>
    <w:rsid w:val="005A01D0"/>
    <w:rsid w:val="005A02BF"/>
    <w:rsid w:val="005A0445"/>
    <w:rsid w:val="005A0587"/>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20A5"/>
    <w:rsid w:val="005A20C1"/>
    <w:rsid w:val="005A22E8"/>
    <w:rsid w:val="005A2343"/>
    <w:rsid w:val="005A246C"/>
    <w:rsid w:val="005A25FA"/>
    <w:rsid w:val="005A2BFF"/>
    <w:rsid w:val="005A2D72"/>
    <w:rsid w:val="005A2DB3"/>
    <w:rsid w:val="005A2F20"/>
    <w:rsid w:val="005A2F94"/>
    <w:rsid w:val="005A3153"/>
    <w:rsid w:val="005A3405"/>
    <w:rsid w:val="005A3427"/>
    <w:rsid w:val="005A357D"/>
    <w:rsid w:val="005A37F4"/>
    <w:rsid w:val="005A38CD"/>
    <w:rsid w:val="005A39A7"/>
    <w:rsid w:val="005A3A45"/>
    <w:rsid w:val="005A3CF2"/>
    <w:rsid w:val="005A3D44"/>
    <w:rsid w:val="005A4244"/>
    <w:rsid w:val="005A449C"/>
    <w:rsid w:val="005A44CF"/>
    <w:rsid w:val="005A4514"/>
    <w:rsid w:val="005A4606"/>
    <w:rsid w:val="005A467D"/>
    <w:rsid w:val="005A4689"/>
    <w:rsid w:val="005A4817"/>
    <w:rsid w:val="005A4A68"/>
    <w:rsid w:val="005A4EFB"/>
    <w:rsid w:val="005A521E"/>
    <w:rsid w:val="005A5276"/>
    <w:rsid w:val="005A5294"/>
    <w:rsid w:val="005A5425"/>
    <w:rsid w:val="005A561B"/>
    <w:rsid w:val="005A56DD"/>
    <w:rsid w:val="005A56F8"/>
    <w:rsid w:val="005A585B"/>
    <w:rsid w:val="005A588F"/>
    <w:rsid w:val="005A5A61"/>
    <w:rsid w:val="005A5D15"/>
    <w:rsid w:val="005A61A9"/>
    <w:rsid w:val="005A64AB"/>
    <w:rsid w:val="005A65DD"/>
    <w:rsid w:val="005A688F"/>
    <w:rsid w:val="005A6914"/>
    <w:rsid w:val="005A6CE3"/>
    <w:rsid w:val="005A71BE"/>
    <w:rsid w:val="005A7356"/>
    <w:rsid w:val="005A747B"/>
    <w:rsid w:val="005A75D3"/>
    <w:rsid w:val="005A7692"/>
    <w:rsid w:val="005A7853"/>
    <w:rsid w:val="005A7B47"/>
    <w:rsid w:val="005A7ECE"/>
    <w:rsid w:val="005A7F43"/>
    <w:rsid w:val="005B01BF"/>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A91"/>
    <w:rsid w:val="005B6C4D"/>
    <w:rsid w:val="005B6EE2"/>
    <w:rsid w:val="005B7485"/>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420"/>
    <w:rsid w:val="005C24C5"/>
    <w:rsid w:val="005C256A"/>
    <w:rsid w:val="005C2757"/>
    <w:rsid w:val="005C2876"/>
    <w:rsid w:val="005C291D"/>
    <w:rsid w:val="005C2C8F"/>
    <w:rsid w:val="005C2EA4"/>
    <w:rsid w:val="005C32FD"/>
    <w:rsid w:val="005C3549"/>
    <w:rsid w:val="005C36B3"/>
    <w:rsid w:val="005C3964"/>
    <w:rsid w:val="005C3A27"/>
    <w:rsid w:val="005C3B8C"/>
    <w:rsid w:val="005C4197"/>
    <w:rsid w:val="005C4204"/>
    <w:rsid w:val="005C4211"/>
    <w:rsid w:val="005C42D5"/>
    <w:rsid w:val="005C49C7"/>
    <w:rsid w:val="005C4B2F"/>
    <w:rsid w:val="005C4DFC"/>
    <w:rsid w:val="005C50BA"/>
    <w:rsid w:val="005C51A9"/>
    <w:rsid w:val="005C51F3"/>
    <w:rsid w:val="005C5302"/>
    <w:rsid w:val="005C57D2"/>
    <w:rsid w:val="005C58CE"/>
    <w:rsid w:val="005C5AEF"/>
    <w:rsid w:val="005C5ED5"/>
    <w:rsid w:val="005C65FC"/>
    <w:rsid w:val="005C6A5C"/>
    <w:rsid w:val="005C6B2D"/>
    <w:rsid w:val="005C6C1A"/>
    <w:rsid w:val="005C6DFD"/>
    <w:rsid w:val="005C71FD"/>
    <w:rsid w:val="005C730C"/>
    <w:rsid w:val="005C742F"/>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336"/>
    <w:rsid w:val="005D170B"/>
    <w:rsid w:val="005D18DD"/>
    <w:rsid w:val="005D1BBC"/>
    <w:rsid w:val="005D1C11"/>
    <w:rsid w:val="005D1E48"/>
    <w:rsid w:val="005D1F10"/>
    <w:rsid w:val="005D1FB4"/>
    <w:rsid w:val="005D26DB"/>
    <w:rsid w:val="005D2858"/>
    <w:rsid w:val="005D287A"/>
    <w:rsid w:val="005D2B36"/>
    <w:rsid w:val="005D2E43"/>
    <w:rsid w:val="005D2EA1"/>
    <w:rsid w:val="005D2FAA"/>
    <w:rsid w:val="005D30CA"/>
    <w:rsid w:val="005D319C"/>
    <w:rsid w:val="005D31F7"/>
    <w:rsid w:val="005D321B"/>
    <w:rsid w:val="005D32F7"/>
    <w:rsid w:val="005D33CB"/>
    <w:rsid w:val="005D3568"/>
    <w:rsid w:val="005D367F"/>
    <w:rsid w:val="005D387C"/>
    <w:rsid w:val="005D3A0F"/>
    <w:rsid w:val="005D3E1C"/>
    <w:rsid w:val="005D3FA4"/>
    <w:rsid w:val="005D4259"/>
    <w:rsid w:val="005D4350"/>
    <w:rsid w:val="005D43FE"/>
    <w:rsid w:val="005D48A8"/>
    <w:rsid w:val="005D48B3"/>
    <w:rsid w:val="005D499E"/>
    <w:rsid w:val="005D49A4"/>
    <w:rsid w:val="005D50AF"/>
    <w:rsid w:val="005D5337"/>
    <w:rsid w:val="005D57B0"/>
    <w:rsid w:val="005D57F0"/>
    <w:rsid w:val="005D5885"/>
    <w:rsid w:val="005D5BE7"/>
    <w:rsid w:val="005D5C76"/>
    <w:rsid w:val="005D5C7C"/>
    <w:rsid w:val="005D5CDD"/>
    <w:rsid w:val="005D5F91"/>
    <w:rsid w:val="005D5F98"/>
    <w:rsid w:val="005D61B7"/>
    <w:rsid w:val="005D621B"/>
    <w:rsid w:val="005D64FE"/>
    <w:rsid w:val="005D67F5"/>
    <w:rsid w:val="005D68A6"/>
    <w:rsid w:val="005D6D82"/>
    <w:rsid w:val="005D710D"/>
    <w:rsid w:val="005D721B"/>
    <w:rsid w:val="005D721F"/>
    <w:rsid w:val="005D74D4"/>
    <w:rsid w:val="005D74FC"/>
    <w:rsid w:val="005D7566"/>
    <w:rsid w:val="005D787E"/>
    <w:rsid w:val="005D79B2"/>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7B"/>
    <w:rsid w:val="005E0D4E"/>
    <w:rsid w:val="005E0E5D"/>
    <w:rsid w:val="005E0F6F"/>
    <w:rsid w:val="005E12D9"/>
    <w:rsid w:val="005E145C"/>
    <w:rsid w:val="005E158D"/>
    <w:rsid w:val="005E1657"/>
    <w:rsid w:val="005E177A"/>
    <w:rsid w:val="005E17DE"/>
    <w:rsid w:val="005E19DB"/>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481"/>
    <w:rsid w:val="005E7765"/>
    <w:rsid w:val="005E78A3"/>
    <w:rsid w:val="005E78C9"/>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4D1"/>
    <w:rsid w:val="005F1548"/>
    <w:rsid w:val="005F1592"/>
    <w:rsid w:val="005F1611"/>
    <w:rsid w:val="005F1781"/>
    <w:rsid w:val="005F1BA6"/>
    <w:rsid w:val="005F1C32"/>
    <w:rsid w:val="005F1DC5"/>
    <w:rsid w:val="005F209E"/>
    <w:rsid w:val="005F22A5"/>
    <w:rsid w:val="005F233D"/>
    <w:rsid w:val="005F2359"/>
    <w:rsid w:val="005F24E5"/>
    <w:rsid w:val="005F25BD"/>
    <w:rsid w:val="005F275D"/>
    <w:rsid w:val="005F2D16"/>
    <w:rsid w:val="005F2F03"/>
    <w:rsid w:val="005F34B9"/>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B6D"/>
    <w:rsid w:val="005F5B9F"/>
    <w:rsid w:val="005F5D78"/>
    <w:rsid w:val="005F5E70"/>
    <w:rsid w:val="005F6082"/>
    <w:rsid w:val="005F627B"/>
    <w:rsid w:val="005F646B"/>
    <w:rsid w:val="005F64AB"/>
    <w:rsid w:val="005F66BB"/>
    <w:rsid w:val="005F67B8"/>
    <w:rsid w:val="005F67EB"/>
    <w:rsid w:val="005F6BB9"/>
    <w:rsid w:val="005F6C3E"/>
    <w:rsid w:val="005F6CC3"/>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F32"/>
    <w:rsid w:val="006010F3"/>
    <w:rsid w:val="0060110A"/>
    <w:rsid w:val="006013B2"/>
    <w:rsid w:val="006013F2"/>
    <w:rsid w:val="006017A7"/>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A0"/>
    <w:rsid w:val="006071F2"/>
    <w:rsid w:val="006072D9"/>
    <w:rsid w:val="00607571"/>
    <w:rsid w:val="00607664"/>
    <w:rsid w:val="006076F7"/>
    <w:rsid w:val="0060778B"/>
    <w:rsid w:val="0060799F"/>
    <w:rsid w:val="00607AF4"/>
    <w:rsid w:val="00607BFF"/>
    <w:rsid w:val="00607FD9"/>
    <w:rsid w:val="00610260"/>
    <w:rsid w:val="006104F7"/>
    <w:rsid w:val="00610536"/>
    <w:rsid w:val="006105DC"/>
    <w:rsid w:val="00610D14"/>
    <w:rsid w:val="00610E7D"/>
    <w:rsid w:val="0061110D"/>
    <w:rsid w:val="006113FE"/>
    <w:rsid w:val="0061173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33B"/>
    <w:rsid w:val="0061444B"/>
    <w:rsid w:val="00614499"/>
    <w:rsid w:val="00614A05"/>
    <w:rsid w:val="00614D06"/>
    <w:rsid w:val="00614F8C"/>
    <w:rsid w:val="00615009"/>
    <w:rsid w:val="0061538C"/>
    <w:rsid w:val="00615A9A"/>
    <w:rsid w:val="00615F28"/>
    <w:rsid w:val="00615FBB"/>
    <w:rsid w:val="00615FCC"/>
    <w:rsid w:val="006165E6"/>
    <w:rsid w:val="0061684A"/>
    <w:rsid w:val="00616949"/>
    <w:rsid w:val="00616CAB"/>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7EF"/>
    <w:rsid w:val="00620931"/>
    <w:rsid w:val="00620C58"/>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8FC"/>
    <w:rsid w:val="00625AF1"/>
    <w:rsid w:val="00625CDA"/>
    <w:rsid w:val="00625D24"/>
    <w:rsid w:val="00625E3A"/>
    <w:rsid w:val="0062612D"/>
    <w:rsid w:val="006261EF"/>
    <w:rsid w:val="00626376"/>
    <w:rsid w:val="00626427"/>
    <w:rsid w:val="00626489"/>
    <w:rsid w:val="006264B4"/>
    <w:rsid w:val="006266D8"/>
    <w:rsid w:val="0062690E"/>
    <w:rsid w:val="00626AFD"/>
    <w:rsid w:val="00626DBD"/>
    <w:rsid w:val="00626E95"/>
    <w:rsid w:val="00627122"/>
    <w:rsid w:val="0062742C"/>
    <w:rsid w:val="0062755E"/>
    <w:rsid w:val="00627629"/>
    <w:rsid w:val="006277F5"/>
    <w:rsid w:val="00627A93"/>
    <w:rsid w:val="0063000A"/>
    <w:rsid w:val="0063008E"/>
    <w:rsid w:val="006301D9"/>
    <w:rsid w:val="0063032C"/>
    <w:rsid w:val="00630618"/>
    <w:rsid w:val="00630759"/>
    <w:rsid w:val="00630856"/>
    <w:rsid w:val="00630A8B"/>
    <w:rsid w:val="00630AB3"/>
    <w:rsid w:val="006316C2"/>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7038"/>
    <w:rsid w:val="0063715E"/>
    <w:rsid w:val="00637251"/>
    <w:rsid w:val="0063746C"/>
    <w:rsid w:val="006375DC"/>
    <w:rsid w:val="0063763B"/>
    <w:rsid w:val="006377A6"/>
    <w:rsid w:val="00637BBB"/>
    <w:rsid w:val="00637C87"/>
    <w:rsid w:val="00637CE9"/>
    <w:rsid w:val="00637EC3"/>
    <w:rsid w:val="006400A9"/>
    <w:rsid w:val="006401BE"/>
    <w:rsid w:val="006404BA"/>
    <w:rsid w:val="006404DB"/>
    <w:rsid w:val="00640654"/>
    <w:rsid w:val="006407A5"/>
    <w:rsid w:val="00640946"/>
    <w:rsid w:val="00640B0B"/>
    <w:rsid w:val="00640C94"/>
    <w:rsid w:val="00640F3B"/>
    <w:rsid w:val="0064113E"/>
    <w:rsid w:val="00641313"/>
    <w:rsid w:val="00641334"/>
    <w:rsid w:val="006413B4"/>
    <w:rsid w:val="00641424"/>
    <w:rsid w:val="00641622"/>
    <w:rsid w:val="00641879"/>
    <w:rsid w:val="0064191E"/>
    <w:rsid w:val="0064193B"/>
    <w:rsid w:val="00641A2D"/>
    <w:rsid w:val="00641A93"/>
    <w:rsid w:val="00642166"/>
    <w:rsid w:val="006421EE"/>
    <w:rsid w:val="0064246A"/>
    <w:rsid w:val="006425AC"/>
    <w:rsid w:val="00642904"/>
    <w:rsid w:val="00642A19"/>
    <w:rsid w:val="00642B05"/>
    <w:rsid w:val="00642B5B"/>
    <w:rsid w:val="00642C3D"/>
    <w:rsid w:val="00642F10"/>
    <w:rsid w:val="00642FD8"/>
    <w:rsid w:val="00642FE2"/>
    <w:rsid w:val="006431E9"/>
    <w:rsid w:val="00643421"/>
    <w:rsid w:val="00643723"/>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5040"/>
    <w:rsid w:val="0064504F"/>
    <w:rsid w:val="006450D1"/>
    <w:rsid w:val="006453B4"/>
    <w:rsid w:val="006455F5"/>
    <w:rsid w:val="0064571B"/>
    <w:rsid w:val="00645C54"/>
    <w:rsid w:val="006461BB"/>
    <w:rsid w:val="0064622C"/>
    <w:rsid w:val="00646990"/>
    <w:rsid w:val="00646AFF"/>
    <w:rsid w:val="00646B4B"/>
    <w:rsid w:val="00646BDA"/>
    <w:rsid w:val="00646C13"/>
    <w:rsid w:val="00646C59"/>
    <w:rsid w:val="00646D21"/>
    <w:rsid w:val="00646F54"/>
    <w:rsid w:val="00647081"/>
    <w:rsid w:val="00647193"/>
    <w:rsid w:val="006471A3"/>
    <w:rsid w:val="0064759C"/>
    <w:rsid w:val="006475A1"/>
    <w:rsid w:val="00647723"/>
    <w:rsid w:val="0064776E"/>
    <w:rsid w:val="00647999"/>
    <w:rsid w:val="006479A1"/>
    <w:rsid w:val="00647A64"/>
    <w:rsid w:val="00647EB1"/>
    <w:rsid w:val="00647F11"/>
    <w:rsid w:val="00647F9B"/>
    <w:rsid w:val="00650061"/>
    <w:rsid w:val="00650604"/>
    <w:rsid w:val="006506B8"/>
    <w:rsid w:val="006507A2"/>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80"/>
    <w:rsid w:val="00652FD7"/>
    <w:rsid w:val="006530F3"/>
    <w:rsid w:val="00653184"/>
    <w:rsid w:val="006532F0"/>
    <w:rsid w:val="00653314"/>
    <w:rsid w:val="006535E8"/>
    <w:rsid w:val="00653D73"/>
    <w:rsid w:val="00654139"/>
    <w:rsid w:val="006541E3"/>
    <w:rsid w:val="00654538"/>
    <w:rsid w:val="006545F1"/>
    <w:rsid w:val="006546F5"/>
    <w:rsid w:val="0065488E"/>
    <w:rsid w:val="00654944"/>
    <w:rsid w:val="00654A5A"/>
    <w:rsid w:val="00654AFF"/>
    <w:rsid w:val="00654B5C"/>
    <w:rsid w:val="00654BCA"/>
    <w:rsid w:val="00654C08"/>
    <w:rsid w:val="00654D5E"/>
    <w:rsid w:val="00654DF0"/>
    <w:rsid w:val="00654FC6"/>
    <w:rsid w:val="0065518E"/>
    <w:rsid w:val="006553E3"/>
    <w:rsid w:val="00655A2F"/>
    <w:rsid w:val="00655A6E"/>
    <w:rsid w:val="00655E62"/>
    <w:rsid w:val="00655E98"/>
    <w:rsid w:val="00655FCD"/>
    <w:rsid w:val="00656374"/>
    <w:rsid w:val="006565B8"/>
    <w:rsid w:val="006566C0"/>
    <w:rsid w:val="006568B2"/>
    <w:rsid w:val="00656B64"/>
    <w:rsid w:val="00656CC6"/>
    <w:rsid w:val="00656EC5"/>
    <w:rsid w:val="006571DB"/>
    <w:rsid w:val="0065733C"/>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C68"/>
    <w:rsid w:val="0066507F"/>
    <w:rsid w:val="00665355"/>
    <w:rsid w:val="0066554A"/>
    <w:rsid w:val="006655B2"/>
    <w:rsid w:val="006659B4"/>
    <w:rsid w:val="00665AE0"/>
    <w:rsid w:val="00666273"/>
    <w:rsid w:val="00666B67"/>
    <w:rsid w:val="00666C7C"/>
    <w:rsid w:val="00666DF3"/>
    <w:rsid w:val="00666EFE"/>
    <w:rsid w:val="0066711F"/>
    <w:rsid w:val="006671F5"/>
    <w:rsid w:val="00667207"/>
    <w:rsid w:val="0066745A"/>
    <w:rsid w:val="00667471"/>
    <w:rsid w:val="0066767E"/>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E"/>
    <w:rsid w:val="00675108"/>
    <w:rsid w:val="00675457"/>
    <w:rsid w:val="006755BF"/>
    <w:rsid w:val="00675636"/>
    <w:rsid w:val="00675798"/>
    <w:rsid w:val="00675988"/>
    <w:rsid w:val="00675A0C"/>
    <w:rsid w:val="00675AAE"/>
    <w:rsid w:val="00675FD0"/>
    <w:rsid w:val="00676081"/>
    <w:rsid w:val="00676273"/>
    <w:rsid w:val="006763E9"/>
    <w:rsid w:val="00676452"/>
    <w:rsid w:val="006765D8"/>
    <w:rsid w:val="006768BD"/>
    <w:rsid w:val="00676B87"/>
    <w:rsid w:val="006774CB"/>
    <w:rsid w:val="0067793A"/>
    <w:rsid w:val="00677968"/>
    <w:rsid w:val="00677C6D"/>
    <w:rsid w:val="00677DA5"/>
    <w:rsid w:val="00677FBC"/>
    <w:rsid w:val="0068032F"/>
    <w:rsid w:val="00680395"/>
    <w:rsid w:val="00680709"/>
    <w:rsid w:val="00680776"/>
    <w:rsid w:val="00680797"/>
    <w:rsid w:val="00680BC3"/>
    <w:rsid w:val="00680C14"/>
    <w:rsid w:val="00680CC7"/>
    <w:rsid w:val="00680E05"/>
    <w:rsid w:val="00680E74"/>
    <w:rsid w:val="00680F74"/>
    <w:rsid w:val="00681178"/>
    <w:rsid w:val="00681789"/>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5280"/>
    <w:rsid w:val="006856FA"/>
    <w:rsid w:val="0068574B"/>
    <w:rsid w:val="006858AB"/>
    <w:rsid w:val="006858F9"/>
    <w:rsid w:val="006859D0"/>
    <w:rsid w:val="00685E54"/>
    <w:rsid w:val="00686230"/>
    <w:rsid w:val="006862E7"/>
    <w:rsid w:val="006864B9"/>
    <w:rsid w:val="00686890"/>
    <w:rsid w:val="006869C8"/>
    <w:rsid w:val="00686C24"/>
    <w:rsid w:val="00686EE5"/>
    <w:rsid w:val="00686FCE"/>
    <w:rsid w:val="00687087"/>
    <w:rsid w:val="00687440"/>
    <w:rsid w:val="006875B0"/>
    <w:rsid w:val="0068772B"/>
    <w:rsid w:val="00687C74"/>
    <w:rsid w:val="00687D78"/>
    <w:rsid w:val="006900C3"/>
    <w:rsid w:val="006902AB"/>
    <w:rsid w:val="006903F3"/>
    <w:rsid w:val="00690965"/>
    <w:rsid w:val="00690B9E"/>
    <w:rsid w:val="00690CB9"/>
    <w:rsid w:val="00691245"/>
    <w:rsid w:val="00691519"/>
    <w:rsid w:val="00691635"/>
    <w:rsid w:val="0069171B"/>
    <w:rsid w:val="00691805"/>
    <w:rsid w:val="00691A57"/>
    <w:rsid w:val="00691C28"/>
    <w:rsid w:val="00691C30"/>
    <w:rsid w:val="00691D8E"/>
    <w:rsid w:val="00692670"/>
    <w:rsid w:val="0069269E"/>
    <w:rsid w:val="006926FB"/>
    <w:rsid w:val="00692AC5"/>
    <w:rsid w:val="00692C43"/>
    <w:rsid w:val="00692CC4"/>
    <w:rsid w:val="00692EA6"/>
    <w:rsid w:val="00693571"/>
    <w:rsid w:val="006936C8"/>
    <w:rsid w:val="00693917"/>
    <w:rsid w:val="006939D3"/>
    <w:rsid w:val="00693A3F"/>
    <w:rsid w:val="00693D68"/>
    <w:rsid w:val="0069407F"/>
    <w:rsid w:val="006940DD"/>
    <w:rsid w:val="006940FE"/>
    <w:rsid w:val="0069413F"/>
    <w:rsid w:val="0069425A"/>
    <w:rsid w:val="006946BD"/>
    <w:rsid w:val="0069479C"/>
    <w:rsid w:val="00694A66"/>
    <w:rsid w:val="00694D53"/>
    <w:rsid w:val="00694DA7"/>
    <w:rsid w:val="00694E21"/>
    <w:rsid w:val="00695405"/>
    <w:rsid w:val="0069553D"/>
    <w:rsid w:val="00695901"/>
    <w:rsid w:val="00695CB5"/>
    <w:rsid w:val="00695CFB"/>
    <w:rsid w:val="00695FB3"/>
    <w:rsid w:val="00695FEF"/>
    <w:rsid w:val="006960A8"/>
    <w:rsid w:val="006966B6"/>
    <w:rsid w:val="0069696B"/>
    <w:rsid w:val="00696A28"/>
    <w:rsid w:val="00696FC3"/>
    <w:rsid w:val="00697187"/>
    <w:rsid w:val="006972AB"/>
    <w:rsid w:val="006974E3"/>
    <w:rsid w:val="006979B7"/>
    <w:rsid w:val="006979F6"/>
    <w:rsid w:val="00697A03"/>
    <w:rsid w:val="00697B98"/>
    <w:rsid w:val="00697D79"/>
    <w:rsid w:val="006A011C"/>
    <w:rsid w:val="006A02DD"/>
    <w:rsid w:val="006A05C5"/>
    <w:rsid w:val="006A078B"/>
    <w:rsid w:val="006A0886"/>
    <w:rsid w:val="006A09B6"/>
    <w:rsid w:val="006A0C19"/>
    <w:rsid w:val="006A0C63"/>
    <w:rsid w:val="006A1117"/>
    <w:rsid w:val="006A1136"/>
    <w:rsid w:val="006A113C"/>
    <w:rsid w:val="006A1333"/>
    <w:rsid w:val="006A1469"/>
    <w:rsid w:val="006A1524"/>
    <w:rsid w:val="006A164F"/>
    <w:rsid w:val="006A16F1"/>
    <w:rsid w:val="006A196E"/>
    <w:rsid w:val="006A1B1D"/>
    <w:rsid w:val="006A1C32"/>
    <w:rsid w:val="006A1C34"/>
    <w:rsid w:val="006A1C60"/>
    <w:rsid w:val="006A1C88"/>
    <w:rsid w:val="006A1E9C"/>
    <w:rsid w:val="006A2042"/>
    <w:rsid w:val="006A2051"/>
    <w:rsid w:val="006A22AA"/>
    <w:rsid w:val="006A23AC"/>
    <w:rsid w:val="006A247C"/>
    <w:rsid w:val="006A2654"/>
    <w:rsid w:val="006A2781"/>
    <w:rsid w:val="006A27C6"/>
    <w:rsid w:val="006A29AA"/>
    <w:rsid w:val="006A29B3"/>
    <w:rsid w:val="006A2C3E"/>
    <w:rsid w:val="006A2D3E"/>
    <w:rsid w:val="006A2DE2"/>
    <w:rsid w:val="006A2E5A"/>
    <w:rsid w:val="006A2F5C"/>
    <w:rsid w:val="006A33E9"/>
    <w:rsid w:val="006A33FF"/>
    <w:rsid w:val="006A34F7"/>
    <w:rsid w:val="006A353D"/>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EB"/>
    <w:rsid w:val="006A56BD"/>
    <w:rsid w:val="006A56C1"/>
    <w:rsid w:val="006A572C"/>
    <w:rsid w:val="006A574D"/>
    <w:rsid w:val="006A5B92"/>
    <w:rsid w:val="006A5D6C"/>
    <w:rsid w:val="006A5F94"/>
    <w:rsid w:val="006A601C"/>
    <w:rsid w:val="006A6283"/>
    <w:rsid w:val="006A62BC"/>
    <w:rsid w:val="006A65AD"/>
    <w:rsid w:val="006A66E2"/>
    <w:rsid w:val="006A6A1B"/>
    <w:rsid w:val="006A6A67"/>
    <w:rsid w:val="006A6EB8"/>
    <w:rsid w:val="006A6FFE"/>
    <w:rsid w:val="006A709C"/>
    <w:rsid w:val="006A735D"/>
    <w:rsid w:val="006A780B"/>
    <w:rsid w:val="006A791A"/>
    <w:rsid w:val="006B00BD"/>
    <w:rsid w:val="006B0160"/>
    <w:rsid w:val="006B023D"/>
    <w:rsid w:val="006B0479"/>
    <w:rsid w:val="006B069C"/>
    <w:rsid w:val="006B070C"/>
    <w:rsid w:val="006B07AA"/>
    <w:rsid w:val="006B0818"/>
    <w:rsid w:val="006B090B"/>
    <w:rsid w:val="006B0A02"/>
    <w:rsid w:val="006B0BE2"/>
    <w:rsid w:val="006B0BE9"/>
    <w:rsid w:val="006B0BFF"/>
    <w:rsid w:val="006B0D3B"/>
    <w:rsid w:val="006B0D73"/>
    <w:rsid w:val="006B0E31"/>
    <w:rsid w:val="006B0EBC"/>
    <w:rsid w:val="006B13D0"/>
    <w:rsid w:val="006B16FB"/>
    <w:rsid w:val="006B19F3"/>
    <w:rsid w:val="006B1BBD"/>
    <w:rsid w:val="006B1F91"/>
    <w:rsid w:val="006B218E"/>
    <w:rsid w:val="006B2245"/>
    <w:rsid w:val="006B2379"/>
    <w:rsid w:val="006B23FF"/>
    <w:rsid w:val="006B24A2"/>
    <w:rsid w:val="006B2B10"/>
    <w:rsid w:val="006B2B35"/>
    <w:rsid w:val="006B3027"/>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C9"/>
    <w:rsid w:val="006B6628"/>
    <w:rsid w:val="006B6665"/>
    <w:rsid w:val="006B666D"/>
    <w:rsid w:val="006B6D24"/>
    <w:rsid w:val="006B6E11"/>
    <w:rsid w:val="006B706A"/>
    <w:rsid w:val="006B7098"/>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A3B"/>
    <w:rsid w:val="006C1B39"/>
    <w:rsid w:val="006C1B5A"/>
    <w:rsid w:val="006C1D14"/>
    <w:rsid w:val="006C1D37"/>
    <w:rsid w:val="006C1E1D"/>
    <w:rsid w:val="006C22E0"/>
    <w:rsid w:val="006C2497"/>
    <w:rsid w:val="006C2528"/>
    <w:rsid w:val="006C28E0"/>
    <w:rsid w:val="006C2AB6"/>
    <w:rsid w:val="006C30F1"/>
    <w:rsid w:val="006C31AE"/>
    <w:rsid w:val="006C3456"/>
    <w:rsid w:val="006C35E1"/>
    <w:rsid w:val="006C37D4"/>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51B"/>
    <w:rsid w:val="006C461B"/>
    <w:rsid w:val="006C4765"/>
    <w:rsid w:val="006C4831"/>
    <w:rsid w:val="006C495F"/>
    <w:rsid w:val="006C4B6C"/>
    <w:rsid w:val="006C4B7A"/>
    <w:rsid w:val="006C4E2A"/>
    <w:rsid w:val="006C4F10"/>
    <w:rsid w:val="006C4F9F"/>
    <w:rsid w:val="006C4FBC"/>
    <w:rsid w:val="006C50A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63F"/>
    <w:rsid w:val="006C7728"/>
    <w:rsid w:val="006C7959"/>
    <w:rsid w:val="006C7B87"/>
    <w:rsid w:val="006C7C46"/>
    <w:rsid w:val="006C7CBC"/>
    <w:rsid w:val="006C7DD0"/>
    <w:rsid w:val="006C7E7E"/>
    <w:rsid w:val="006D04C1"/>
    <w:rsid w:val="006D0537"/>
    <w:rsid w:val="006D0588"/>
    <w:rsid w:val="006D0C58"/>
    <w:rsid w:val="006D0F2E"/>
    <w:rsid w:val="006D0F33"/>
    <w:rsid w:val="006D1222"/>
    <w:rsid w:val="006D12B7"/>
    <w:rsid w:val="006D136D"/>
    <w:rsid w:val="006D1C7D"/>
    <w:rsid w:val="006D2013"/>
    <w:rsid w:val="006D213A"/>
    <w:rsid w:val="006D25EA"/>
    <w:rsid w:val="006D26F3"/>
    <w:rsid w:val="006D27A5"/>
    <w:rsid w:val="006D27EA"/>
    <w:rsid w:val="006D2884"/>
    <w:rsid w:val="006D2D1B"/>
    <w:rsid w:val="006D2DB3"/>
    <w:rsid w:val="006D2DC5"/>
    <w:rsid w:val="006D2FFE"/>
    <w:rsid w:val="006D3331"/>
    <w:rsid w:val="006D3352"/>
    <w:rsid w:val="006D3359"/>
    <w:rsid w:val="006D356B"/>
    <w:rsid w:val="006D3769"/>
    <w:rsid w:val="006D3855"/>
    <w:rsid w:val="006D38F8"/>
    <w:rsid w:val="006D3A16"/>
    <w:rsid w:val="006D3A58"/>
    <w:rsid w:val="006D3BE5"/>
    <w:rsid w:val="006D3DED"/>
    <w:rsid w:val="006D4081"/>
    <w:rsid w:val="006D40A8"/>
    <w:rsid w:val="006D4214"/>
    <w:rsid w:val="006D42E3"/>
    <w:rsid w:val="006D488E"/>
    <w:rsid w:val="006D49A3"/>
    <w:rsid w:val="006D4B66"/>
    <w:rsid w:val="006D4E34"/>
    <w:rsid w:val="006D4F3D"/>
    <w:rsid w:val="006D5075"/>
    <w:rsid w:val="006D509B"/>
    <w:rsid w:val="006D5213"/>
    <w:rsid w:val="006D5506"/>
    <w:rsid w:val="006D5617"/>
    <w:rsid w:val="006D5B0B"/>
    <w:rsid w:val="006D5C22"/>
    <w:rsid w:val="006D5D21"/>
    <w:rsid w:val="006D5DE5"/>
    <w:rsid w:val="006D5E6C"/>
    <w:rsid w:val="006D5F52"/>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230"/>
    <w:rsid w:val="006E1581"/>
    <w:rsid w:val="006E1BAB"/>
    <w:rsid w:val="006E1C8E"/>
    <w:rsid w:val="006E201D"/>
    <w:rsid w:val="006E2030"/>
    <w:rsid w:val="006E206D"/>
    <w:rsid w:val="006E20F4"/>
    <w:rsid w:val="006E2258"/>
    <w:rsid w:val="006E2E1F"/>
    <w:rsid w:val="006E2E70"/>
    <w:rsid w:val="006E31FA"/>
    <w:rsid w:val="006E32D1"/>
    <w:rsid w:val="006E33A1"/>
    <w:rsid w:val="006E33F4"/>
    <w:rsid w:val="006E3409"/>
    <w:rsid w:val="006E3489"/>
    <w:rsid w:val="006E36C0"/>
    <w:rsid w:val="006E3BD7"/>
    <w:rsid w:val="006E3C73"/>
    <w:rsid w:val="006E3FFF"/>
    <w:rsid w:val="006E40C2"/>
    <w:rsid w:val="006E41CD"/>
    <w:rsid w:val="006E42E2"/>
    <w:rsid w:val="006E450B"/>
    <w:rsid w:val="006E4AAA"/>
    <w:rsid w:val="006E4B1A"/>
    <w:rsid w:val="006E52D0"/>
    <w:rsid w:val="006E5530"/>
    <w:rsid w:val="006E57DA"/>
    <w:rsid w:val="006E5A41"/>
    <w:rsid w:val="006E5AEC"/>
    <w:rsid w:val="006E641A"/>
    <w:rsid w:val="006E6611"/>
    <w:rsid w:val="006E6870"/>
    <w:rsid w:val="006E6894"/>
    <w:rsid w:val="006E6987"/>
    <w:rsid w:val="006E6DC2"/>
    <w:rsid w:val="006E6DD6"/>
    <w:rsid w:val="006E6E82"/>
    <w:rsid w:val="006E7116"/>
    <w:rsid w:val="006E7414"/>
    <w:rsid w:val="006E75F9"/>
    <w:rsid w:val="006E7666"/>
    <w:rsid w:val="006E7936"/>
    <w:rsid w:val="006E7A1A"/>
    <w:rsid w:val="006E7B73"/>
    <w:rsid w:val="006E7D4F"/>
    <w:rsid w:val="006E7DDA"/>
    <w:rsid w:val="006F0034"/>
    <w:rsid w:val="006F0454"/>
    <w:rsid w:val="006F04D4"/>
    <w:rsid w:val="006F0676"/>
    <w:rsid w:val="006F06A2"/>
    <w:rsid w:val="006F06BA"/>
    <w:rsid w:val="006F0755"/>
    <w:rsid w:val="006F08CB"/>
    <w:rsid w:val="006F0990"/>
    <w:rsid w:val="006F09A4"/>
    <w:rsid w:val="006F107A"/>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55"/>
    <w:rsid w:val="006F364D"/>
    <w:rsid w:val="006F3729"/>
    <w:rsid w:val="006F378A"/>
    <w:rsid w:val="006F37F9"/>
    <w:rsid w:val="006F392C"/>
    <w:rsid w:val="006F3B12"/>
    <w:rsid w:val="006F3CC5"/>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6060"/>
    <w:rsid w:val="006F6073"/>
    <w:rsid w:val="006F61B7"/>
    <w:rsid w:val="006F64A4"/>
    <w:rsid w:val="006F657C"/>
    <w:rsid w:val="006F6610"/>
    <w:rsid w:val="006F6844"/>
    <w:rsid w:val="006F68ED"/>
    <w:rsid w:val="006F6CD5"/>
    <w:rsid w:val="006F6ECC"/>
    <w:rsid w:val="006F6FD3"/>
    <w:rsid w:val="006F7020"/>
    <w:rsid w:val="006F714F"/>
    <w:rsid w:val="006F720B"/>
    <w:rsid w:val="006F72AB"/>
    <w:rsid w:val="006F7393"/>
    <w:rsid w:val="006F742E"/>
    <w:rsid w:val="006F76C2"/>
    <w:rsid w:val="006F774F"/>
    <w:rsid w:val="006F7889"/>
    <w:rsid w:val="006F78A2"/>
    <w:rsid w:val="006F7A88"/>
    <w:rsid w:val="006F7AF1"/>
    <w:rsid w:val="006F7B74"/>
    <w:rsid w:val="006F7DC7"/>
    <w:rsid w:val="006F7DD0"/>
    <w:rsid w:val="006F7E26"/>
    <w:rsid w:val="00700135"/>
    <w:rsid w:val="007001BC"/>
    <w:rsid w:val="007001DE"/>
    <w:rsid w:val="007007A5"/>
    <w:rsid w:val="00700C64"/>
    <w:rsid w:val="00700CAA"/>
    <w:rsid w:val="00700E1C"/>
    <w:rsid w:val="00701020"/>
    <w:rsid w:val="0070106C"/>
    <w:rsid w:val="0070119B"/>
    <w:rsid w:val="00701292"/>
    <w:rsid w:val="00701409"/>
    <w:rsid w:val="007014BE"/>
    <w:rsid w:val="0070157A"/>
    <w:rsid w:val="007018B7"/>
    <w:rsid w:val="007018E3"/>
    <w:rsid w:val="0070198E"/>
    <w:rsid w:val="00701E29"/>
    <w:rsid w:val="00701E9B"/>
    <w:rsid w:val="00702772"/>
    <w:rsid w:val="00702C9F"/>
    <w:rsid w:val="00702F71"/>
    <w:rsid w:val="00702F9E"/>
    <w:rsid w:val="00703274"/>
    <w:rsid w:val="0070341A"/>
    <w:rsid w:val="00703584"/>
    <w:rsid w:val="00703C82"/>
    <w:rsid w:val="00703D12"/>
    <w:rsid w:val="00703D6C"/>
    <w:rsid w:val="007042EF"/>
    <w:rsid w:val="00704356"/>
    <w:rsid w:val="007043C4"/>
    <w:rsid w:val="00704506"/>
    <w:rsid w:val="00704D95"/>
    <w:rsid w:val="00704DD9"/>
    <w:rsid w:val="00704E52"/>
    <w:rsid w:val="00705093"/>
    <w:rsid w:val="007050FF"/>
    <w:rsid w:val="00705140"/>
    <w:rsid w:val="007051A5"/>
    <w:rsid w:val="00705723"/>
    <w:rsid w:val="00705795"/>
    <w:rsid w:val="007057D3"/>
    <w:rsid w:val="0070580D"/>
    <w:rsid w:val="007058BB"/>
    <w:rsid w:val="00705903"/>
    <w:rsid w:val="00705A4A"/>
    <w:rsid w:val="00705A8F"/>
    <w:rsid w:val="00705C16"/>
    <w:rsid w:val="00705F88"/>
    <w:rsid w:val="00705F99"/>
    <w:rsid w:val="00705FB7"/>
    <w:rsid w:val="00706097"/>
    <w:rsid w:val="00706594"/>
    <w:rsid w:val="007067C2"/>
    <w:rsid w:val="007068A6"/>
    <w:rsid w:val="00706AC7"/>
    <w:rsid w:val="00706D71"/>
    <w:rsid w:val="00706DA9"/>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51D"/>
    <w:rsid w:val="00710663"/>
    <w:rsid w:val="007108EE"/>
    <w:rsid w:val="00710957"/>
    <w:rsid w:val="00710B0A"/>
    <w:rsid w:val="00710B3F"/>
    <w:rsid w:val="00710E74"/>
    <w:rsid w:val="00710E76"/>
    <w:rsid w:val="007111E3"/>
    <w:rsid w:val="0071137D"/>
    <w:rsid w:val="00711455"/>
    <w:rsid w:val="007117A5"/>
    <w:rsid w:val="007118DF"/>
    <w:rsid w:val="00711C8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DE8"/>
    <w:rsid w:val="00715E2D"/>
    <w:rsid w:val="00715EF5"/>
    <w:rsid w:val="00715FAD"/>
    <w:rsid w:val="00716074"/>
    <w:rsid w:val="007163E1"/>
    <w:rsid w:val="0071658C"/>
    <w:rsid w:val="00716650"/>
    <w:rsid w:val="00716730"/>
    <w:rsid w:val="00716854"/>
    <w:rsid w:val="00716DB8"/>
    <w:rsid w:val="0071736F"/>
    <w:rsid w:val="007175F9"/>
    <w:rsid w:val="00717662"/>
    <w:rsid w:val="00717685"/>
    <w:rsid w:val="00717789"/>
    <w:rsid w:val="00717928"/>
    <w:rsid w:val="00717BC7"/>
    <w:rsid w:val="00717CEE"/>
    <w:rsid w:val="00717D37"/>
    <w:rsid w:val="00717EFE"/>
    <w:rsid w:val="007201D1"/>
    <w:rsid w:val="00720776"/>
    <w:rsid w:val="007208C9"/>
    <w:rsid w:val="00720BD4"/>
    <w:rsid w:val="00720D27"/>
    <w:rsid w:val="00720FE1"/>
    <w:rsid w:val="00720FF2"/>
    <w:rsid w:val="00721102"/>
    <w:rsid w:val="00721225"/>
    <w:rsid w:val="00721595"/>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627"/>
    <w:rsid w:val="00723ABE"/>
    <w:rsid w:val="00723FB5"/>
    <w:rsid w:val="00723FD4"/>
    <w:rsid w:val="00724225"/>
    <w:rsid w:val="00724275"/>
    <w:rsid w:val="007243C4"/>
    <w:rsid w:val="007244CE"/>
    <w:rsid w:val="007248E2"/>
    <w:rsid w:val="00724EDE"/>
    <w:rsid w:val="00724F69"/>
    <w:rsid w:val="0072517E"/>
    <w:rsid w:val="007252F6"/>
    <w:rsid w:val="007253D7"/>
    <w:rsid w:val="00725908"/>
    <w:rsid w:val="00725A9B"/>
    <w:rsid w:val="00725D81"/>
    <w:rsid w:val="00725E72"/>
    <w:rsid w:val="00726048"/>
    <w:rsid w:val="00726172"/>
    <w:rsid w:val="0072657B"/>
    <w:rsid w:val="00726636"/>
    <w:rsid w:val="0072677F"/>
    <w:rsid w:val="00726DAA"/>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2141"/>
    <w:rsid w:val="0073243C"/>
    <w:rsid w:val="007326E5"/>
    <w:rsid w:val="00732729"/>
    <w:rsid w:val="00732839"/>
    <w:rsid w:val="0073285D"/>
    <w:rsid w:val="00732A0F"/>
    <w:rsid w:val="00732B41"/>
    <w:rsid w:val="00732CB9"/>
    <w:rsid w:val="00732F6A"/>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AD3"/>
    <w:rsid w:val="00736D1A"/>
    <w:rsid w:val="00736D42"/>
    <w:rsid w:val="00736E6F"/>
    <w:rsid w:val="00736F7D"/>
    <w:rsid w:val="007371C5"/>
    <w:rsid w:val="007373EA"/>
    <w:rsid w:val="0073768A"/>
    <w:rsid w:val="0073768D"/>
    <w:rsid w:val="00737920"/>
    <w:rsid w:val="00737BBE"/>
    <w:rsid w:val="00737D8D"/>
    <w:rsid w:val="00737E61"/>
    <w:rsid w:val="00737ED6"/>
    <w:rsid w:val="0074010A"/>
    <w:rsid w:val="007402E0"/>
    <w:rsid w:val="0074041B"/>
    <w:rsid w:val="007405A2"/>
    <w:rsid w:val="0074082B"/>
    <w:rsid w:val="00740BA9"/>
    <w:rsid w:val="0074106A"/>
    <w:rsid w:val="007410EC"/>
    <w:rsid w:val="007411C7"/>
    <w:rsid w:val="0074125B"/>
    <w:rsid w:val="0074164C"/>
    <w:rsid w:val="0074167B"/>
    <w:rsid w:val="007417C7"/>
    <w:rsid w:val="00741893"/>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EA"/>
    <w:rsid w:val="00743807"/>
    <w:rsid w:val="00743B10"/>
    <w:rsid w:val="00743E19"/>
    <w:rsid w:val="00743E5D"/>
    <w:rsid w:val="00743EDF"/>
    <w:rsid w:val="0074414F"/>
    <w:rsid w:val="00744321"/>
    <w:rsid w:val="00744714"/>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3B8"/>
    <w:rsid w:val="007533D7"/>
    <w:rsid w:val="00753551"/>
    <w:rsid w:val="007538F9"/>
    <w:rsid w:val="007539DD"/>
    <w:rsid w:val="00753AB3"/>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60"/>
    <w:rsid w:val="00756BAC"/>
    <w:rsid w:val="00756BB9"/>
    <w:rsid w:val="00756ED0"/>
    <w:rsid w:val="00756F02"/>
    <w:rsid w:val="00756FB3"/>
    <w:rsid w:val="007570F3"/>
    <w:rsid w:val="00757126"/>
    <w:rsid w:val="0075713C"/>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F32"/>
    <w:rsid w:val="00760FCC"/>
    <w:rsid w:val="007616F9"/>
    <w:rsid w:val="00761925"/>
    <w:rsid w:val="00761C1D"/>
    <w:rsid w:val="00761D14"/>
    <w:rsid w:val="00761F1E"/>
    <w:rsid w:val="00761FFE"/>
    <w:rsid w:val="00762369"/>
    <w:rsid w:val="007624C9"/>
    <w:rsid w:val="0076291D"/>
    <w:rsid w:val="00762A11"/>
    <w:rsid w:val="00762C1B"/>
    <w:rsid w:val="00762CDC"/>
    <w:rsid w:val="00762E92"/>
    <w:rsid w:val="0076304B"/>
    <w:rsid w:val="00763176"/>
    <w:rsid w:val="00763217"/>
    <w:rsid w:val="0076329D"/>
    <w:rsid w:val="00763302"/>
    <w:rsid w:val="0076335D"/>
    <w:rsid w:val="007639CF"/>
    <w:rsid w:val="00763A92"/>
    <w:rsid w:val="00763E76"/>
    <w:rsid w:val="00763FA9"/>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D3A"/>
    <w:rsid w:val="00766E25"/>
    <w:rsid w:val="00766E30"/>
    <w:rsid w:val="00766F65"/>
    <w:rsid w:val="007671AE"/>
    <w:rsid w:val="00767260"/>
    <w:rsid w:val="007672FF"/>
    <w:rsid w:val="00767305"/>
    <w:rsid w:val="007673C2"/>
    <w:rsid w:val="00767762"/>
    <w:rsid w:val="007677C4"/>
    <w:rsid w:val="00767A42"/>
    <w:rsid w:val="00767C4A"/>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6554"/>
    <w:rsid w:val="0077660A"/>
    <w:rsid w:val="0077662B"/>
    <w:rsid w:val="00776859"/>
    <w:rsid w:val="007769BA"/>
    <w:rsid w:val="00776AB0"/>
    <w:rsid w:val="00776AE0"/>
    <w:rsid w:val="00776C26"/>
    <w:rsid w:val="00776C4D"/>
    <w:rsid w:val="00776CDD"/>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508E"/>
    <w:rsid w:val="00785387"/>
    <w:rsid w:val="00785AAE"/>
    <w:rsid w:val="00785B2C"/>
    <w:rsid w:val="00785B7C"/>
    <w:rsid w:val="00785D5F"/>
    <w:rsid w:val="00785FC2"/>
    <w:rsid w:val="00786173"/>
    <w:rsid w:val="007862E2"/>
    <w:rsid w:val="00786404"/>
    <w:rsid w:val="0078643A"/>
    <w:rsid w:val="007865AF"/>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639"/>
    <w:rsid w:val="00791780"/>
    <w:rsid w:val="00791BF6"/>
    <w:rsid w:val="00791D1C"/>
    <w:rsid w:val="00791D46"/>
    <w:rsid w:val="00791FDE"/>
    <w:rsid w:val="0079206F"/>
    <w:rsid w:val="007920EA"/>
    <w:rsid w:val="0079214A"/>
    <w:rsid w:val="00792293"/>
    <w:rsid w:val="007923AC"/>
    <w:rsid w:val="007923CF"/>
    <w:rsid w:val="007924A1"/>
    <w:rsid w:val="00792BF8"/>
    <w:rsid w:val="00792EFD"/>
    <w:rsid w:val="00792F10"/>
    <w:rsid w:val="00792FB2"/>
    <w:rsid w:val="007931C1"/>
    <w:rsid w:val="0079335E"/>
    <w:rsid w:val="0079353A"/>
    <w:rsid w:val="00793736"/>
    <w:rsid w:val="0079382E"/>
    <w:rsid w:val="007940A0"/>
    <w:rsid w:val="007940CE"/>
    <w:rsid w:val="0079423C"/>
    <w:rsid w:val="007943D3"/>
    <w:rsid w:val="00794594"/>
    <w:rsid w:val="007945F3"/>
    <w:rsid w:val="00794630"/>
    <w:rsid w:val="007946BA"/>
    <w:rsid w:val="007947B2"/>
    <w:rsid w:val="00794CB0"/>
    <w:rsid w:val="00794D03"/>
    <w:rsid w:val="00794F7B"/>
    <w:rsid w:val="0079501D"/>
    <w:rsid w:val="0079532A"/>
    <w:rsid w:val="0079538A"/>
    <w:rsid w:val="00795504"/>
    <w:rsid w:val="007958CB"/>
    <w:rsid w:val="00795A44"/>
    <w:rsid w:val="00795AB8"/>
    <w:rsid w:val="00795BB7"/>
    <w:rsid w:val="00795D07"/>
    <w:rsid w:val="007960D3"/>
    <w:rsid w:val="007962D4"/>
    <w:rsid w:val="007965A8"/>
    <w:rsid w:val="007965E3"/>
    <w:rsid w:val="0079671E"/>
    <w:rsid w:val="00796B64"/>
    <w:rsid w:val="00796CD4"/>
    <w:rsid w:val="007974EE"/>
    <w:rsid w:val="0079753C"/>
    <w:rsid w:val="00797570"/>
    <w:rsid w:val="0079785B"/>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997"/>
    <w:rsid w:val="007A2D82"/>
    <w:rsid w:val="007A2E8D"/>
    <w:rsid w:val="007A2F8D"/>
    <w:rsid w:val="007A300D"/>
    <w:rsid w:val="007A3173"/>
    <w:rsid w:val="007A335E"/>
    <w:rsid w:val="007A34A5"/>
    <w:rsid w:val="007A3535"/>
    <w:rsid w:val="007A354A"/>
    <w:rsid w:val="007A3B04"/>
    <w:rsid w:val="007A3D3E"/>
    <w:rsid w:val="007A3D6D"/>
    <w:rsid w:val="007A3FAF"/>
    <w:rsid w:val="007A4377"/>
    <w:rsid w:val="007A45EC"/>
    <w:rsid w:val="007A45FE"/>
    <w:rsid w:val="007A474D"/>
    <w:rsid w:val="007A4911"/>
    <w:rsid w:val="007A4ADF"/>
    <w:rsid w:val="007A4E23"/>
    <w:rsid w:val="007A51B0"/>
    <w:rsid w:val="007A5C48"/>
    <w:rsid w:val="007A5C49"/>
    <w:rsid w:val="007A5F95"/>
    <w:rsid w:val="007A60F6"/>
    <w:rsid w:val="007A6202"/>
    <w:rsid w:val="007A635B"/>
    <w:rsid w:val="007A652B"/>
    <w:rsid w:val="007A67A4"/>
    <w:rsid w:val="007A67AE"/>
    <w:rsid w:val="007A67DB"/>
    <w:rsid w:val="007A6C0A"/>
    <w:rsid w:val="007A6C27"/>
    <w:rsid w:val="007A6DE1"/>
    <w:rsid w:val="007A6E12"/>
    <w:rsid w:val="007A6F00"/>
    <w:rsid w:val="007A7030"/>
    <w:rsid w:val="007A70F7"/>
    <w:rsid w:val="007A72DB"/>
    <w:rsid w:val="007A739B"/>
    <w:rsid w:val="007A7991"/>
    <w:rsid w:val="007A7D04"/>
    <w:rsid w:val="007A7F42"/>
    <w:rsid w:val="007B0099"/>
    <w:rsid w:val="007B00B2"/>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5F3"/>
    <w:rsid w:val="007B2CC6"/>
    <w:rsid w:val="007B2E4C"/>
    <w:rsid w:val="007B2F2E"/>
    <w:rsid w:val="007B2F66"/>
    <w:rsid w:val="007B321B"/>
    <w:rsid w:val="007B3266"/>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E4"/>
    <w:rsid w:val="007B5DE6"/>
    <w:rsid w:val="007B60E8"/>
    <w:rsid w:val="007B6237"/>
    <w:rsid w:val="007B6886"/>
    <w:rsid w:val="007B6AEF"/>
    <w:rsid w:val="007B6CBE"/>
    <w:rsid w:val="007B6E22"/>
    <w:rsid w:val="007B7040"/>
    <w:rsid w:val="007B715A"/>
    <w:rsid w:val="007B7310"/>
    <w:rsid w:val="007B73AB"/>
    <w:rsid w:val="007B7459"/>
    <w:rsid w:val="007B74F5"/>
    <w:rsid w:val="007B75FE"/>
    <w:rsid w:val="007B7EBC"/>
    <w:rsid w:val="007B7ED2"/>
    <w:rsid w:val="007C05BC"/>
    <w:rsid w:val="007C061C"/>
    <w:rsid w:val="007C06D8"/>
    <w:rsid w:val="007C0817"/>
    <w:rsid w:val="007C0848"/>
    <w:rsid w:val="007C08F5"/>
    <w:rsid w:val="007C0964"/>
    <w:rsid w:val="007C0F3C"/>
    <w:rsid w:val="007C1223"/>
    <w:rsid w:val="007C137F"/>
    <w:rsid w:val="007C13A3"/>
    <w:rsid w:val="007C1466"/>
    <w:rsid w:val="007C1527"/>
    <w:rsid w:val="007C1995"/>
    <w:rsid w:val="007C1A7F"/>
    <w:rsid w:val="007C1B1A"/>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ECE"/>
    <w:rsid w:val="007C4EFE"/>
    <w:rsid w:val="007C518A"/>
    <w:rsid w:val="007C545A"/>
    <w:rsid w:val="007C58B1"/>
    <w:rsid w:val="007C59C6"/>
    <w:rsid w:val="007C5F23"/>
    <w:rsid w:val="007C62C6"/>
    <w:rsid w:val="007C62E2"/>
    <w:rsid w:val="007C65FE"/>
    <w:rsid w:val="007C6702"/>
    <w:rsid w:val="007C674D"/>
    <w:rsid w:val="007C69C9"/>
    <w:rsid w:val="007C6B85"/>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12D0"/>
    <w:rsid w:val="007D1388"/>
    <w:rsid w:val="007D13B9"/>
    <w:rsid w:val="007D142B"/>
    <w:rsid w:val="007D1620"/>
    <w:rsid w:val="007D187F"/>
    <w:rsid w:val="007D18FD"/>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583"/>
    <w:rsid w:val="007D3729"/>
    <w:rsid w:val="007D385F"/>
    <w:rsid w:val="007D3B31"/>
    <w:rsid w:val="007D3B53"/>
    <w:rsid w:val="007D3D22"/>
    <w:rsid w:val="007D3F1E"/>
    <w:rsid w:val="007D42EF"/>
    <w:rsid w:val="007D456B"/>
    <w:rsid w:val="007D49D7"/>
    <w:rsid w:val="007D4AD7"/>
    <w:rsid w:val="007D4C04"/>
    <w:rsid w:val="007D4F66"/>
    <w:rsid w:val="007D4F6B"/>
    <w:rsid w:val="007D4FD6"/>
    <w:rsid w:val="007D5056"/>
    <w:rsid w:val="007D506B"/>
    <w:rsid w:val="007D5111"/>
    <w:rsid w:val="007D51E5"/>
    <w:rsid w:val="007D5639"/>
    <w:rsid w:val="007D59A1"/>
    <w:rsid w:val="007D5AD3"/>
    <w:rsid w:val="007D5BB5"/>
    <w:rsid w:val="007D5E63"/>
    <w:rsid w:val="007D5F10"/>
    <w:rsid w:val="007D6109"/>
    <w:rsid w:val="007D610B"/>
    <w:rsid w:val="007D62A6"/>
    <w:rsid w:val="007D636F"/>
    <w:rsid w:val="007D6553"/>
    <w:rsid w:val="007D655D"/>
    <w:rsid w:val="007D6804"/>
    <w:rsid w:val="007D6DA9"/>
    <w:rsid w:val="007D75B4"/>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57F"/>
    <w:rsid w:val="007E1628"/>
    <w:rsid w:val="007E1BB6"/>
    <w:rsid w:val="007E1D1D"/>
    <w:rsid w:val="007E1D80"/>
    <w:rsid w:val="007E1DAC"/>
    <w:rsid w:val="007E1FA6"/>
    <w:rsid w:val="007E1FFF"/>
    <w:rsid w:val="007E20AB"/>
    <w:rsid w:val="007E20CC"/>
    <w:rsid w:val="007E2322"/>
    <w:rsid w:val="007E23EB"/>
    <w:rsid w:val="007E2456"/>
    <w:rsid w:val="007E28B5"/>
    <w:rsid w:val="007E2D2A"/>
    <w:rsid w:val="007E2D63"/>
    <w:rsid w:val="007E3006"/>
    <w:rsid w:val="007E305A"/>
    <w:rsid w:val="007E33CA"/>
    <w:rsid w:val="007E3435"/>
    <w:rsid w:val="007E3885"/>
    <w:rsid w:val="007E3974"/>
    <w:rsid w:val="007E3B61"/>
    <w:rsid w:val="007E3E0B"/>
    <w:rsid w:val="007E3FCF"/>
    <w:rsid w:val="007E4325"/>
    <w:rsid w:val="007E46C0"/>
    <w:rsid w:val="007E508E"/>
    <w:rsid w:val="007E50A8"/>
    <w:rsid w:val="007E513E"/>
    <w:rsid w:val="007E5151"/>
    <w:rsid w:val="007E517A"/>
    <w:rsid w:val="007E5265"/>
    <w:rsid w:val="007E56AF"/>
    <w:rsid w:val="007E5751"/>
    <w:rsid w:val="007E577B"/>
    <w:rsid w:val="007E57EA"/>
    <w:rsid w:val="007E581E"/>
    <w:rsid w:val="007E5920"/>
    <w:rsid w:val="007E5B47"/>
    <w:rsid w:val="007E5CCC"/>
    <w:rsid w:val="007E5F2E"/>
    <w:rsid w:val="007E623B"/>
    <w:rsid w:val="007E6484"/>
    <w:rsid w:val="007E6587"/>
    <w:rsid w:val="007E6687"/>
    <w:rsid w:val="007E6AD2"/>
    <w:rsid w:val="007E6AFD"/>
    <w:rsid w:val="007E6CC0"/>
    <w:rsid w:val="007E6D25"/>
    <w:rsid w:val="007E70B4"/>
    <w:rsid w:val="007E7176"/>
    <w:rsid w:val="007E718A"/>
    <w:rsid w:val="007E71A2"/>
    <w:rsid w:val="007E71EA"/>
    <w:rsid w:val="007E76D5"/>
    <w:rsid w:val="007E7A3F"/>
    <w:rsid w:val="007E7AC3"/>
    <w:rsid w:val="007E7CF2"/>
    <w:rsid w:val="007F00C4"/>
    <w:rsid w:val="007F0324"/>
    <w:rsid w:val="007F04C6"/>
    <w:rsid w:val="007F086A"/>
    <w:rsid w:val="007F0C49"/>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C2"/>
    <w:rsid w:val="007F474C"/>
    <w:rsid w:val="007F4862"/>
    <w:rsid w:val="007F4BBD"/>
    <w:rsid w:val="007F4C99"/>
    <w:rsid w:val="007F4FC5"/>
    <w:rsid w:val="007F52CF"/>
    <w:rsid w:val="007F5EC6"/>
    <w:rsid w:val="007F600A"/>
    <w:rsid w:val="007F6266"/>
    <w:rsid w:val="007F65B5"/>
    <w:rsid w:val="007F68A6"/>
    <w:rsid w:val="007F69C0"/>
    <w:rsid w:val="007F6A12"/>
    <w:rsid w:val="007F6DCA"/>
    <w:rsid w:val="007F7018"/>
    <w:rsid w:val="007F70DA"/>
    <w:rsid w:val="007F7307"/>
    <w:rsid w:val="007F7595"/>
    <w:rsid w:val="007F76F2"/>
    <w:rsid w:val="007F7728"/>
    <w:rsid w:val="007F7829"/>
    <w:rsid w:val="007F78BD"/>
    <w:rsid w:val="007F79C7"/>
    <w:rsid w:val="007F7A96"/>
    <w:rsid w:val="007F7D7D"/>
    <w:rsid w:val="007F7FED"/>
    <w:rsid w:val="0080019C"/>
    <w:rsid w:val="0080021D"/>
    <w:rsid w:val="00800281"/>
    <w:rsid w:val="00800929"/>
    <w:rsid w:val="00800957"/>
    <w:rsid w:val="00800974"/>
    <w:rsid w:val="00800FE3"/>
    <w:rsid w:val="00800FE8"/>
    <w:rsid w:val="008014DB"/>
    <w:rsid w:val="00801727"/>
    <w:rsid w:val="00801B65"/>
    <w:rsid w:val="00801F86"/>
    <w:rsid w:val="008021FA"/>
    <w:rsid w:val="008021FB"/>
    <w:rsid w:val="0080226F"/>
    <w:rsid w:val="00802308"/>
    <w:rsid w:val="00802460"/>
    <w:rsid w:val="00802480"/>
    <w:rsid w:val="008025BE"/>
    <w:rsid w:val="0080284E"/>
    <w:rsid w:val="00802B2D"/>
    <w:rsid w:val="00802CAF"/>
    <w:rsid w:val="00802D5A"/>
    <w:rsid w:val="00802D68"/>
    <w:rsid w:val="00802E99"/>
    <w:rsid w:val="008034C4"/>
    <w:rsid w:val="0080351F"/>
    <w:rsid w:val="0080355B"/>
    <w:rsid w:val="008035C5"/>
    <w:rsid w:val="008039BA"/>
    <w:rsid w:val="00803B25"/>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5090"/>
    <w:rsid w:val="00805308"/>
    <w:rsid w:val="008053FC"/>
    <w:rsid w:val="0080599D"/>
    <w:rsid w:val="00805A31"/>
    <w:rsid w:val="00805BA2"/>
    <w:rsid w:val="00805CC7"/>
    <w:rsid w:val="00805D1D"/>
    <w:rsid w:val="00805D24"/>
    <w:rsid w:val="00805DAC"/>
    <w:rsid w:val="00806182"/>
    <w:rsid w:val="00806257"/>
    <w:rsid w:val="00806359"/>
    <w:rsid w:val="008067FE"/>
    <w:rsid w:val="0080690D"/>
    <w:rsid w:val="00806D24"/>
    <w:rsid w:val="00806F53"/>
    <w:rsid w:val="0080703D"/>
    <w:rsid w:val="00807112"/>
    <w:rsid w:val="008071CB"/>
    <w:rsid w:val="0080725B"/>
    <w:rsid w:val="008072D6"/>
    <w:rsid w:val="00807A67"/>
    <w:rsid w:val="00807AA6"/>
    <w:rsid w:val="00807BBF"/>
    <w:rsid w:val="00807C46"/>
    <w:rsid w:val="00810099"/>
    <w:rsid w:val="008100A3"/>
    <w:rsid w:val="00810118"/>
    <w:rsid w:val="008104BA"/>
    <w:rsid w:val="00810513"/>
    <w:rsid w:val="0081052B"/>
    <w:rsid w:val="008105A4"/>
    <w:rsid w:val="00810A9C"/>
    <w:rsid w:val="00810ADB"/>
    <w:rsid w:val="00810AEE"/>
    <w:rsid w:val="00810BF7"/>
    <w:rsid w:val="00810EDB"/>
    <w:rsid w:val="00810FA8"/>
    <w:rsid w:val="00811285"/>
    <w:rsid w:val="0081129B"/>
    <w:rsid w:val="00811303"/>
    <w:rsid w:val="0081145B"/>
    <w:rsid w:val="00811720"/>
    <w:rsid w:val="00811E9C"/>
    <w:rsid w:val="00811FB7"/>
    <w:rsid w:val="00812006"/>
    <w:rsid w:val="008120B0"/>
    <w:rsid w:val="008121A0"/>
    <w:rsid w:val="00812236"/>
    <w:rsid w:val="0081232C"/>
    <w:rsid w:val="008124A0"/>
    <w:rsid w:val="00812683"/>
    <w:rsid w:val="0081289E"/>
    <w:rsid w:val="00812B29"/>
    <w:rsid w:val="00812C53"/>
    <w:rsid w:val="00812D27"/>
    <w:rsid w:val="00813159"/>
    <w:rsid w:val="008133D3"/>
    <w:rsid w:val="008138D4"/>
    <w:rsid w:val="00813B5F"/>
    <w:rsid w:val="00813CC1"/>
    <w:rsid w:val="00813D0B"/>
    <w:rsid w:val="00814068"/>
    <w:rsid w:val="00814203"/>
    <w:rsid w:val="00814309"/>
    <w:rsid w:val="0081442E"/>
    <w:rsid w:val="008144DD"/>
    <w:rsid w:val="00814831"/>
    <w:rsid w:val="008149D9"/>
    <w:rsid w:val="00815074"/>
    <w:rsid w:val="00815D65"/>
    <w:rsid w:val="00815DFB"/>
    <w:rsid w:val="00815F80"/>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21F"/>
    <w:rsid w:val="0082427E"/>
    <w:rsid w:val="0082427F"/>
    <w:rsid w:val="00824B94"/>
    <w:rsid w:val="00824CA2"/>
    <w:rsid w:val="00824CCE"/>
    <w:rsid w:val="00824CD8"/>
    <w:rsid w:val="0082500D"/>
    <w:rsid w:val="00825032"/>
    <w:rsid w:val="0082511A"/>
    <w:rsid w:val="0082513E"/>
    <w:rsid w:val="00825298"/>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D76"/>
    <w:rsid w:val="00826D95"/>
    <w:rsid w:val="00826E9B"/>
    <w:rsid w:val="00826EA8"/>
    <w:rsid w:val="00826FDE"/>
    <w:rsid w:val="0082713F"/>
    <w:rsid w:val="008271EA"/>
    <w:rsid w:val="0082794A"/>
    <w:rsid w:val="00827A40"/>
    <w:rsid w:val="00827BCC"/>
    <w:rsid w:val="00827EE0"/>
    <w:rsid w:val="00827F35"/>
    <w:rsid w:val="008301A9"/>
    <w:rsid w:val="008302E3"/>
    <w:rsid w:val="0083058A"/>
    <w:rsid w:val="00830839"/>
    <w:rsid w:val="008308CD"/>
    <w:rsid w:val="008308D5"/>
    <w:rsid w:val="00830FB1"/>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E"/>
    <w:rsid w:val="00835130"/>
    <w:rsid w:val="0083520A"/>
    <w:rsid w:val="0083531B"/>
    <w:rsid w:val="008353EE"/>
    <w:rsid w:val="008354B7"/>
    <w:rsid w:val="008356C0"/>
    <w:rsid w:val="0083571A"/>
    <w:rsid w:val="0083578A"/>
    <w:rsid w:val="008357F2"/>
    <w:rsid w:val="00835885"/>
    <w:rsid w:val="0083590E"/>
    <w:rsid w:val="00835C63"/>
    <w:rsid w:val="00835D2E"/>
    <w:rsid w:val="00835E10"/>
    <w:rsid w:val="00835FBE"/>
    <w:rsid w:val="0083604D"/>
    <w:rsid w:val="00836477"/>
    <w:rsid w:val="00836482"/>
    <w:rsid w:val="008366FA"/>
    <w:rsid w:val="008367F7"/>
    <w:rsid w:val="00836B2D"/>
    <w:rsid w:val="00836BB0"/>
    <w:rsid w:val="00836C6D"/>
    <w:rsid w:val="00836C9A"/>
    <w:rsid w:val="00837173"/>
    <w:rsid w:val="0083729A"/>
    <w:rsid w:val="008372C6"/>
    <w:rsid w:val="008374A9"/>
    <w:rsid w:val="00837852"/>
    <w:rsid w:val="00837BCA"/>
    <w:rsid w:val="00840129"/>
    <w:rsid w:val="00840271"/>
    <w:rsid w:val="00840770"/>
    <w:rsid w:val="008408D7"/>
    <w:rsid w:val="00840BDD"/>
    <w:rsid w:val="00840C07"/>
    <w:rsid w:val="008413A2"/>
    <w:rsid w:val="00841471"/>
    <w:rsid w:val="00841556"/>
    <w:rsid w:val="008418BF"/>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E6"/>
    <w:rsid w:val="0085297C"/>
    <w:rsid w:val="008529FA"/>
    <w:rsid w:val="00852A9A"/>
    <w:rsid w:val="00852C1A"/>
    <w:rsid w:val="00852D15"/>
    <w:rsid w:val="00852DCD"/>
    <w:rsid w:val="00852E86"/>
    <w:rsid w:val="00852E9C"/>
    <w:rsid w:val="00852F25"/>
    <w:rsid w:val="00853546"/>
    <w:rsid w:val="00853973"/>
    <w:rsid w:val="00853B79"/>
    <w:rsid w:val="00853C2F"/>
    <w:rsid w:val="00853D2C"/>
    <w:rsid w:val="00853E3C"/>
    <w:rsid w:val="00853FA2"/>
    <w:rsid w:val="00854026"/>
    <w:rsid w:val="0085443E"/>
    <w:rsid w:val="0085449A"/>
    <w:rsid w:val="00854505"/>
    <w:rsid w:val="00854564"/>
    <w:rsid w:val="008545CB"/>
    <w:rsid w:val="008548C1"/>
    <w:rsid w:val="00854A30"/>
    <w:rsid w:val="00854B8F"/>
    <w:rsid w:val="00854C22"/>
    <w:rsid w:val="00854FBD"/>
    <w:rsid w:val="00855096"/>
    <w:rsid w:val="0085529A"/>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3D9"/>
    <w:rsid w:val="00857850"/>
    <w:rsid w:val="008578E1"/>
    <w:rsid w:val="00857976"/>
    <w:rsid w:val="00857BDC"/>
    <w:rsid w:val="00857D1F"/>
    <w:rsid w:val="0086027A"/>
    <w:rsid w:val="00860562"/>
    <w:rsid w:val="008606F6"/>
    <w:rsid w:val="00860B16"/>
    <w:rsid w:val="00860EBD"/>
    <w:rsid w:val="00861031"/>
    <w:rsid w:val="008610F7"/>
    <w:rsid w:val="008611DE"/>
    <w:rsid w:val="008612F8"/>
    <w:rsid w:val="00861396"/>
    <w:rsid w:val="0086146E"/>
    <w:rsid w:val="008615B8"/>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7C5"/>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AD"/>
    <w:rsid w:val="00867174"/>
    <w:rsid w:val="008673E6"/>
    <w:rsid w:val="0086750F"/>
    <w:rsid w:val="0086759C"/>
    <w:rsid w:val="0086777F"/>
    <w:rsid w:val="00867984"/>
    <w:rsid w:val="008679AC"/>
    <w:rsid w:val="008679D7"/>
    <w:rsid w:val="00867DF7"/>
    <w:rsid w:val="00867E63"/>
    <w:rsid w:val="00867E71"/>
    <w:rsid w:val="008704B9"/>
    <w:rsid w:val="008707E7"/>
    <w:rsid w:val="00870B7E"/>
    <w:rsid w:val="00870DF6"/>
    <w:rsid w:val="00870EFB"/>
    <w:rsid w:val="008711C0"/>
    <w:rsid w:val="008712E2"/>
    <w:rsid w:val="00871346"/>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D8"/>
    <w:rsid w:val="00880AA6"/>
    <w:rsid w:val="00880D93"/>
    <w:rsid w:val="00880F8B"/>
    <w:rsid w:val="00881194"/>
    <w:rsid w:val="008812A7"/>
    <w:rsid w:val="008814EB"/>
    <w:rsid w:val="0088157F"/>
    <w:rsid w:val="008817DA"/>
    <w:rsid w:val="008819AC"/>
    <w:rsid w:val="00881ACD"/>
    <w:rsid w:val="00881BAB"/>
    <w:rsid w:val="00881C5C"/>
    <w:rsid w:val="00881CCC"/>
    <w:rsid w:val="00881ECE"/>
    <w:rsid w:val="00881F4B"/>
    <w:rsid w:val="0088232E"/>
    <w:rsid w:val="008829BF"/>
    <w:rsid w:val="00882A59"/>
    <w:rsid w:val="00882C6F"/>
    <w:rsid w:val="00882D99"/>
    <w:rsid w:val="00882F75"/>
    <w:rsid w:val="00883285"/>
    <w:rsid w:val="0088335B"/>
    <w:rsid w:val="00883417"/>
    <w:rsid w:val="008834C7"/>
    <w:rsid w:val="00883528"/>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7321"/>
    <w:rsid w:val="008873F8"/>
    <w:rsid w:val="00887464"/>
    <w:rsid w:val="0088746A"/>
    <w:rsid w:val="00887690"/>
    <w:rsid w:val="00887A6D"/>
    <w:rsid w:val="00887AB3"/>
    <w:rsid w:val="00887D39"/>
    <w:rsid w:val="00890196"/>
    <w:rsid w:val="0089058A"/>
    <w:rsid w:val="0089080B"/>
    <w:rsid w:val="00890B01"/>
    <w:rsid w:val="00890B4D"/>
    <w:rsid w:val="00890CED"/>
    <w:rsid w:val="00890D0D"/>
    <w:rsid w:val="00890F57"/>
    <w:rsid w:val="00891290"/>
    <w:rsid w:val="00891345"/>
    <w:rsid w:val="0089167A"/>
    <w:rsid w:val="00891740"/>
    <w:rsid w:val="00891755"/>
    <w:rsid w:val="00891833"/>
    <w:rsid w:val="00891C34"/>
    <w:rsid w:val="00891E63"/>
    <w:rsid w:val="00891EF2"/>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717"/>
    <w:rsid w:val="00895878"/>
    <w:rsid w:val="00895D3F"/>
    <w:rsid w:val="00895DC9"/>
    <w:rsid w:val="00895E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A86"/>
    <w:rsid w:val="008A1E38"/>
    <w:rsid w:val="008A206B"/>
    <w:rsid w:val="008A2086"/>
    <w:rsid w:val="008A20AF"/>
    <w:rsid w:val="008A22D5"/>
    <w:rsid w:val="008A2457"/>
    <w:rsid w:val="008A257F"/>
    <w:rsid w:val="008A25C6"/>
    <w:rsid w:val="008A2978"/>
    <w:rsid w:val="008A2A8F"/>
    <w:rsid w:val="008A2D39"/>
    <w:rsid w:val="008A2D98"/>
    <w:rsid w:val="008A2E6C"/>
    <w:rsid w:val="008A2FA3"/>
    <w:rsid w:val="008A2FEC"/>
    <w:rsid w:val="008A3352"/>
    <w:rsid w:val="008A35BE"/>
    <w:rsid w:val="008A3683"/>
    <w:rsid w:val="008A36B6"/>
    <w:rsid w:val="008A391B"/>
    <w:rsid w:val="008A3AB5"/>
    <w:rsid w:val="008A3F21"/>
    <w:rsid w:val="008A3FE2"/>
    <w:rsid w:val="008A4223"/>
    <w:rsid w:val="008A46DE"/>
    <w:rsid w:val="008A4A34"/>
    <w:rsid w:val="008A4CDD"/>
    <w:rsid w:val="008A502C"/>
    <w:rsid w:val="008A51C1"/>
    <w:rsid w:val="008A5479"/>
    <w:rsid w:val="008A58BD"/>
    <w:rsid w:val="008A58CC"/>
    <w:rsid w:val="008A591E"/>
    <w:rsid w:val="008A5ADC"/>
    <w:rsid w:val="008A5BE6"/>
    <w:rsid w:val="008A5DD1"/>
    <w:rsid w:val="008A5E89"/>
    <w:rsid w:val="008A61C5"/>
    <w:rsid w:val="008A64C7"/>
    <w:rsid w:val="008A67AD"/>
    <w:rsid w:val="008A6B03"/>
    <w:rsid w:val="008A6B65"/>
    <w:rsid w:val="008A6FF8"/>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DB1"/>
    <w:rsid w:val="008B3041"/>
    <w:rsid w:val="008B307D"/>
    <w:rsid w:val="008B30EA"/>
    <w:rsid w:val="008B30F2"/>
    <w:rsid w:val="008B3285"/>
    <w:rsid w:val="008B3540"/>
    <w:rsid w:val="008B3550"/>
    <w:rsid w:val="008B3A2E"/>
    <w:rsid w:val="008B3B9E"/>
    <w:rsid w:val="008B3CCD"/>
    <w:rsid w:val="008B3F89"/>
    <w:rsid w:val="008B426D"/>
    <w:rsid w:val="008B4776"/>
    <w:rsid w:val="008B4A84"/>
    <w:rsid w:val="008B4C2D"/>
    <w:rsid w:val="008B4ED6"/>
    <w:rsid w:val="008B4F77"/>
    <w:rsid w:val="008B4FB2"/>
    <w:rsid w:val="008B55D3"/>
    <w:rsid w:val="008B56DB"/>
    <w:rsid w:val="008B5D3B"/>
    <w:rsid w:val="008B5DA3"/>
    <w:rsid w:val="008B5F31"/>
    <w:rsid w:val="008B60A7"/>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BF"/>
    <w:rsid w:val="008C3360"/>
    <w:rsid w:val="008C3B77"/>
    <w:rsid w:val="008C3DB4"/>
    <w:rsid w:val="008C3E24"/>
    <w:rsid w:val="008C3E4F"/>
    <w:rsid w:val="008C40BB"/>
    <w:rsid w:val="008C45E8"/>
    <w:rsid w:val="008C462A"/>
    <w:rsid w:val="008C4757"/>
    <w:rsid w:val="008C47C9"/>
    <w:rsid w:val="008C4853"/>
    <w:rsid w:val="008C4A6B"/>
    <w:rsid w:val="008C4B59"/>
    <w:rsid w:val="008C4BDE"/>
    <w:rsid w:val="008C50E1"/>
    <w:rsid w:val="008C543E"/>
    <w:rsid w:val="008C58CD"/>
    <w:rsid w:val="008C5A00"/>
    <w:rsid w:val="008C5C8A"/>
    <w:rsid w:val="008C5CD0"/>
    <w:rsid w:val="008C5D8F"/>
    <w:rsid w:val="008C5E20"/>
    <w:rsid w:val="008C60E1"/>
    <w:rsid w:val="008C6224"/>
    <w:rsid w:val="008C6612"/>
    <w:rsid w:val="008C6806"/>
    <w:rsid w:val="008C68D7"/>
    <w:rsid w:val="008C6907"/>
    <w:rsid w:val="008C690F"/>
    <w:rsid w:val="008C6E5D"/>
    <w:rsid w:val="008C6EC4"/>
    <w:rsid w:val="008C71CE"/>
    <w:rsid w:val="008C7374"/>
    <w:rsid w:val="008C74B4"/>
    <w:rsid w:val="008C767E"/>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91F"/>
    <w:rsid w:val="008D29F0"/>
    <w:rsid w:val="008D2A28"/>
    <w:rsid w:val="008D2A90"/>
    <w:rsid w:val="008D2C15"/>
    <w:rsid w:val="008D2E0B"/>
    <w:rsid w:val="008D2FA4"/>
    <w:rsid w:val="008D32C3"/>
    <w:rsid w:val="008D34CB"/>
    <w:rsid w:val="008D3997"/>
    <w:rsid w:val="008D3AE0"/>
    <w:rsid w:val="008D3E2C"/>
    <w:rsid w:val="008D3E94"/>
    <w:rsid w:val="008D42B4"/>
    <w:rsid w:val="008D4359"/>
    <w:rsid w:val="008D4811"/>
    <w:rsid w:val="008D48CD"/>
    <w:rsid w:val="008D4948"/>
    <w:rsid w:val="008D4D3E"/>
    <w:rsid w:val="008D4ECA"/>
    <w:rsid w:val="008D4FAE"/>
    <w:rsid w:val="008D51C4"/>
    <w:rsid w:val="008D5220"/>
    <w:rsid w:val="008D5348"/>
    <w:rsid w:val="008D53BC"/>
    <w:rsid w:val="008D54C0"/>
    <w:rsid w:val="008D579E"/>
    <w:rsid w:val="008D5849"/>
    <w:rsid w:val="008D59D4"/>
    <w:rsid w:val="008D60AB"/>
    <w:rsid w:val="008D689F"/>
    <w:rsid w:val="008D6BB8"/>
    <w:rsid w:val="008D6F16"/>
    <w:rsid w:val="008D6F45"/>
    <w:rsid w:val="008D70A5"/>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1265"/>
    <w:rsid w:val="008E12BA"/>
    <w:rsid w:val="008E139F"/>
    <w:rsid w:val="008E1547"/>
    <w:rsid w:val="008E1644"/>
    <w:rsid w:val="008E1D93"/>
    <w:rsid w:val="008E1F12"/>
    <w:rsid w:val="008E1F99"/>
    <w:rsid w:val="008E20BD"/>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23F"/>
    <w:rsid w:val="008E624A"/>
    <w:rsid w:val="008E6317"/>
    <w:rsid w:val="008E6489"/>
    <w:rsid w:val="008E6837"/>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F1"/>
    <w:rsid w:val="008F1554"/>
    <w:rsid w:val="008F1588"/>
    <w:rsid w:val="008F165D"/>
    <w:rsid w:val="008F1931"/>
    <w:rsid w:val="008F19EB"/>
    <w:rsid w:val="008F1AAA"/>
    <w:rsid w:val="008F1AE2"/>
    <w:rsid w:val="008F1B21"/>
    <w:rsid w:val="008F1E69"/>
    <w:rsid w:val="008F23BB"/>
    <w:rsid w:val="008F24D2"/>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4F"/>
    <w:rsid w:val="008F41C8"/>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5A0"/>
    <w:rsid w:val="008F6698"/>
    <w:rsid w:val="008F6B58"/>
    <w:rsid w:val="008F6C69"/>
    <w:rsid w:val="008F6EA6"/>
    <w:rsid w:val="008F7191"/>
    <w:rsid w:val="008F72BC"/>
    <w:rsid w:val="008F79A1"/>
    <w:rsid w:val="008F79CE"/>
    <w:rsid w:val="008F7CA9"/>
    <w:rsid w:val="008F7D07"/>
    <w:rsid w:val="008F7F46"/>
    <w:rsid w:val="0090011C"/>
    <w:rsid w:val="00900171"/>
    <w:rsid w:val="0090017A"/>
    <w:rsid w:val="0090024F"/>
    <w:rsid w:val="009006F3"/>
    <w:rsid w:val="009009A1"/>
    <w:rsid w:val="009009B7"/>
    <w:rsid w:val="00900E08"/>
    <w:rsid w:val="00900E9A"/>
    <w:rsid w:val="00901135"/>
    <w:rsid w:val="009017E0"/>
    <w:rsid w:val="00901823"/>
    <w:rsid w:val="009018C6"/>
    <w:rsid w:val="0090190B"/>
    <w:rsid w:val="00901C52"/>
    <w:rsid w:val="00901E6C"/>
    <w:rsid w:val="00901FA5"/>
    <w:rsid w:val="00902000"/>
    <w:rsid w:val="0090204C"/>
    <w:rsid w:val="009021B7"/>
    <w:rsid w:val="0090223C"/>
    <w:rsid w:val="009023D5"/>
    <w:rsid w:val="00902657"/>
    <w:rsid w:val="00902746"/>
    <w:rsid w:val="00902803"/>
    <w:rsid w:val="00902BFD"/>
    <w:rsid w:val="00902EB4"/>
    <w:rsid w:val="0090323A"/>
    <w:rsid w:val="0090355C"/>
    <w:rsid w:val="009035D1"/>
    <w:rsid w:val="009037BA"/>
    <w:rsid w:val="00903BD4"/>
    <w:rsid w:val="00903DF3"/>
    <w:rsid w:val="0090408A"/>
    <w:rsid w:val="009043FB"/>
    <w:rsid w:val="009044AA"/>
    <w:rsid w:val="009044D4"/>
    <w:rsid w:val="00904918"/>
    <w:rsid w:val="0090498B"/>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13B"/>
    <w:rsid w:val="0090643C"/>
    <w:rsid w:val="009066F7"/>
    <w:rsid w:val="009069A3"/>
    <w:rsid w:val="00906A90"/>
    <w:rsid w:val="00906AB3"/>
    <w:rsid w:val="00906AF5"/>
    <w:rsid w:val="00906B74"/>
    <w:rsid w:val="00906C60"/>
    <w:rsid w:val="00906DDA"/>
    <w:rsid w:val="00906E0E"/>
    <w:rsid w:val="00906E77"/>
    <w:rsid w:val="00907025"/>
    <w:rsid w:val="00907286"/>
    <w:rsid w:val="0090736B"/>
    <w:rsid w:val="00907391"/>
    <w:rsid w:val="0090740A"/>
    <w:rsid w:val="00907658"/>
    <w:rsid w:val="00907848"/>
    <w:rsid w:val="009079A9"/>
    <w:rsid w:val="00907A70"/>
    <w:rsid w:val="00907AD1"/>
    <w:rsid w:val="00907C33"/>
    <w:rsid w:val="00907CAB"/>
    <w:rsid w:val="00907D4F"/>
    <w:rsid w:val="00910441"/>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F7"/>
    <w:rsid w:val="00912AC3"/>
    <w:rsid w:val="00912C7A"/>
    <w:rsid w:val="00913049"/>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80B"/>
    <w:rsid w:val="00920AA0"/>
    <w:rsid w:val="00920CC9"/>
    <w:rsid w:val="00921015"/>
    <w:rsid w:val="009213E6"/>
    <w:rsid w:val="00921482"/>
    <w:rsid w:val="009215F0"/>
    <w:rsid w:val="00921DB2"/>
    <w:rsid w:val="00921DF4"/>
    <w:rsid w:val="00922152"/>
    <w:rsid w:val="009221A2"/>
    <w:rsid w:val="009221AD"/>
    <w:rsid w:val="009222C8"/>
    <w:rsid w:val="00922797"/>
    <w:rsid w:val="00922973"/>
    <w:rsid w:val="00922AA9"/>
    <w:rsid w:val="00922B32"/>
    <w:rsid w:val="0092366C"/>
    <w:rsid w:val="0092377F"/>
    <w:rsid w:val="00923827"/>
    <w:rsid w:val="00923CA7"/>
    <w:rsid w:val="00923FBF"/>
    <w:rsid w:val="0092433B"/>
    <w:rsid w:val="00924369"/>
    <w:rsid w:val="00924789"/>
    <w:rsid w:val="00924B9C"/>
    <w:rsid w:val="00924C5E"/>
    <w:rsid w:val="009250F5"/>
    <w:rsid w:val="00925110"/>
    <w:rsid w:val="009251BA"/>
    <w:rsid w:val="009253EC"/>
    <w:rsid w:val="00925543"/>
    <w:rsid w:val="009255F4"/>
    <w:rsid w:val="009256B9"/>
    <w:rsid w:val="0092578E"/>
    <w:rsid w:val="009259B8"/>
    <w:rsid w:val="00925E44"/>
    <w:rsid w:val="009260F5"/>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540"/>
    <w:rsid w:val="009405FC"/>
    <w:rsid w:val="00940CB7"/>
    <w:rsid w:val="00940E1B"/>
    <w:rsid w:val="00940EB6"/>
    <w:rsid w:val="00941312"/>
    <w:rsid w:val="009413D2"/>
    <w:rsid w:val="00941418"/>
    <w:rsid w:val="0094141A"/>
    <w:rsid w:val="00941AE7"/>
    <w:rsid w:val="00941B15"/>
    <w:rsid w:val="00941E43"/>
    <w:rsid w:val="00942112"/>
    <w:rsid w:val="009421C5"/>
    <w:rsid w:val="009421F7"/>
    <w:rsid w:val="009423F1"/>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B2"/>
    <w:rsid w:val="009441A8"/>
    <w:rsid w:val="00944665"/>
    <w:rsid w:val="00944979"/>
    <w:rsid w:val="00944EBB"/>
    <w:rsid w:val="00945264"/>
    <w:rsid w:val="009452BF"/>
    <w:rsid w:val="009452FA"/>
    <w:rsid w:val="0094566B"/>
    <w:rsid w:val="0094599D"/>
    <w:rsid w:val="00945A92"/>
    <w:rsid w:val="00945B14"/>
    <w:rsid w:val="00945CA4"/>
    <w:rsid w:val="00945F89"/>
    <w:rsid w:val="009461DB"/>
    <w:rsid w:val="009462EA"/>
    <w:rsid w:val="009468D0"/>
    <w:rsid w:val="00947187"/>
    <w:rsid w:val="00947652"/>
    <w:rsid w:val="009477F5"/>
    <w:rsid w:val="009479FB"/>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97B"/>
    <w:rsid w:val="00951F15"/>
    <w:rsid w:val="0095220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3529"/>
    <w:rsid w:val="009636E9"/>
    <w:rsid w:val="00963716"/>
    <w:rsid w:val="00963769"/>
    <w:rsid w:val="0096382D"/>
    <w:rsid w:val="00963C52"/>
    <w:rsid w:val="00963DA9"/>
    <w:rsid w:val="00963E07"/>
    <w:rsid w:val="00963FF2"/>
    <w:rsid w:val="0096401E"/>
    <w:rsid w:val="00964097"/>
    <w:rsid w:val="009640E7"/>
    <w:rsid w:val="0096435C"/>
    <w:rsid w:val="009644A0"/>
    <w:rsid w:val="00964583"/>
    <w:rsid w:val="00964801"/>
    <w:rsid w:val="009649B0"/>
    <w:rsid w:val="00964BAC"/>
    <w:rsid w:val="00964F59"/>
    <w:rsid w:val="0096521B"/>
    <w:rsid w:val="009656CB"/>
    <w:rsid w:val="00965786"/>
    <w:rsid w:val="0096585C"/>
    <w:rsid w:val="00965C50"/>
    <w:rsid w:val="00965DB4"/>
    <w:rsid w:val="00965E34"/>
    <w:rsid w:val="009662D5"/>
    <w:rsid w:val="00966346"/>
    <w:rsid w:val="00966944"/>
    <w:rsid w:val="00966ADA"/>
    <w:rsid w:val="00966B96"/>
    <w:rsid w:val="00966D31"/>
    <w:rsid w:val="00966D8D"/>
    <w:rsid w:val="00966E61"/>
    <w:rsid w:val="00966F25"/>
    <w:rsid w:val="009671EB"/>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05"/>
    <w:rsid w:val="009714EA"/>
    <w:rsid w:val="0097171A"/>
    <w:rsid w:val="00971D30"/>
    <w:rsid w:val="00971E15"/>
    <w:rsid w:val="00971F3E"/>
    <w:rsid w:val="0097252C"/>
    <w:rsid w:val="00972A9C"/>
    <w:rsid w:val="00972CA3"/>
    <w:rsid w:val="00972CB6"/>
    <w:rsid w:val="00972E8E"/>
    <w:rsid w:val="00973001"/>
    <w:rsid w:val="00973237"/>
    <w:rsid w:val="00973522"/>
    <w:rsid w:val="0097359B"/>
    <w:rsid w:val="00973649"/>
    <w:rsid w:val="00973676"/>
    <w:rsid w:val="00973784"/>
    <w:rsid w:val="009739C5"/>
    <w:rsid w:val="00973CDD"/>
    <w:rsid w:val="00973D5F"/>
    <w:rsid w:val="00973EBA"/>
    <w:rsid w:val="00973F34"/>
    <w:rsid w:val="00973F60"/>
    <w:rsid w:val="0097413E"/>
    <w:rsid w:val="0097450F"/>
    <w:rsid w:val="00974667"/>
    <w:rsid w:val="009746D4"/>
    <w:rsid w:val="00974A48"/>
    <w:rsid w:val="00974E23"/>
    <w:rsid w:val="00974FC8"/>
    <w:rsid w:val="00974FEB"/>
    <w:rsid w:val="00975357"/>
    <w:rsid w:val="0097553D"/>
    <w:rsid w:val="00975855"/>
    <w:rsid w:val="009758E6"/>
    <w:rsid w:val="00975AFA"/>
    <w:rsid w:val="00975E5C"/>
    <w:rsid w:val="00976175"/>
    <w:rsid w:val="00976244"/>
    <w:rsid w:val="00976266"/>
    <w:rsid w:val="009768A3"/>
    <w:rsid w:val="00976911"/>
    <w:rsid w:val="00976BB0"/>
    <w:rsid w:val="00976E38"/>
    <w:rsid w:val="00976E87"/>
    <w:rsid w:val="00976E95"/>
    <w:rsid w:val="009775ED"/>
    <w:rsid w:val="00977775"/>
    <w:rsid w:val="00977848"/>
    <w:rsid w:val="009779EE"/>
    <w:rsid w:val="00977A42"/>
    <w:rsid w:val="00977AD6"/>
    <w:rsid w:val="00977BC2"/>
    <w:rsid w:val="00977BED"/>
    <w:rsid w:val="009802BB"/>
    <w:rsid w:val="009804B9"/>
    <w:rsid w:val="00980521"/>
    <w:rsid w:val="00980523"/>
    <w:rsid w:val="00980551"/>
    <w:rsid w:val="009807D5"/>
    <w:rsid w:val="00980805"/>
    <w:rsid w:val="009808F2"/>
    <w:rsid w:val="00980B41"/>
    <w:rsid w:val="00980BB9"/>
    <w:rsid w:val="00980CA8"/>
    <w:rsid w:val="00980E4B"/>
    <w:rsid w:val="00980FC1"/>
    <w:rsid w:val="0098102F"/>
    <w:rsid w:val="009815D0"/>
    <w:rsid w:val="00981645"/>
    <w:rsid w:val="00981693"/>
    <w:rsid w:val="009816BA"/>
    <w:rsid w:val="009816DF"/>
    <w:rsid w:val="009817F2"/>
    <w:rsid w:val="00981A06"/>
    <w:rsid w:val="00981BCF"/>
    <w:rsid w:val="00981D0B"/>
    <w:rsid w:val="00982167"/>
    <w:rsid w:val="009822CF"/>
    <w:rsid w:val="0098254A"/>
    <w:rsid w:val="00982A75"/>
    <w:rsid w:val="00982B28"/>
    <w:rsid w:val="00982D43"/>
    <w:rsid w:val="00983439"/>
    <w:rsid w:val="00983632"/>
    <w:rsid w:val="009836A1"/>
    <w:rsid w:val="00983842"/>
    <w:rsid w:val="0098391B"/>
    <w:rsid w:val="00983B79"/>
    <w:rsid w:val="00983B81"/>
    <w:rsid w:val="00983DBA"/>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6064"/>
    <w:rsid w:val="0098628F"/>
    <w:rsid w:val="00986519"/>
    <w:rsid w:val="0098662E"/>
    <w:rsid w:val="00986727"/>
    <w:rsid w:val="0098676E"/>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8C"/>
    <w:rsid w:val="009913F0"/>
    <w:rsid w:val="00991503"/>
    <w:rsid w:val="0099157F"/>
    <w:rsid w:val="0099160E"/>
    <w:rsid w:val="009918C9"/>
    <w:rsid w:val="009918D8"/>
    <w:rsid w:val="00992335"/>
    <w:rsid w:val="009923F0"/>
    <w:rsid w:val="0099255E"/>
    <w:rsid w:val="00992755"/>
    <w:rsid w:val="00992906"/>
    <w:rsid w:val="0099292B"/>
    <w:rsid w:val="009929F4"/>
    <w:rsid w:val="00992AE6"/>
    <w:rsid w:val="00992C55"/>
    <w:rsid w:val="00992CD5"/>
    <w:rsid w:val="00992FE5"/>
    <w:rsid w:val="00993249"/>
    <w:rsid w:val="00993874"/>
    <w:rsid w:val="009938B3"/>
    <w:rsid w:val="00993AE8"/>
    <w:rsid w:val="00993DC5"/>
    <w:rsid w:val="00993DD2"/>
    <w:rsid w:val="00993E62"/>
    <w:rsid w:val="00993EBD"/>
    <w:rsid w:val="0099401B"/>
    <w:rsid w:val="009947C2"/>
    <w:rsid w:val="00994871"/>
    <w:rsid w:val="00994917"/>
    <w:rsid w:val="00994935"/>
    <w:rsid w:val="00994A5E"/>
    <w:rsid w:val="00994B3D"/>
    <w:rsid w:val="00994B54"/>
    <w:rsid w:val="009951E3"/>
    <w:rsid w:val="00995427"/>
    <w:rsid w:val="00995545"/>
    <w:rsid w:val="009955DC"/>
    <w:rsid w:val="009959DF"/>
    <w:rsid w:val="00995B8A"/>
    <w:rsid w:val="00995B8F"/>
    <w:rsid w:val="00995C77"/>
    <w:rsid w:val="00995DF6"/>
    <w:rsid w:val="00995F53"/>
    <w:rsid w:val="009961F3"/>
    <w:rsid w:val="0099627C"/>
    <w:rsid w:val="0099654D"/>
    <w:rsid w:val="00996C31"/>
    <w:rsid w:val="00996E0A"/>
    <w:rsid w:val="00996ECF"/>
    <w:rsid w:val="00996FB1"/>
    <w:rsid w:val="00996FF1"/>
    <w:rsid w:val="00997304"/>
    <w:rsid w:val="009973C9"/>
    <w:rsid w:val="009974D8"/>
    <w:rsid w:val="0099751D"/>
    <w:rsid w:val="00997674"/>
    <w:rsid w:val="00997699"/>
    <w:rsid w:val="009978EA"/>
    <w:rsid w:val="0099792A"/>
    <w:rsid w:val="00997A6C"/>
    <w:rsid w:val="00997AC8"/>
    <w:rsid w:val="00997BA6"/>
    <w:rsid w:val="00997DA8"/>
    <w:rsid w:val="00997E56"/>
    <w:rsid w:val="009A015B"/>
    <w:rsid w:val="009A0259"/>
    <w:rsid w:val="009A0292"/>
    <w:rsid w:val="009A0635"/>
    <w:rsid w:val="009A0652"/>
    <w:rsid w:val="009A0653"/>
    <w:rsid w:val="009A0B90"/>
    <w:rsid w:val="009A0C72"/>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AAB"/>
    <w:rsid w:val="009A4AF7"/>
    <w:rsid w:val="009A4E01"/>
    <w:rsid w:val="009A4F2A"/>
    <w:rsid w:val="009A4F2E"/>
    <w:rsid w:val="009A500B"/>
    <w:rsid w:val="009A50D8"/>
    <w:rsid w:val="009A5176"/>
    <w:rsid w:val="009A518E"/>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E38"/>
    <w:rsid w:val="009A6E6F"/>
    <w:rsid w:val="009A6EA5"/>
    <w:rsid w:val="009A70BE"/>
    <w:rsid w:val="009A70EB"/>
    <w:rsid w:val="009A7142"/>
    <w:rsid w:val="009A7269"/>
    <w:rsid w:val="009A72B8"/>
    <w:rsid w:val="009A74DB"/>
    <w:rsid w:val="009A7670"/>
    <w:rsid w:val="009A7AB3"/>
    <w:rsid w:val="009A7AB5"/>
    <w:rsid w:val="009A7C5F"/>
    <w:rsid w:val="009A7CFC"/>
    <w:rsid w:val="009A7E3E"/>
    <w:rsid w:val="009B023B"/>
    <w:rsid w:val="009B0244"/>
    <w:rsid w:val="009B03BC"/>
    <w:rsid w:val="009B0466"/>
    <w:rsid w:val="009B0780"/>
    <w:rsid w:val="009B09FB"/>
    <w:rsid w:val="009B0AA9"/>
    <w:rsid w:val="009B0F84"/>
    <w:rsid w:val="009B1307"/>
    <w:rsid w:val="009B1373"/>
    <w:rsid w:val="009B142E"/>
    <w:rsid w:val="009B162F"/>
    <w:rsid w:val="009B16B1"/>
    <w:rsid w:val="009B1883"/>
    <w:rsid w:val="009B1F6F"/>
    <w:rsid w:val="009B1FB9"/>
    <w:rsid w:val="009B1FDE"/>
    <w:rsid w:val="009B20EF"/>
    <w:rsid w:val="009B2106"/>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9D6"/>
    <w:rsid w:val="009C3E92"/>
    <w:rsid w:val="009C4138"/>
    <w:rsid w:val="009C4418"/>
    <w:rsid w:val="009C4500"/>
    <w:rsid w:val="009C4627"/>
    <w:rsid w:val="009C47EE"/>
    <w:rsid w:val="009C4830"/>
    <w:rsid w:val="009C484D"/>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5D"/>
    <w:rsid w:val="009D0386"/>
    <w:rsid w:val="009D0663"/>
    <w:rsid w:val="009D0A0E"/>
    <w:rsid w:val="009D0BE4"/>
    <w:rsid w:val="009D0DD7"/>
    <w:rsid w:val="009D0E12"/>
    <w:rsid w:val="009D0E31"/>
    <w:rsid w:val="009D1289"/>
    <w:rsid w:val="009D1778"/>
    <w:rsid w:val="009D17B9"/>
    <w:rsid w:val="009D18EC"/>
    <w:rsid w:val="009D19AB"/>
    <w:rsid w:val="009D1A33"/>
    <w:rsid w:val="009D1B99"/>
    <w:rsid w:val="009D1BAC"/>
    <w:rsid w:val="009D1C46"/>
    <w:rsid w:val="009D1D68"/>
    <w:rsid w:val="009D1E49"/>
    <w:rsid w:val="009D205F"/>
    <w:rsid w:val="009D2550"/>
    <w:rsid w:val="009D2712"/>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3FAA"/>
    <w:rsid w:val="009D42D4"/>
    <w:rsid w:val="009D44B0"/>
    <w:rsid w:val="009D45BC"/>
    <w:rsid w:val="009D47BA"/>
    <w:rsid w:val="009D4808"/>
    <w:rsid w:val="009D49BC"/>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A1"/>
    <w:rsid w:val="009E7004"/>
    <w:rsid w:val="009E7353"/>
    <w:rsid w:val="009E73D9"/>
    <w:rsid w:val="009E74AE"/>
    <w:rsid w:val="009E773E"/>
    <w:rsid w:val="009E78BF"/>
    <w:rsid w:val="009E7AA8"/>
    <w:rsid w:val="009E7ADE"/>
    <w:rsid w:val="009E7BBF"/>
    <w:rsid w:val="009E7D07"/>
    <w:rsid w:val="009F0200"/>
    <w:rsid w:val="009F0279"/>
    <w:rsid w:val="009F0313"/>
    <w:rsid w:val="009F03EB"/>
    <w:rsid w:val="009F0439"/>
    <w:rsid w:val="009F04D1"/>
    <w:rsid w:val="009F0503"/>
    <w:rsid w:val="009F0593"/>
    <w:rsid w:val="009F0753"/>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B8"/>
    <w:rsid w:val="009F302D"/>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8FD"/>
    <w:rsid w:val="009F5C0D"/>
    <w:rsid w:val="009F5FFD"/>
    <w:rsid w:val="009F622C"/>
    <w:rsid w:val="009F628C"/>
    <w:rsid w:val="009F63EC"/>
    <w:rsid w:val="009F63F5"/>
    <w:rsid w:val="009F6662"/>
    <w:rsid w:val="009F6668"/>
    <w:rsid w:val="009F6896"/>
    <w:rsid w:val="009F6898"/>
    <w:rsid w:val="009F68C7"/>
    <w:rsid w:val="009F6B3F"/>
    <w:rsid w:val="009F6DAA"/>
    <w:rsid w:val="009F7094"/>
    <w:rsid w:val="009F71E6"/>
    <w:rsid w:val="009F72B4"/>
    <w:rsid w:val="009F7731"/>
    <w:rsid w:val="009F7834"/>
    <w:rsid w:val="009F7A85"/>
    <w:rsid w:val="009F7AFA"/>
    <w:rsid w:val="00A000D2"/>
    <w:rsid w:val="00A00239"/>
    <w:rsid w:val="00A00253"/>
    <w:rsid w:val="00A004B4"/>
    <w:rsid w:val="00A005AE"/>
    <w:rsid w:val="00A00BC0"/>
    <w:rsid w:val="00A00C08"/>
    <w:rsid w:val="00A00ECC"/>
    <w:rsid w:val="00A012E9"/>
    <w:rsid w:val="00A01363"/>
    <w:rsid w:val="00A013EB"/>
    <w:rsid w:val="00A01592"/>
    <w:rsid w:val="00A01692"/>
    <w:rsid w:val="00A01741"/>
    <w:rsid w:val="00A01AA4"/>
    <w:rsid w:val="00A01B73"/>
    <w:rsid w:val="00A01C41"/>
    <w:rsid w:val="00A01F4B"/>
    <w:rsid w:val="00A021C9"/>
    <w:rsid w:val="00A0223C"/>
    <w:rsid w:val="00A026EB"/>
    <w:rsid w:val="00A02703"/>
    <w:rsid w:val="00A02719"/>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C03"/>
    <w:rsid w:val="00A04C15"/>
    <w:rsid w:val="00A04F24"/>
    <w:rsid w:val="00A0505A"/>
    <w:rsid w:val="00A05282"/>
    <w:rsid w:val="00A052E8"/>
    <w:rsid w:val="00A053A3"/>
    <w:rsid w:val="00A059A2"/>
    <w:rsid w:val="00A05D49"/>
    <w:rsid w:val="00A061BD"/>
    <w:rsid w:val="00A06324"/>
    <w:rsid w:val="00A063A0"/>
    <w:rsid w:val="00A06890"/>
    <w:rsid w:val="00A06938"/>
    <w:rsid w:val="00A06A35"/>
    <w:rsid w:val="00A06C7F"/>
    <w:rsid w:val="00A06DCC"/>
    <w:rsid w:val="00A07177"/>
    <w:rsid w:val="00A07236"/>
    <w:rsid w:val="00A0743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A6"/>
    <w:rsid w:val="00A10E59"/>
    <w:rsid w:val="00A11037"/>
    <w:rsid w:val="00A11165"/>
    <w:rsid w:val="00A111C5"/>
    <w:rsid w:val="00A11253"/>
    <w:rsid w:val="00A11734"/>
    <w:rsid w:val="00A11BD7"/>
    <w:rsid w:val="00A11C03"/>
    <w:rsid w:val="00A11E3B"/>
    <w:rsid w:val="00A1212C"/>
    <w:rsid w:val="00A122C2"/>
    <w:rsid w:val="00A125F0"/>
    <w:rsid w:val="00A126B4"/>
    <w:rsid w:val="00A126F2"/>
    <w:rsid w:val="00A1272C"/>
    <w:rsid w:val="00A127AA"/>
    <w:rsid w:val="00A12D22"/>
    <w:rsid w:val="00A13235"/>
    <w:rsid w:val="00A13274"/>
    <w:rsid w:val="00A132F3"/>
    <w:rsid w:val="00A13385"/>
    <w:rsid w:val="00A13555"/>
    <w:rsid w:val="00A13624"/>
    <w:rsid w:val="00A1377F"/>
    <w:rsid w:val="00A139EF"/>
    <w:rsid w:val="00A13B12"/>
    <w:rsid w:val="00A13C0A"/>
    <w:rsid w:val="00A13DEA"/>
    <w:rsid w:val="00A13F75"/>
    <w:rsid w:val="00A13F7C"/>
    <w:rsid w:val="00A14194"/>
    <w:rsid w:val="00A141FF"/>
    <w:rsid w:val="00A144CE"/>
    <w:rsid w:val="00A14777"/>
    <w:rsid w:val="00A14A30"/>
    <w:rsid w:val="00A14A3C"/>
    <w:rsid w:val="00A14A9E"/>
    <w:rsid w:val="00A14D04"/>
    <w:rsid w:val="00A15010"/>
    <w:rsid w:val="00A15042"/>
    <w:rsid w:val="00A157EF"/>
    <w:rsid w:val="00A15874"/>
    <w:rsid w:val="00A158EE"/>
    <w:rsid w:val="00A159D7"/>
    <w:rsid w:val="00A15A13"/>
    <w:rsid w:val="00A15CCB"/>
    <w:rsid w:val="00A15E21"/>
    <w:rsid w:val="00A15E3C"/>
    <w:rsid w:val="00A15EFC"/>
    <w:rsid w:val="00A15FF6"/>
    <w:rsid w:val="00A16200"/>
    <w:rsid w:val="00A162EC"/>
    <w:rsid w:val="00A16371"/>
    <w:rsid w:val="00A1640D"/>
    <w:rsid w:val="00A16678"/>
    <w:rsid w:val="00A168B0"/>
    <w:rsid w:val="00A168E0"/>
    <w:rsid w:val="00A16A40"/>
    <w:rsid w:val="00A16A84"/>
    <w:rsid w:val="00A16AAD"/>
    <w:rsid w:val="00A16B2D"/>
    <w:rsid w:val="00A16B65"/>
    <w:rsid w:val="00A16E10"/>
    <w:rsid w:val="00A17051"/>
    <w:rsid w:val="00A1706C"/>
    <w:rsid w:val="00A17357"/>
    <w:rsid w:val="00A174D2"/>
    <w:rsid w:val="00A177D5"/>
    <w:rsid w:val="00A1789D"/>
    <w:rsid w:val="00A179A8"/>
    <w:rsid w:val="00A17A8F"/>
    <w:rsid w:val="00A17C09"/>
    <w:rsid w:val="00A17CFC"/>
    <w:rsid w:val="00A17E79"/>
    <w:rsid w:val="00A17EAA"/>
    <w:rsid w:val="00A17FC2"/>
    <w:rsid w:val="00A17FD3"/>
    <w:rsid w:val="00A201DB"/>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906"/>
    <w:rsid w:val="00A22BB4"/>
    <w:rsid w:val="00A22CC6"/>
    <w:rsid w:val="00A22E85"/>
    <w:rsid w:val="00A231E0"/>
    <w:rsid w:val="00A235FF"/>
    <w:rsid w:val="00A23630"/>
    <w:rsid w:val="00A23778"/>
    <w:rsid w:val="00A238FA"/>
    <w:rsid w:val="00A2394E"/>
    <w:rsid w:val="00A23A5D"/>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8D8"/>
    <w:rsid w:val="00A25942"/>
    <w:rsid w:val="00A25A3A"/>
    <w:rsid w:val="00A25DF3"/>
    <w:rsid w:val="00A261F8"/>
    <w:rsid w:val="00A26217"/>
    <w:rsid w:val="00A262EA"/>
    <w:rsid w:val="00A26324"/>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511"/>
    <w:rsid w:val="00A30532"/>
    <w:rsid w:val="00A306DB"/>
    <w:rsid w:val="00A307AF"/>
    <w:rsid w:val="00A307D5"/>
    <w:rsid w:val="00A30961"/>
    <w:rsid w:val="00A30D46"/>
    <w:rsid w:val="00A30E08"/>
    <w:rsid w:val="00A312DE"/>
    <w:rsid w:val="00A31544"/>
    <w:rsid w:val="00A31B31"/>
    <w:rsid w:val="00A31D86"/>
    <w:rsid w:val="00A31DD0"/>
    <w:rsid w:val="00A31EA1"/>
    <w:rsid w:val="00A32197"/>
    <w:rsid w:val="00A3224E"/>
    <w:rsid w:val="00A32620"/>
    <w:rsid w:val="00A329A5"/>
    <w:rsid w:val="00A32A80"/>
    <w:rsid w:val="00A32A8B"/>
    <w:rsid w:val="00A32AB3"/>
    <w:rsid w:val="00A32D51"/>
    <w:rsid w:val="00A3346F"/>
    <w:rsid w:val="00A33593"/>
    <w:rsid w:val="00A336FF"/>
    <w:rsid w:val="00A33BEB"/>
    <w:rsid w:val="00A34131"/>
    <w:rsid w:val="00A34212"/>
    <w:rsid w:val="00A3424F"/>
    <w:rsid w:val="00A342AF"/>
    <w:rsid w:val="00A342DE"/>
    <w:rsid w:val="00A343BC"/>
    <w:rsid w:val="00A344C0"/>
    <w:rsid w:val="00A3485C"/>
    <w:rsid w:val="00A34B45"/>
    <w:rsid w:val="00A34C6D"/>
    <w:rsid w:val="00A34E78"/>
    <w:rsid w:val="00A34EC9"/>
    <w:rsid w:val="00A351BA"/>
    <w:rsid w:val="00A35204"/>
    <w:rsid w:val="00A35351"/>
    <w:rsid w:val="00A353A9"/>
    <w:rsid w:val="00A35822"/>
    <w:rsid w:val="00A35881"/>
    <w:rsid w:val="00A358D1"/>
    <w:rsid w:val="00A35928"/>
    <w:rsid w:val="00A359F6"/>
    <w:rsid w:val="00A35C45"/>
    <w:rsid w:val="00A35E8F"/>
    <w:rsid w:val="00A363A7"/>
    <w:rsid w:val="00A3681E"/>
    <w:rsid w:val="00A36A52"/>
    <w:rsid w:val="00A36C77"/>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109E"/>
    <w:rsid w:val="00A41130"/>
    <w:rsid w:val="00A412DA"/>
    <w:rsid w:val="00A41453"/>
    <w:rsid w:val="00A416DE"/>
    <w:rsid w:val="00A4193C"/>
    <w:rsid w:val="00A419CB"/>
    <w:rsid w:val="00A41AAF"/>
    <w:rsid w:val="00A41F90"/>
    <w:rsid w:val="00A4249D"/>
    <w:rsid w:val="00A424C6"/>
    <w:rsid w:val="00A425BB"/>
    <w:rsid w:val="00A425CF"/>
    <w:rsid w:val="00A4268C"/>
    <w:rsid w:val="00A4287F"/>
    <w:rsid w:val="00A429BA"/>
    <w:rsid w:val="00A42A9E"/>
    <w:rsid w:val="00A42BBF"/>
    <w:rsid w:val="00A42E68"/>
    <w:rsid w:val="00A42EC8"/>
    <w:rsid w:val="00A42F3F"/>
    <w:rsid w:val="00A43190"/>
    <w:rsid w:val="00A4330B"/>
    <w:rsid w:val="00A433E5"/>
    <w:rsid w:val="00A435F8"/>
    <w:rsid w:val="00A43CB0"/>
    <w:rsid w:val="00A43CB6"/>
    <w:rsid w:val="00A43E5F"/>
    <w:rsid w:val="00A43EF7"/>
    <w:rsid w:val="00A43F21"/>
    <w:rsid w:val="00A443C2"/>
    <w:rsid w:val="00A4457D"/>
    <w:rsid w:val="00A445B8"/>
    <w:rsid w:val="00A44623"/>
    <w:rsid w:val="00A44727"/>
    <w:rsid w:val="00A447FE"/>
    <w:rsid w:val="00A44804"/>
    <w:rsid w:val="00A449D1"/>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50033"/>
    <w:rsid w:val="00A50175"/>
    <w:rsid w:val="00A504D3"/>
    <w:rsid w:val="00A505B0"/>
    <w:rsid w:val="00A508FB"/>
    <w:rsid w:val="00A50C5A"/>
    <w:rsid w:val="00A50D63"/>
    <w:rsid w:val="00A511C5"/>
    <w:rsid w:val="00A511FD"/>
    <w:rsid w:val="00A512B4"/>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BC6"/>
    <w:rsid w:val="00A53F79"/>
    <w:rsid w:val="00A542F3"/>
    <w:rsid w:val="00A5446C"/>
    <w:rsid w:val="00A54717"/>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F8"/>
    <w:rsid w:val="00A6013A"/>
    <w:rsid w:val="00A603FB"/>
    <w:rsid w:val="00A60692"/>
    <w:rsid w:val="00A6071A"/>
    <w:rsid w:val="00A60749"/>
    <w:rsid w:val="00A60C30"/>
    <w:rsid w:val="00A60E02"/>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E2D"/>
    <w:rsid w:val="00A6308C"/>
    <w:rsid w:val="00A633F5"/>
    <w:rsid w:val="00A634A0"/>
    <w:rsid w:val="00A6358A"/>
    <w:rsid w:val="00A63AFC"/>
    <w:rsid w:val="00A63CC4"/>
    <w:rsid w:val="00A63D54"/>
    <w:rsid w:val="00A63E44"/>
    <w:rsid w:val="00A643F6"/>
    <w:rsid w:val="00A64540"/>
    <w:rsid w:val="00A64615"/>
    <w:rsid w:val="00A6482B"/>
    <w:rsid w:val="00A648C7"/>
    <w:rsid w:val="00A64A9E"/>
    <w:rsid w:val="00A64AC0"/>
    <w:rsid w:val="00A64B3D"/>
    <w:rsid w:val="00A64BB7"/>
    <w:rsid w:val="00A64D08"/>
    <w:rsid w:val="00A64DE5"/>
    <w:rsid w:val="00A64E05"/>
    <w:rsid w:val="00A64FA1"/>
    <w:rsid w:val="00A65145"/>
    <w:rsid w:val="00A6519E"/>
    <w:rsid w:val="00A65347"/>
    <w:rsid w:val="00A6536E"/>
    <w:rsid w:val="00A655C6"/>
    <w:rsid w:val="00A658F1"/>
    <w:rsid w:val="00A65A14"/>
    <w:rsid w:val="00A65BEB"/>
    <w:rsid w:val="00A65C0C"/>
    <w:rsid w:val="00A65D2A"/>
    <w:rsid w:val="00A663F6"/>
    <w:rsid w:val="00A664B4"/>
    <w:rsid w:val="00A666B6"/>
    <w:rsid w:val="00A667FD"/>
    <w:rsid w:val="00A66906"/>
    <w:rsid w:val="00A66D3B"/>
    <w:rsid w:val="00A66D71"/>
    <w:rsid w:val="00A67112"/>
    <w:rsid w:val="00A671DA"/>
    <w:rsid w:val="00A67326"/>
    <w:rsid w:val="00A6752C"/>
    <w:rsid w:val="00A678E7"/>
    <w:rsid w:val="00A678EC"/>
    <w:rsid w:val="00A679FF"/>
    <w:rsid w:val="00A67A63"/>
    <w:rsid w:val="00A67D8D"/>
    <w:rsid w:val="00A70248"/>
    <w:rsid w:val="00A7048A"/>
    <w:rsid w:val="00A705C2"/>
    <w:rsid w:val="00A7083B"/>
    <w:rsid w:val="00A70879"/>
    <w:rsid w:val="00A70BE1"/>
    <w:rsid w:val="00A70E9F"/>
    <w:rsid w:val="00A71058"/>
    <w:rsid w:val="00A7107C"/>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A3"/>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903"/>
    <w:rsid w:val="00A75AA0"/>
    <w:rsid w:val="00A75B87"/>
    <w:rsid w:val="00A769F6"/>
    <w:rsid w:val="00A76AF8"/>
    <w:rsid w:val="00A76EF7"/>
    <w:rsid w:val="00A77020"/>
    <w:rsid w:val="00A77098"/>
    <w:rsid w:val="00A77402"/>
    <w:rsid w:val="00A77752"/>
    <w:rsid w:val="00A779E0"/>
    <w:rsid w:val="00A77BAB"/>
    <w:rsid w:val="00A8001E"/>
    <w:rsid w:val="00A8022B"/>
    <w:rsid w:val="00A80334"/>
    <w:rsid w:val="00A8065C"/>
    <w:rsid w:val="00A808EF"/>
    <w:rsid w:val="00A80928"/>
    <w:rsid w:val="00A80A23"/>
    <w:rsid w:val="00A80C18"/>
    <w:rsid w:val="00A80E68"/>
    <w:rsid w:val="00A80EEC"/>
    <w:rsid w:val="00A80F9C"/>
    <w:rsid w:val="00A81285"/>
    <w:rsid w:val="00A81AC4"/>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70F"/>
    <w:rsid w:val="00A878FE"/>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AF4"/>
    <w:rsid w:val="00A91D7F"/>
    <w:rsid w:val="00A91E6E"/>
    <w:rsid w:val="00A91F6A"/>
    <w:rsid w:val="00A92003"/>
    <w:rsid w:val="00A92122"/>
    <w:rsid w:val="00A925EE"/>
    <w:rsid w:val="00A92795"/>
    <w:rsid w:val="00A92A17"/>
    <w:rsid w:val="00A92A4B"/>
    <w:rsid w:val="00A92F4A"/>
    <w:rsid w:val="00A9329D"/>
    <w:rsid w:val="00A934B1"/>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43"/>
    <w:rsid w:val="00A955DF"/>
    <w:rsid w:val="00A9581A"/>
    <w:rsid w:val="00A95900"/>
    <w:rsid w:val="00A95B6F"/>
    <w:rsid w:val="00A95E3E"/>
    <w:rsid w:val="00A960C7"/>
    <w:rsid w:val="00A96205"/>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E"/>
    <w:rsid w:val="00AA297D"/>
    <w:rsid w:val="00AA2980"/>
    <w:rsid w:val="00AA2AFF"/>
    <w:rsid w:val="00AA2B58"/>
    <w:rsid w:val="00AA2B98"/>
    <w:rsid w:val="00AA2BA7"/>
    <w:rsid w:val="00AA2E44"/>
    <w:rsid w:val="00AA3030"/>
    <w:rsid w:val="00AA32B0"/>
    <w:rsid w:val="00AA33FB"/>
    <w:rsid w:val="00AA34EC"/>
    <w:rsid w:val="00AA36B5"/>
    <w:rsid w:val="00AA38E2"/>
    <w:rsid w:val="00AA3A01"/>
    <w:rsid w:val="00AA3AAC"/>
    <w:rsid w:val="00AA3AE8"/>
    <w:rsid w:val="00AA3D35"/>
    <w:rsid w:val="00AA3DFB"/>
    <w:rsid w:val="00AA409A"/>
    <w:rsid w:val="00AA4201"/>
    <w:rsid w:val="00AA423C"/>
    <w:rsid w:val="00AA4524"/>
    <w:rsid w:val="00AA4629"/>
    <w:rsid w:val="00AA4658"/>
    <w:rsid w:val="00AA4843"/>
    <w:rsid w:val="00AA48DE"/>
    <w:rsid w:val="00AA4911"/>
    <w:rsid w:val="00AA4921"/>
    <w:rsid w:val="00AA4BDD"/>
    <w:rsid w:val="00AA542E"/>
    <w:rsid w:val="00AA5494"/>
    <w:rsid w:val="00AA54A3"/>
    <w:rsid w:val="00AA5619"/>
    <w:rsid w:val="00AA56AF"/>
    <w:rsid w:val="00AA57E5"/>
    <w:rsid w:val="00AA5817"/>
    <w:rsid w:val="00AA5D54"/>
    <w:rsid w:val="00AA61FA"/>
    <w:rsid w:val="00AA641D"/>
    <w:rsid w:val="00AA6471"/>
    <w:rsid w:val="00AA6618"/>
    <w:rsid w:val="00AA675A"/>
    <w:rsid w:val="00AA6A18"/>
    <w:rsid w:val="00AA6BBD"/>
    <w:rsid w:val="00AA6BC5"/>
    <w:rsid w:val="00AA6C6C"/>
    <w:rsid w:val="00AA6D50"/>
    <w:rsid w:val="00AA6D8C"/>
    <w:rsid w:val="00AA7041"/>
    <w:rsid w:val="00AA7315"/>
    <w:rsid w:val="00AA7333"/>
    <w:rsid w:val="00AA73BB"/>
    <w:rsid w:val="00AA7503"/>
    <w:rsid w:val="00AA790E"/>
    <w:rsid w:val="00AA7A75"/>
    <w:rsid w:val="00AA7BC9"/>
    <w:rsid w:val="00AA7E71"/>
    <w:rsid w:val="00AB0080"/>
    <w:rsid w:val="00AB00BC"/>
    <w:rsid w:val="00AB01AB"/>
    <w:rsid w:val="00AB0258"/>
    <w:rsid w:val="00AB04E4"/>
    <w:rsid w:val="00AB0764"/>
    <w:rsid w:val="00AB07FE"/>
    <w:rsid w:val="00AB09F1"/>
    <w:rsid w:val="00AB0A0F"/>
    <w:rsid w:val="00AB0A36"/>
    <w:rsid w:val="00AB0C83"/>
    <w:rsid w:val="00AB0E8D"/>
    <w:rsid w:val="00AB14CA"/>
    <w:rsid w:val="00AB1664"/>
    <w:rsid w:val="00AB1850"/>
    <w:rsid w:val="00AB1899"/>
    <w:rsid w:val="00AB1B7C"/>
    <w:rsid w:val="00AB2077"/>
    <w:rsid w:val="00AB20E7"/>
    <w:rsid w:val="00AB27F5"/>
    <w:rsid w:val="00AB289F"/>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C"/>
    <w:rsid w:val="00AB4AEC"/>
    <w:rsid w:val="00AB4C0A"/>
    <w:rsid w:val="00AB4DA8"/>
    <w:rsid w:val="00AB4E8C"/>
    <w:rsid w:val="00AB5034"/>
    <w:rsid w:val="00AB5096"/>
    <w:rsid w:val="00AB53B5"/>
    <w:rsid w:val="00AB5695"/>
    <w:rsid w:val="00AB5843"/>
    <w:rsid w:val="00AB588B"/>
    <w:rsid w:val="00AB58C0"/>
    <w:rsid w:val="00AB5AD3"/>
    <w:rsid w:val="00AB5CA9"/>
    <w:rsid w:val="00AB624C"/>
    <w:rsid w:val="00AB63CD"/>
    <w:rsid w:val="00AB68A5"/>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C32"/>
    <w:rsid w:val="00AC2F56"/>
    <w:rsid w:val="00AC2FD3"/>
    <w:rsid w:val="00AC306E"/>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903"/>
    <w:rsid w:val="00AC4A10"/>
    <w:rsid w:val="00AC4B64"/>
    <w:rsid w:val="00AC4DB9"/>
    <w:rsid w:val="00AC5052"/>
    <w:rsid w:val="00AC545D"/>
    <w:rsid w:val="00AC55DD"/>
    <w:rsid w:val="00AC568B"/>
    <w:rsid w:val="00AC5A11"/>
    <w:rsid w:val="00AC5DB4"/>
    <w:rsid w:val="00AC62E7"/>
    <w:rsid w:val="00AC63AC"/>
    <w:rsid w:val="00AC644C"/>
    <w:rsid w:val="00AC64F6"/>
    <w:rsid w:val="00AC6679"/>
    <w:rsid w:val="00AC674E"/>
    <w:rsid w:val="00AC6856"/>
    <w:rsid w:val="00AC6A15"/>
    <w:rsid w:val="00AC6A70"/>
    <w:rsid w:val="00AC6AD0"/>
    <w:rsid w:val="00AC6B75"/>
    <w:rsid w:val="00AC6C95"/>
    <w:rsid w:val="00AC6E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1032"/>
    <w:rsid w:val="00AD1063"/>
    <w:rsid w:val="00AD1185"/>
    <w:rsid w:val="00AD120B"/>
    <w:rsid w:val="00AD1529"/>
    <w:rsid w:val="00AD166D"/>
    <w:rsid w:val="00AD1CC5"/>
    <w:rsid w:val="00AD2090"/>
    <w:rsid w:val="00AD20C2"/>
    <w:rsid w:val="00AD224F"/>
    <w:rsid w:val="00AD2293"/>
    <w:rsid w:val="00AD241E"/>
    <w:rsid w:val="00AD2562"/>
    <w:rsid w:val="00AD2889"/>
    <w:rsid w:val="00AD2A48"/>
    <w:rsid w:val="00AD2D4B"/>
    <w:rsid w:val="00AD2F6C"/>
    <w:rsid w:val="00AD35CD"/>
    <w:rsid w:val="00AD385D"/>
    <w:rsid w:val="00AD3BFD"/>
    <w:rsid w:val="00AD3C9A"/>
    <w:rsid w:val="00AD3CB9"/>
    <w:rsid w:val="00AD3E33"/>
    <w:rsid w:val="00AD427F"/>
    <w:rsid w:val="00AD435C"/>
    <w:rsid w:val="00AD457C"/>
    <w:rsid w:val="00AD493F"/>
    <w:rsid w:val="00AD4A7D"/>
    <w:rsid w:val="00AD4B43"/>
    <w:rsid w:val="00AD4C6E"/>
    <w:rsid w:val="00AD4CED"/>
    <w:rsid w:val="00AD4E13"/>
    <w:rsid w:val="00AD512D"/>
    <w:rsid w:val="00AD51B6"/>
    <w:rsid w:val="00AD51D8"/>
    <w:rsid w:val="00AD5415"/>
    <w:rsid w:val="00AD554D"/>
    <w:rsid w:val="00AD5B68"/>
    <w:rsid w:val="00AD5CAA"/>
    <w:rsid w:val="00AD5D2B"/>
    <w:rsid w:val="00AD5DD7"/>
    <w:rsid w:val="00AD5E7B"/>
    <w:rsid w:val="00AD5F13"/>
    <w:rsid w:val="00AD5F47"/>
    <w:rsid w:val="00AD5F7A"/>
    <w:rsid w:val="00AD66B2"/>
    <w:rsid w:val="00AD681D"/>
    <w:rsid w:val="00AD6AC5"/>
    <w:rsid w:val="00AD7358"/>
    <w:rsid w:val="00AD7375"/>
    <w:rsid w:val="00AD7387"/>
    <w:rsid w:val="00AD7485"/>
    <w:rsid w:val="00AD76A3"/>
    <w:rsid w:val="00AD7701"/>
    <w:rsid w:val="00AD79EA"/>
    <w:rsid w:val="00AD7ACE"/>
    <w:rsid w:val="00AD7DAF"/>
    <w:rsid w:val="00AD7FD3"/>
    <w:rsid w:val="00AE005A"/>
    <w:rsid w:val="00AE01B3"/>
    <w:rsid w:val="00AE0212"/>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7A"/>
    <w:rsid w:val="00AE23FD"/>
    <w:rsid w:val="00AE240C"/>
    <w:rsid w:val="00AE244C"/>
    <w:rsid w:val="00AE24AD"/>
    <w:rsid w:val="00AE2501"/>
    <w:rsid w:val="00AE2816"/>
    <w:rsid w:val="00AE285B"/>
    <w:rsid w:val="00AE29F4"/>
    <w:rsid w:val="00AE2B2D"/>
    <w:rsid w:val="00AE2EF7"/>
    <w:rsid w:val="00AE3570"/>
    <w:rsid w:val="00AE35AE"/>
    <w:rsid w:val="00AE35B5"/>
    <w:rsid w:val="00AE35B9"/>
    <w:rsid w:val="00AE3663"/>
    <w:rsid w:val="00AE37D5"/>
    <w:rsid w:val="00AE38BB"/>
    <w:rsid w:val="00AE3B83"/>
    <w:rsid w:val="00AE3B94"/>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A07"/>
    <w:rsid w:val="00AE7A36"/>
    <w:rsid w:val="00AE7BE4"/>
    <w:rsid w:val="00AF00AC"/>
    <w:rsid w:val="00AF00D4"/>
    <w:rsid w:val="00AF0114"/>
    <w:rsid w:val="00AF0130"/>
    <w:rsid w:val="00AF01C4"/>
    <w:rsid w:val="00AF02B1"/>
    <w:rsid w:val="00AF034D"/>
    <w:rsid w:val="00AF036F"/>
    <w:rsid w:val="00AF0550"/>
    <w:rsid w:val="00AF05C4"/>
    <w:rsid w:val="00AF0C2F"/>
    <w:rsid w:val="00AF0C32"/>
    <w:rsid w:val="00AF0F62"/>
    <w:rsid w:val="00AF1614"/>
    <w:rsid w:val="00AF1681"/>
    <w:rsid w:val="00AF1859"/>
    <w:rsid w:val="00AF1905"/>
    <w:rsid w:val="00AF1D33"/>
    <w:rsid w:val="00AF1DE7"/>
    <w:rsid w:val="00AF1E84"/>
    <w:rsid w:val="00AF1EA7"/>
    <w:rsid w:val="00AF1F79"/>
    <w:rsid w:val="00AF2073"/>
    <w:rsid w:val="00AF232E"/>
    <w:rsid w:val="00AF3102"/>
    <w:rsid w:val="00AF3199"/>
    <w:rsid w:val="00AF326A"/>
    <w:rsid w:val="00AF38CC"/>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F3"/>
    <w:rsid w:val="00AF5A76"/>
    <w:rsid w:val="00AF5AB3"/>
    <w:rsid w:val="00AF5B81"/>
    <w:rsid w:val="00AF5CA9"/>
    <w:rsid w:val="00AF5EBD"/>
    <w:rsid w:val="00AF5ED1"/>
    <w:rsid w:val="00AF610F"/>
    <w:rsid w:val="00AF61F8"/>
    <w:rsid w:val="00AF6273"/>
    <w:rsid w:val="00AF6552"/>
    <w:rsid w:val="00AF66B0"/>
    <w:rsid w:val="00AF6777"/>
    <w:rsid w:val="00AF6B45"/>
    <w:rsid w:val="00AF6CA5"/>
    <w:rsid w:val="00AF70CA"/>
    <w:rsid w:val="00AF7127"/>
    <w:rsid w:val="00AF7184"/>
    <w:rsid w:val="00AF7254"/>
    <w:rsid w:val="00AF732F"/>
    <w:rsid w:val="00AF74F9"/>
    <w:rsid w:val="00AF751A"/>
    <w:rsid w:val="00AF773A"/>
    <w:rsid w:val="00AF79F6"/>
    <w:rsid w:val="00AF7EAA"/>
    <w:rsid w:val="00B0005E"/>
    <w:rsid w:val="00B00180"/>
    <w:rsid w:val="00B001A2"/>
    <w:rsid w:val="00B004C7"/>
    <w:rsid w:val="00B004D6"/>
    <w:rsid w:val="00B00888"/>
    <w:rsid w:val="00B00A9B"/>
    <w:rsid w:val="00B00C86"/>
    <w:rsid w:val="00B00D47"/>
    <w:rsid w:val="00B00DA5"/>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60B"/>
    <w:rsid w:val="00B036FB"/>
    <w:rsid w:val="00B03A09"/>
    <w:rsid w:val="00B03AAB"/>
    <w:rsid w:val="00B03CEF"/>
    <w:rsid w:val="00B03ED3"/>
    <w:rsid w:val="00B04200"/>
    <w:rsid w:val="00B04537"/>
    <w:rsid w:val="00B04540"/>
    <w:rsid w:val="00B048F5"/>
    <w:rsid w:val="00B04D1D"/>
    <w:rsid w:val="00B04E00"/>
    <w:rsid w:val="00B04E5F"/>
    <w:rsid w:val="00B04F24"/>
    <w:rsid w:val="00B051D3"/>
    <w:rsid w:val="00B0535A"/>
    <w:rsid w:val="00B055EF"/>
    <w:rsid w:val="00B05A4B"/>
    <w:rsid w:val="00B05BB2"/>
    <w:rsid w:val="00B05D33"/>
    <w:rsid w:val="00B05DBE"/>
    <w:rsid w:val="00B06354"/>
    <w:rsid w:val="00B06495"/>
    <w:rsid w:val="00B06612"/>
    <w:rsid w:val="00B06D92"/>
    <w:rsid w:val="00B06EAE"/>
    <w:rsid w:val="00B06F85"/>
    <w:rsid w:val="00B071C2"/>
    <w:rsid w:val="00B072BC"/>
    <w:rsid w:val="00B07818"/>
    <w:rsid w:val="00B0784F"/>
    <w:rsid w:val="00B07870"/>
    <w:rsid w:val="00B07908"/>
    <w:rsid w:val="00B07A4E"/>
    <w:rsid w:val="00B07AE6"/>
    <w:rsid w:val="00B07EDB"/>
    <w:rsid w:val="00B10603"/>
    <w:rsid w:val="00B107A2"/>
    <w:rsid w:val="00B107B0"/>
    <w:rsid w:val="00B10926"/>
    <w:rsid w:val="00B10D56"/>
    <w:rsid w:val="00B10E42"/>
    <w:rsid w:val="00B10E9D"/>
    <w:rsid w:val="00B10FA2"/>
    <w:rsid w:val="00B11418"/>
    <w:rsid w:val="00B114FF"/>
    <w:rsid w:val="00B1154D"/>
    <w:rsid w:val="00B11A2B"/>
    <w:rsid w:val="00B11D0C"/>
    <w:rsid w:val="00B11F9B"/>
    <w:rsid w:val="00B12640"/>
    <w:rsid w:val="00B12887"/>
    <w:rsid w:val="00B12B56"/>
    <w:rsid w:val="00B131E8"/>
    <w:rsid w:val="00B1348D"/>
    <w:rsid w:val="00B138B0"/>
    <w:rsid w:val="00B13A09"/>
    <w:rsid w:val="00B13B9F"/>
    <w:rsid w:val="00B13D25"/>
    <w:rsid w:val="00B13EAE"/>
    <w:rsid w:val="00B14073"/>
    <w:rsid w:val="00B141F4"/>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58C"/>
    <w:rsid w:val="00B16615"/>
    <w:rsid w:val="00B1664B"/>
    <w:rsid w:val="00B16705"/>
    <w:rsid w:val="00B1679C"/>
    <w:rsid w:val="00B16B6B"/>
    <w:rsid w:val="00B16F8F"/>
    <w:rsid w:val="00B17130"/>
    <w:rsid w:val="00B17191"/>
    <w:rsid w:val="00B1745F"/>
    <w:rsid w:val="00B175DD"/>
    <w:rsid w:val="00B17746"/>
    <w:rsid w:val="00B17978"/>
    <w:rsid w:val="00B179C3"/>
    <w:rsid w:val="00B17B19"/>
    <w:rsid w:val="00B17B21"/>
    <w:rsid w:val="00B17D33"/>
    <w:rsid w:val="00B17F4C"/>
    <w:rsid w:val="00B2095F"/>
    <w:rsid w:val="00B20A88"/>
    <w:rsid w:val="00B20AFF"/>
    <w:rsid w:val="00B20C12"/>
    <w:rsid w:val="00B20F05"/>
    <w:rsid w:val="00B2113A"/>
    <w:rsid w:val="00B211DD"/>
    <w:rsid w:val="00B211DE"/>
    <w:rsid w:val="00B21504"/>
    <w:rsid w:val="00B21665"/>
    <w:rsid w:val="00B217F3"/>
    <w:rsid w:val="00B218C0"/>
    <w:rsid w:val="00B21979"/>
    <w:rsid w:val="00B21A6B"/>
    <w:rsid w:val="00B21B68"/>
    <w:rsid w:val="00B21C3C"/>
    <w:rsid w:val="00B21FE6"/>
    <w:rsid w:val="00B22479"/>
    <w:rsid w:val="00B2249D"/>
    <w:rsid w:val="00B22568"/>
    <w:rsid w:val="00B22A21"/>
    <w:rsid w:val="00B22B32"/>
    <w:rsid w:val="00B22B43"/>
    <w:rsid w:val="00B22BD2"/>
    <w:rsid w:val="00B22C7C"/>
    <w:rsid w:val="00B22D2F"/>
    <w:rsid w:val="00B22F29"/>
    <w:rsid w:val="00B22F8B"/>
    <w:rsid w:val="00B22FE4"/>
    <w:rsid w:val="00B2322B"/>
    <w:rsid w:val="00B23511"/>
    <w:rsid w:val="00B23938"/>
    <w:rsid w:val="00B239C8"/>
    <w:rsid w:val="00B23A62"/>
    <w:rsid w:val="00B23C51"/>
    <w:rsid w:val="00B23D60"/>
    <w:rsid w:val="00B2401A"/>
    <w:rsid w:val="00B243AE"/>
    <w:rsid w:val="00B243D0"/>
    <w:rsid w:val="00B245FF"/>
    <w:rsid w:val="00B24798"/>
    <w:rsid w:val="00B24AEE"/>
    <w:rsid w:val="00B25094"/>
    <w:rsid w:val="00B251B2"/>
    <w:rsid w:val="00B252CE"/>
    <w:rsid w:val="00B25307"/>
    <w:rsid w:val="00B2539D"/>
    <w:rsid w:val="00B257DB"/>
    <w:rsid w:val="00B259F6"/>
    <w:rsid w:val="00B25B8B"/>
    <w:rsid w:val="00B25DAA"/>
    <w:rsid w:val="00B2606D"/>
    <w:rsid w:val="00B26225"/>
    <w:rsid w:val="00B2641A"/>
    <w:rsid w:val="00B26578"/>
    <w:rsid w:val="00B2658E"/>
    <w:rsid w:val="00B265B3"/>
    <w:rsid w:val="00B268B4"/>
    <w:rsid w:val="00B26906"/>
    <w:rsid w:val="00B269DF"/>
    <w:rsid w:val="00B26ACC"/>
    <w:rsid w:val="00B26D11"/>
    <w:rsid w:val="00B26DED"/>
    <w:rsid w:val="00B27133"/>
    <w:rsid w:val="00B271EC"/>
    <w:rsid w:val="00B27A80"/>
    <w:rsid w:val="00B27C7E"/>
    <w:rsid w:val="00B27EA4"/>
    <w:rsid w:val="00B301E4"/>
    <w:rsid w:val="00B302CC"/>
    <w:rsid w:val="00B302EA"/>
    <w:rsid w:val="00B30394"/>
    <w:rsid w:val="00B30DF2"/>
    <w:rsid w:val="00B30F14"/>
    <w:rsid w:val="00B311A0"/>
    <w:rsid w:val="00B31271"/>
    <w:rsid w:val="00B31544"/>
    <w:rsid w:val="00B315AF"/>
    <w:rsid w:val="00B315B1"/>
    <w:rsid w:val="00B317D5"/>
    <w:rsid w:val="00B31B00"/>
    <w:rsid w:val="00B31D42"/>
    <w:rsid w:val="00B31E32"/>
    <w:rsid w:val="00B31F9E"/>
    <w:rsid w:val="00B32442"/>
    <w:rsid w:val="00B32514"/>
    <w:rsid w:val="00B3255E"/>
    <w:rsid w:val="00B327ED"/>
    <w:rsid w:val="00B3299C"/>
    <w:rsid w:val="00B32E56"/>
    <w:rsid w:val="00B32EC4"/>
    <w:rsid w:val="00B32FC3"/>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107"/>
    <w:rsid w:val="00B36489"/>
    <w:rsid w:val="00B366D4"/>
    <w:rsid w:val="00B36BC0"/>
    <w:rsid w:val="00B36BF5"/>
    <w:rsid w:val="00B36F34"/>
    <w:rsid w:val="00B36FB8"/>
    <w:rsid w:val="00B3764A"/>
    <w:rsid w:val="00B3792E"/>
    <w:rsid w:val="00B40031"/>
    <w:rsid w:val="00B40187"/>
    <w:rsid w:val="00B4024A"/>
    <w:rsid w:val="00B405EB"/>
    <w:rsid w:val="00B40610"/>
    <w:rsid w:val="00B407A9"/>
    <w:rsid w:val="00B40836"/>
    <w:rsid w:val="00B408F6"/>
    <w:rsid w:val="00B40AAC"/>
    <w:rsid w:val="00B40CFB"/>
    <w:rsid w:val="00B40D6B"/>
    <w:rsid w:val="00B410A7"/>
    <w:rsid w:val="00B41103"/>
    <w:rsid w:val="00B41293"/>
    <w:rsid w:val="00B41375"/>
    <w:rsid w:val="00B4164C"/>
    <w:rsid w:val="00B41CE3"/>
    <w:rsid w:val="00B41DE5"/>
    <w:rsid w:val="00B42090"/>
    <w:rsid w:val="00B42100"/>
    <w:rsid w:val="00B42233"/>
    <w:rsid w:val="00B4224E"/>
    <w:rsid w:val="00B4225F"/>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4C"/>
    <w:rsid w:val="00B43203"/>
    <w:rsid w:val="00B4344E"/>
    <w:rsid w:val="00B4349D"/>
    <w:rsid w:val="00B434E8"/>
    <w:rsid w:val="00B43715"/>
    <w:rsid w:val="00B43818"/>
    <w:rsid w:val="00B43851"/>
    <w:rsid w:val="00B43898"/>
    <w:rsid w:val="00B439A4"/>
    <w:rsid w:val="00B43C01"/>
    <w:rsid w:val="00B43F1F"/>
    <w:rsid w:val="00B43F6D"/>
    <w:rsid w:val="00B440BE"/>
    <w:rsid w:val="00B44174"/>
    <w:rsid w:val="00B4440D"/>
    <w:rsid w:val="00B4441D"/>
    <w:rsid w:val="00B44509"/>
    <w:rsid w:val="00B4456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5A"/>
    <w:rsid w:val="00B53AE5"/>
    <w:rsid w:val="00B543B6"/>
    <w:rsid w:val="00B545FB"/>
    <w:rsid w:val="00B54B09"/>
    <w:rsid w:val="00B54C2D"/>
    <w:rsid w:val="00B54C8D"/>
    <w:rsid w:val="00B54C90"/>
    <w:rsid w:val="00B54CC3"/>
    <w:rsid w:val="00B54DD8"/>
    <w:rsid w:val="00B54EDC"/>
    <w:rsid w:val="00B55008"/>
    <w:rsid w:val="00B5500C"/>
    <w:rsid w:val="00B551F7"/>
    <w:rsid w:val="00B5528C"/>
    <w:rsid w:val="00B55680"/>
    <w:rsid w:val="00B559D8"/>
    <w:rsid w:val="00B55A1B"/>
    <w:rsid w:val="00B55C90"/>
    <w:rsid w:val="00B55FDB"/>
    <w:rsid w:val="00B55FF7"/>
    <w:rsid w:val="00B56070"/>
    <w:rsid w:val="00B560EF"/>
    <w:rsid w:val="00B56163"/>
    <w:rsid w:val="00B565C8"/>
    <w:rsid w:val="00B566A4"/>
    <w:rsid w:val="00B56754"/>
    <w:rsid w:val="00B567A5"/>
    <w:rsid w:val="00B56E9F"/>
    <w:rsid w:val="00B572C0"/>
    <w:rsid w:val="00B572E6"/>
    <w:rsid w:val="00B57318"/>
    <w:rsid w:val="00B57898"/>
    <w:rsid w:val="00B57C3D"/>
    <w:rsid w:val="00B6026D"/>
    <w:rsid w:val="00B60432"/>
    <w:rsid w:val="00B60686"/>
    <w:rsid w:val="00B60E22"/>
    <w:rsid w:val="00B6107C"/>
    <w:rsid w:val="00B610C8"/>
    <w:rsid w:val="00B61929"/>
    <w:rsid w:val="00B61934"/>
    <w:rsid w:val="00B61A6F"/>
    <w:rsid w:val="00B61C61"/>
    <w:rsid w:val="00B61CEF"/>
    <w:rsid w:val="00B61D60"/>
    <w:rsid w:val="00B61D68"/>
    <w:rsid w:val="00B61D9F"/>
    <w:rsid w:val="00B6216E"/>
    <w:rsid w:val="00B62345"/>
    <w:rsid w:val="00B62414"/>
    <w:rsid w:val="00B62746"/>
    <w:rsid w:val="00B627CF"/>
    <w:rsid w:val="00B627D6"/>
    <w:rsid w:val="00B6296C"/>
    <w:rsid w:val="00B62C7B"/>
    <w:rsid w:val="00B62CEC"/>
    <w:rsid w:val="00B62D7C"/>
    <w:rsid w:val="00B62E20"/>
    <w:rsid w:val="00B62E3F"/>
    <w:rsid w:val="00B62E51"/>
    <w:rsid w:val="00B62EBA"/>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D21"/>
    <w:rsid w:val="00B66DAD"/>
    <w:rsid w:val="00B66DE0"/>
    <w:rsid w:val="00B66E82"/>
    <w:rsid w:val="00B671ED"/>
    <w:rsid w:val="00B674FD"/>
    <w:rsid w:val="00B6760F"/>
    <w:rsid w:val="00B67792"/>
    <w:rsid w:val="00B6785C"/>
    <w:rsid w:val="00B67C3C"/>
    <w:rsid w:val="00B67D6D"/>
    <w:rsid w:val="00B7011B"/>
    <w:rsid w:val="00B70276"/>
    <w:rsid w:val="00B70292"/>
    <w:rsid w:val="00B70485"/>
    <w:rsid w:val="00B706F1"/>
    <w:rsid w:val="00B70877"/>
    <w:rsid w:val="00B70A1F"/>
    <w:rsid w:val="00B70C75"/>
    <w:rsid w:val="00B70EBE"/>
    <w:rsid w:val="00B70FA1"/>
    <w:rsid w:val="00B71164"/>
    <w:rsid w:val="00B7126F"/>
    <w:rsid w:val="00B71769"/>
    <w:rsid w:val="00B71798"/>
    <w:rsid w:val="00B717A2"/>
    <w:rsid w:val="00B71833"/>
    <w:rsid w:val="00B71842"/>
    <w:rsid w:val="00B71C92"/>
    <w:rsid w:val="00B71D8E"/>
    <w:rsid w:val="00B71EE0"/>
    <w:rsid w:val="00B7210B"/>
    <w:rsid w:val="00B72373"/>
    <w:rsid w:val="00B72392"/>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608"/>
    <w:rsid w:val="00B7377E"/>
    <w:rsid w:val="00B73A2E"/>
    <w:rsid w:val="00B73AD4"/>
    <w:rsid w:val="00B7415F"/>
    <w:rsid w:val="00B74178"/>
    <w:rsid w:val="00B741AD"/>
    <w:rsid w:val="00B74380"/>
    <w:rsid w:val="00B745BD"/>
    <w:rsid w:val="00B74722"/>
    <w:rsid w:val="00B74723"/>
    <w:rsid w:val="00B749F2"/>
    <w:rsid w:val="00B74A87"/>
    <w:rsid w:val="00B74B05"/>
    <w:rsid w:val="00B74B79"/>
    <w:rsid w:val="00B74CBE"/>
    <w:rsid w:val="00B74CE1"/>
    <w:rsid w:val="00B7506A"/>
    <w:rsid w:val="00B7509C"/>
    <w:rsid w:val="00B75113"/>
    <w:rsid w:val="00B751E0"/>
    <w:rsid w:val="00B75446"/>
    <w:rsid w:val="00B756C0"/>
    <w:rsid w:val="00B7587B"/>
    <w:rsid w:val="00B7593D"/>
    <w:rsid w:val="00B75FF5"/>
    <w:rsid w:val="00B764CF"/>
    <w:rsid w:val="00B76664"/>
    <w:rsid w:val="00B76671"/>
    <w:rsid w:val="00B7681F"/>
    <w:rsid w:val="00B76887"/>
    <w:rsid w:val="00B76908"/>
    <w:rsid w:val="00B76D2B"/>
    <w:rsid w:val="00B76E9C"/>
    <w:rsid w:val="00B77084"/>
    <w:rsid w:val="00B771C9"/>
    <w:rsid w:val="00B774C7"/>
    <w:rsid w:val="00B774ED"/>
    <w:rsid w:val="00B777A3"/>
    <w:rsid w:val="00B77853"/>
    <w:rsid w:val="00B7785C"/>
    <w:rsid w:val="00B7792D"/>
    <w:rsid w:val="00B77973"/>
    <w:rsid w:val="00B77D77"/>
    <w:rsid w:val="00B77DC4"/>
    <w:rsid w:val="00B80064"/>
    <w:rsid w:val="00B800C2"/>
    <w:rsid w:val="00B80185"/>
    <w:rsid w:val="00B806B3"/>
    <w:rsid w:val="00B80AA4"/>
    <w:rsid w:val="00B80C66"/>
    <w:rsid w:val="00B80CBC"/>
    <w:rsid w:val="00B80E83"/>
    <w:rsid w:val="00B81202"/>
    <w:rsid w:val="00B81425"/>
    <w:rsid w:val="00B8146A"/>
    <w:rsid w:val="00B816C9"/>
    <w:rsid w:val="00B81702"/>
    <w:rsid w:val="00B81746"/>
    <w:rsid w:val="00B817E2"/>
    <w:rsid w:val="00B81FFC"/>
    <w:rsid w:val="00B8248E"/>
    <w:rsid w:val="00B82557"/>
    <w:rsid w:val="00B82790"/>
    <w:rsid w:val="00B82D79"/>
    <w:rsid w:val="00B836BE"/>
    <w:rsid w:val="00B83AE6"/>
    <w:rsid w:val="00B83BB3"/>
    <w:rsid w:val="00B83DCF"/>
    <w:rsid w:val="00B83F09"/>
    <w:rsid w:val="00B8408C"/>
    <w:rsid w:val="00B842AB"/>
    <w:rsid w:val="00B8436C"/>
    <w:rsid w:val="00B845AA"/>
    <w:rsid w:val="00B8466A"/>
    <w:rsid w:val="00B84A70"/>
    <w:rsid w:val="00B84D71"/>
    <w:rsid w:val="00B84DA5"/>
    <w:rsid w:val="00B84EE1"/>
    <w:rsid w:val="00B84F20"/>
    <w:rsid w:val="00B85069"/>
    <w:rsid w:val="00B8517D"/>
    <w:rsid w:val="00B851EA"/>
    <w:rsid w:val="00B852D6"/>
    <w:rsid w:val="00B856A4"/>
    <w:rsid w:val="00B85A1D"/>
    <w:rsid w:val="00B85C0D"/>
    <w:rsid w:val="00B8601D"/>
    <w:rsid w:val="00B86077"/>
    <w:rsid w:val="00B86507"/>
    <w:rsid w:val="00B8673A"/>
    <w:rsid w:val="00B86960"/>
    <w:rsid w:val="00B869C0"/>
    <w:rsid w:val="00B86ABA"/>
    <w:rsid w:val="00B86AD4"/>
    <w:rsid w:val="00B86AE4"/>
    <w:rsid w:val="00B86C71"/>
    <w:rsid w:val="00B86CD3"/>
    <w:rsid w:val="00B86E92"/>
    <w:rsid w:val="00B870CD"/>
    <w:rsid w:val="00B87125"/>
    <w:rsid w:val="00B8745B"/>
    <w:rsid w:val="00B8791D"/>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726"/>
    <w:rsid w:val="00B927A1"/>
    <w:rsid w:val="00B930A0"/>
    <w:rsid w:val="00B93184"/>
    <w:rsid w:val="00B93582"/>
    <w:rsid w:val="00B935F3"/>
    <w:rsid w:val="00B93809"/>
    <w:rsid w:val="00B93A41"/>
    <w:rsid w:val="00B93D00"/>
    <w:rsid w:val="00B93D7E"/>
    <w:rsid w:val="00B93ECF"/>
    <w:rsid w:val="00B93F09"/>
    <w:rsid w:val="00B9416A"/>
    <w:rsid w:val="00B944FD"/>
    <w:rsid w:val="00B947A4"/>
    <w:rsid w:val="00B948DF"/>
    <w:rsid w:val="00B94AE6"/>
    <w:rsid w:val="00B94C1A"/>
    <w:rsid w:val="00B94D47"/>
    <w:rsid w:val="00B94DBA"/>
    <w:rsid w:val="00B94E08"/>
    <w:rsid w:val="00B95078"/>
    <w:rsid w:val="00B951A8"/>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D73"/>
    <w:rsid w:val="00BA11BF"/>
    <w:rsid w:val="00BA12A2"/>
    <w:rsid w:val="00BA142F"/>
    <w:rsid w:val="00BA147C"/>
    <w:rsid w:val="00BA18F3"/>
    <w:rsid w:val="00BA1F89"/>
    <w:rsid w:val="00BA20CE"/>
    <w:rsid w:val="00BA2376"/>
    <w:rsid w:val="00BA23E2"/>
    <w:rsid w:val="00BA24BF"/>
    <w:rsid w:val="00BA2594"/>
    <w:rsid w:val="00BA289A"/>
    <w:rsid w:val="00BA2B78"/>
    <w:rsid w:val="00BA2F5C"/>
    <w:rsid w:val="00BA30B7"/>
    <w:rsid w:val="00BA3148"/>
    <w:rsid w:val="00BA335B"/>
    <w:rsid w:val="00BA347A"/>
    <w:rsid w:val="00BA370C"/>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BB"/>
    <w:rsid w:val="00BB0F01"/>
    <w:rsid w:val="00BB0F70"/>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477"/>
    <w:rsid w:val="00BB393D"/>
    <w:rsid w:val="00BB3AE6"/>
    <w:rsid w:val="00BB3B86"/>
    <w:rsid w:val="00BB3D5B"/>
    <w:rsid w:val="00BB3DAC"/>
    <w:rsid w:val="00BB3EA2"/>
    <w:rsid w:val="00BB3FF5"/>
    <w:rsid w:val="00BB42B6"/>
    <w:rsid w:val="00BB444A"/>
    <w:rsid w:val="00BB444D"/>
    <w:rsid w:val="00BB47D5"/>
    <w:rsid w:val="00BB48E9"/>
    <w:rsid w:val="00BB4ACB"/>
    <w:rsid w:val="00BB4B8B"/>
    <w:rsid w:val="00BB4C92"/>
    <w:rsid w:val="00BB4D75"/>
    <w:rsid w:val="00BB4ED1"/>
    <w:rsid w:val="00BB4F80"/>
    <w:rsid w:val="00BB5156"/>
    <w:rsid w:val="00BB5214"/>
    <w:rsid w:val="00BB52C9"/>
    <w:rsid w:val="00BB55AE"/>
    <w:rsid w:val="00BB56AB"/>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C00BB"/>
    <w:rsid w:val="00BC04CA"/>
    <w:rsid w:val="00BC05AE"/>
    <w:rsid w:val="00BC09DB"/>
    <w:rsid w:val="00BC0ACB"/>
    <w:rsid w:val="00BC0BE3"/>
    <w:rsid w:val="00BC0F45"/>
    <w:rsid w:val="00BC0F91"/>
    <w:rsid w:val="00BC1252"/>
    <w:rsid w:val="00BC1274"/>
    <w:rsid w:val="00BC135C"/>
    <w:rsid w:val="00BC1410"/>
    <w:rsid w:val="00BC14AC"/>
    <w:rsid w:val="00BC1734"/>
    <w:rsid w:val="00BC174A"/>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8F5"/>
    <w:rsid w:val="00BC49A1"/>
    <w:rsid w:val="00BC49B0"/>
    <w:rsid w:val="00BC4A23"/>
    <w:rsid w:val="00BC4FC4"/>
    <w:rsid w:val="00BC5178"/>
    <w:rsid w:val="00BC51E3"/>
    <w:rsid w:val="00BC540A"/>
    <w:rsid w:val="00BC5BB5"/>
    <w:rsid w:val="00BC5CDA"/>
    <w:rsid w:val="00BC5E60"/>
    <w:rsid w:val="00BC61B5"/>
    <w:rsid w:val="00BC6280"/>
    <w:rsid w:val="00BC6282"/>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CDF"/>
    <w:rsid w:val="00BD10B9"/>
    <w:rsid w:val="00BD114A"/>
    <w:rsid w:val="00BD1158"/>
    <w:rsid w:val="00BD11FD"/>
    <w:rsid w:val="00BD13EA"/>
    <w:rsid w:val="00BD1717"/>
    <w:rsid w:val="00BD1951"/>
    <w:rsid w:val="00BD1CC7"/>
    <w:rsid w:val="00BD1F44"/>
    <w:rsid w:val="00BD2907"/>
    <w:rsid w:val="00BD2FA6"/>
    <w:rsid w:val="00BD3430"/>
    <w:rsid w:val="00BD3523"/>
    <w:rsid w:val="00BD373F"/>
    <w:rsid w:val="00BD37CC"/>
    <w:rsid w:val="00BD4422"/>
    <w:rsid w:val="00BD4494"/>
    <w:rsid w:val="00BD44ED"/>
    <w:rsid w:val="00BD45B5"/>
    <w:rsid w:val="00BD45C3"/>
    <w:rsid w:val="00BD4792"/>
    <w:rsid w:val="00BD48A1"/>
    <w:rsid w:val="00BD4BEE"/>
    <w:rsid w:val="00BD4C28"/>
    <w:rsid w:val="00BD4E26"/>
    <w:rsid w:val="00BD5030"/>
    <w:rsid w:val="00BD53D3"/>
    <w:rsid w:val="00BD5956"/>
    <w:rsid w:val="00BD5A44"/>
    <w:rsid w:val="00BD5B53"/>
    <w:rsid w:val="00BD5BEB"/>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FE"/>
    <w:rsid w:val="00BE12FF"/>
    <w:rsid w:val="00BE1338"/>
    <w:rsid w:val="00BE14A1"/>
    <w:rsid w:val="00BE17FC"/>
    <w:rsid w:val="00BE1803"/>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547"/>
    <w:rsid w:val="00BF25E5"/>
    <w:rsid w:val="00BF2628"/>
    <w:rsid w:val="00BF2707"/>
    <w:rsid w:val="00BF2783"/>
    <w:rsid w:val="00BF2919"/>
    <w:rsid w:val="00BF2A96"/>
    <w:rsid w:val="00BF2AC2"/>
    <w:rsid w:val="00BF2B41"/>
    <w:rsid w:val="00BF2F44"/>
    <w:rsid w:val="00BF3375"/>
    <w:rsid w:val="00BF3522"/>
    <w:rsid w:val="00BF362C"/>
    <w:rsid w:val="00BF3664"/>
    <w:rsid w:val="00BF36FF"/>
    <w:rsid w:val="00BF3719"/>
    <w:rsid w:val="00BF3AC2"/>
    <w:rsid w:val="00BF3BDC"/>
    <w:rsid w:val="00BF3BE6"/>
    <w:rsid w:val="00BF3CEB"/>
    <w:rsid w:val="00BF4213"/>
    <w:rsid w:val="00BF4776"/>
    <w:rsid w:val="00BF4799"/>
    <w:rsid w:val="00BF48AB"/>
    <w:rsid w:val="00BF4921"/>
    <w:rsid w:val="00BF4DF0"/>
    <w:rsid w:val="00BF50E8"/>
    <w:rsid w:val="00BF5140"/>
    <w:rsid w:val="00BF521E"/>
    <w:rsid w:val="00BF5463"/>
    <w:rsid w:val="00BF554B"/>
    <w:rsid w:val="00BF59D9"/>
    <w:rsid w:val="00BF5AC8"/>
    <w:rsid w:val="00BF613D"/>
    <w:rsid w:val="00BF6191"/>
    <w:rsid w:val="00BF6496"/>
    <w:rsid w:val="00BF6614"/>
    <w:rsid w:val="00BF67DD"/>
    <w:rsid w:val="00BF6808"/>
    <w:rsid w:val="00BF6B1C"/>
    <w:rsid w:val="00BF6C12"/>
    <w:rsid w:val="00BF6D7E"/>
    <w:rsid w:val="00BF6F81"/>
    <w:rsid w:val="00BF7130"/>
    <w:rsid w:val="00BF732B"/>
    <w:rsid w:val="00BF7599"/>
    <w:rsid w:val="00BF75A9"/>
    <w:rsid w:val="00BF7629"/>
    <w:rsid w:val="00BF7793"/>
    <w:rsid w:val="00BF7810"/>
    <w:rsid w:val="00BF7BF9"/>
    <w:rsid w:val="00BF7C69"/>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E7"/>
    <w:rsid w:val="00C03859"/>
    <w:rsid w:val="00C03AF0"/>
    <w:rsid w:val="00C03BEA"/>
    <w:rsid w:val="00C03C6F"/>
    <w:rsid w:val="00C03C8F"/>
    <w:rsid w:val="00C03DB1"/>
    <w:rsid w:val="00C044AE"/>
    <w:rsid w:val="00C049AE"/>
    <w:rsid w:val="00C04BEA"/>
    <w:rsid w:val="00C04CDD"/>
    <w:rsid w:val="00C04D3A"/>
    <w:rsid w:val="00C04DDF"/>
    <w:rsid w:val="00C05556"/>
    <w:rsid w:val="00C0557F"/>
    <w:rsid w:val="00C05851"/>
    <w:rsid w:val="00C05FAF"/>
    <w:rsid w:val="00C06252"/>
    <w:rsid w:val="00C0662E"/>
    <w:rsid w:val="00C06942"/>
    <w:rsid w:val="00C069F9"/>
    <w:rsid w:val="00C06AB3"/>
    <w:rsid w:val="00C06DB2"/>
    <w:rsid w:val="00C07070"/>
    <w:rsid w:val="00C07440"/>
    <w:rsid w:val="00C07567"/>
    <w:rsid w:val="00C0760E"/>
    <w:rsid w:val="00C078FA"/>
    <w:rsid w:val="00C0792F"/>
    <w:rsid w:val="00C07AA1"/>
    <w:rsid w:val="00C07C19"/>
    <w:rsid w:val="00C1053C"/>
    <w:rsid w:val="00C105D2"/>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8F"/>
    <w:rsid w:val="00C1198A"/>
    <w:rsid w:val="00C119C0"/>
    <w:rsid w:val="00C119CF"/>
    <w:rsid w:val="00C11B0A"/>
    <w:rsid w:val="00C11B0E"/>
    <w:rsid w:val="00C11BC5"/>
    <w:rsid w:val="00C11F01"/>
    <w:rsid w:val="00C1235C"/>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653"/>
    <w:rsid w:val="00C15654"/>
    <w:rsid w:val="00C15BAD"/>
    <w:rsid w:val="00C15F4D"/>
    <w:rsid w:val="00C1609F"/>
    <w:rsid w:val="00C1610C"/>
    <w:rsid w:val="00C16149"/>
    <w:rsid w:val="00C167C7"/>
    <w:rsid w:val="00C16AFD"/>
    <w:rsid w:val="00C16B9D"/>
    <w:rsid w:val="00C16C39"/>
    <w:rsid w:val="00C16D75"/>
    <w:rsid w:val="00C16E76"/>
    <w:rsid w:val="00C16ECA"/>
    <w:rsid w:val="00C17029"/>
    <w:rsid w:val="00C1719B"/>
    <w:rsid w:val="00C1764E"/>
    <w:rsid w:val="00C176FC"/>
    <w:rsid w:val="00C177F3"/>
    <w:rsid w:val="00C17A00"/>
    <w:rsid w:val="00C17E57"/>
    <w:rsid w:val="00C17E9B"/>
    <w:rsid w:val="00C17FD4"/>
    <w:rsid w:val="00C17FD9"/>
    <w:rsid w:val="00C20180"/>
    <w:rsid w:val="00C203EC"/>
    <w:rsid w:val="00C20775"/>
    <w:rsid w:val="00C207DF"/>
    <w:rsid w:val="00C2088B"/>
    <w:rsid w:val="00C208FE"/>
    <w:rsid w:val="00C21325"/>
    <w:rsid w:val="00C213C4"/>
    <w:rsid w:val="00C219B1"/>
    <w:rsid w:val="00C21AE6"/>
    <w:rsid w:val="00C21B3D"/>
    <w:rsid w:val="00C21D63"/>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570"/>
    <w:rsid w:val="00C266E1"/>
    <w:rsid w:val="00C267F6"/>
    <w:rsid w:val="00C26A61"/>
    <w:rsid w:val="00C26B59"/>
    <w:rsid w:val="00C26CF1"/>
    <w:rsid w:val="00C270D4"/>
    <w:rsid w:val="00C27314"/>
    <w:rsid w:val="00C273C1"/>
    <w:rsid w:val="00C27535"/>
    <w:rsid w:val="00C2791E"/>
    <w:rsid w:val="00C27D1A"/>
    <w:rsid w:val="00C27D59"/>
    <w:rsid w:val="00C27F95"/>
    <w:rsid w:val="00C30064"/>
    <w:rsid w:val="00C30080"/>
    <w:rsid w:val="00C301CE"/>
    <w:rsid w:val="00C30650"/>
    <w:rsid w:val="00C3073C"/>
    <w:rsid w:val="00C3085F"/>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E1F"/>
    <w:rsid w:val="00C31EC0"/>
    <w:rsid w:val="00C31EC7"/>
    <w:rsid w:val="00C3213C"/>
    <w:rsid w:val="00C322FC"/>
    <w:rsid w:val="00C3237C"/>
    <w:rsid w:val="00C32386"/>
    <w:rsid w:val="00C325B0"/>
    <w:rsid w:val="00C326E4"/>
    <w:rsid w:val="00C327FF"/>
    <w:rsid w:val="00C3288F"/>
    <w:rsid w:val="00C32990"/>
    <w:rsid w:val="00C329F8"/>
    <w:rsid w:val="00C32C0C"/>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FD3"/>
    <w:rsid w:val="00C35003"/>
    <w:rsid w:val="00C350C6"/>
    <w:rsid w:val="00C35137"/>
    <w:rsid w:val="00C351F2"/>
    <w:rsid w:val="00C3528B"/>
    <w:rsid w:val="00C359B7"/>
    <w:rsid w:val="00C35DCA"/>
    <w:rsid w:val="00C368A4"/>
    <w:rsid w:val="00C368DA"/>
    <w:rsid w:val="00C36979"/>
    <w:rsid w:val="00C369D3"/>
    <w:rsid w:val="00C36E1D"/>
    <w:rsid w:val="00C36F5E"/>
    <w:rsid w:val="00C376F2"/>
    <w:rsid w:val="00C37885"/>
    <w:rsid w:val="00C3789A"/>
    <w:rsid w:val="00C378F5"/>
    <w:rsid w:val="00C379D3"/>
    <w:rsid w:val="00C37A08"/>
    <w:rsid w:val="00C37BCC"/>
    <w:rsid w:val="00C403EC"/>
    <w:rsid w:val="00C4074F"/>
    <w:rsid w:val="00C40945"/>
    <w:rsid w:val="00C40BB6"/>
    <w:rsid w:val="00C40C60"/>
    <w:rsid w:val="00C40CDF"/>
    <w:rsid w:val="00C40D9E"/>
    <w:rsid w:val="00C41081"/>
    <w:rsid w:val="00C412A0"/>
    <w:rsid w:val="00C4132E"/>
    <w:rsid w:val="00C41755"/>
    <w:rsid w:val="00C41D00"/>
    <w:rsid w:val="00C41EBA"/>
    <w:rsid w:val="00C420FC"/>
    <w:rsid w:val="00C4227A"/>
    <w:rsid w:val="00C42284"/>
    <w:rsid w:val="00C42CDA"/>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45"/>
    <w:rsid w:val="00C46390"/>
    <w:rsid w:val="00C4641B"/>
    <w:rsid w:val="00C4648D"/>
    <w:rsid w:val="00C467A6"/>
    <w:rsid w:val="00C468F2"/>
    <w:rsid w:val="00C46968"/>
    <w:rsid w:val="00C46CAC"/>
    <w:rsid w:val="00C472D6"/>
    <w:rsid w:val="00C4747B"/>
    <w:rsid w:val="00C47536"/>
    <w:rsid w:val="00C476E3"/>
    <w:rsid w:val="00C47963"/>
    <w:rsid w:val="00C47A03"/>
    <w:rsid w:val="00C47CED"/>
    <w:rsid w:val="00C47E99"/>
    <w:rsid w:val="00C47F33"/>
    <w:rsid w:val="00C50058"/>
    <w:rsid w:val="00C50478"/>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F9"/>
    <w:rsid w:val="00C53A1A"/>
    <w:rsid w:val="00C53CA6"/>
    <w:rsid w:val="00C540FD"/>
    <w:rsid w:val="00C54481"/>
    <w:rsid w:val="00C545DF"/>
    <w:rsid w:val="00C54632"/>
    <w:rsid w:val="00C546CD"/>
    <w:rsid w:val="00C54854"/>
    <w:rsid w:val="00C54AAC"/>
    <w:rsid w:val="00C54ACA"/>
    <w:rsid w:val="00C54B42"/>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30D"/>
    <w:rsid w:val="00C564FD"/>
    <w:rsid w:val="00C56BC2"/>
    <w:rsid w:val="00C56BC4"/>
    <w:rsid w:val="00C56C3A"/>
    <w:rsid w:val="00C57084"/>
    <w:rsid w:val="00C571A1"/>
    <w:rsid w:val="00C5729A"/>
    <w:rsid w:val="00C578C9"/>
    <w:rsid w:val="00C579A0"/>
    <w:rsid w:val="00C57A3C"/>
    <w:rsid w:val="00C57B7B"/>
    <w:rsid w:val="00C57C2A"/>
    <w:rsid w:val="00C57D8A"/>
    <w:rsid w:val="00C57F8A"/>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38B"/>
    <w:rsid w:val="00C6656E"/>
    <w:rsid w:val="00C666C7"/>
    <w:rsid w:val="00C668A2"/>
    <w:rsid w:val="00C66A89"/>
    <w:rsid w:val="00C66DFD"/>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B12"/>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E77"/>
    <w:rsid w:val="00C80342"/>
    <w:rsid w:val="00C808F8"/>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F30"/>
    <w:rsid w:val="00C8330A"/>
    <w:rsid w:val="00C834EC"/>
    <w:rsid w:val="00C836CA"/>
    <w:rsid w:val="00C837C4"/>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890"/>
    <w:rsid w:val="00C868CB"/>
    <w:rsid w:val="00C86A54"/>
    <w:rsid w:val="00C86A6F"/>
    <w:rsid w:val="00C86ACA"/>
    <w:rsid w:val="00C86B70"/>
    <w:rsid w:val="00C86CC6"/>
    <w:rsid w:val="00C86D2F"/>
    <w:rsid w:val="00C8706B"/>
    <w:rsid w:val="00C87298"/>
    <w:rsid w:val="00C87463"/>
    <w:rsid w:val="00C87658"/>
    <w:rsid w:val="00C876CC"/>
    <w:rsid w:val="00C87B83"/>
    <w:rsid w:val="00C87D06"/>
    <w:rsid w:val="00C87DCE"/>
    <w:rsid w:val="00C87E08"/>
    <w:rsid w:val="00C87F91"/>
    <w:rsid w:val="00C90011"/>
    <w:rsid w:val="00C90258"/>
    <w:rsid w:val="00C905CD"/>
    <w:rsid w:val="00C906D2"/>
    <w:rsid w:val="00C909E1"/>
    <w:rsid w:val="00C90A52"/>
    <w:rsid w:val="00C90BF2"/>
    <w:rsid w:val="00C90D50"/>
    <w:rsid w:val="00C91013"/>
    <w:rsid w:val="00C91167"/>
    <w:rsid w:val="00C91331"/>
    <w:rsid w:val="00C9142F"/>
    <w:rsid w:val="00C9145D"/>
    <w:rsid w:val="00C914CB"/>
    <w:rsid w:val="00C91741"/>
    <w:rsid w:val="00C917B1"/>
    <w:rsid w:val="00C9191A"/>
    <w:rsid w:val="00C91A06"/>
    <w:rsid w:val="00C91A2E"/>
    <w:rsid w:val="00C91A8A"/>
    <w:rsid w:val="00C91CB1"/>
    <w:rsid w:val="00C91E3B"/>
    <w:rsid w:val="00C92007"/>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A7B"/>
    <w:rsid w:val="00CA0C5E"/>
    <w:rsid w:val="00CA0D33"/>
    <w:rsid w:val="00CA0ED0"/>
    <w:rsid w:val="00CA0F15"/>
    <w:rsid w:val="00CA0F98"/>
    <w:rsid w:val="00CA11BC"/>
    <w:rsid w:val="00CA1215"/>
    <w:rsid w:val="00CA152D"/>
    <w:rsid w:val="00CA1715"/>
    <w:rsid w:val="00CA1876"/>
    <w:rsid w:val="00CA1877"/>
    <w:rsid w:val="00CA1A77"/>
    <w:rsid w:val="00CA1B27"/>
    <w:rsid w:val="00CA1E33"/>
    <w:rsid w:val="00CA1E93"/>
    <w:rsid w:val="00CA212B"/>
    <w:rsid w:val="00CA2479"/>
    <w:rsid w:val="00CA24E9"/>
    <w:rsid w:val="00CA25AB"/>
    <w:rsid w:val="00CA26B6"/>
    <w:rsid w:val="00CA26D2"/>
    <w:rsid w:val="00CA2734"/>
    <w:rsid w:val="00CA2CDC"/>
    <w:rsid w:val="00CA321D"/>
    <w:rsid w:val="00CA3382"/>
    <w:rsid w:val="00CA3409"/>
    <w:rsid w:val="00CA348C"/>
    <w:rsid w:val="00CA34E3"/>
    <w:rsid w:val="00CA3646"/>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BCF"/>
    <w:rsid w:val="00CA5DDF"/>
    <w:rsid w:val="00CA607C"/>
    <w:rsid w:val="00CA6412"/>
    <w:rsid w:val="00CA662A"/>
    <w:rsid w:val="00CA69E9"/>
    <w:rsid w:val="00CA6BFB"/>
    <w:rsid w:val="00CA7211"/>
    <w:rsid w:val="00CA734F"/>
    <w:rsid w:val="00CA7386"/>
    <w:rsid w:val="00CA74AA"/>
    <w:rsid w:val="00CA7552"/>
    <w:rsid w:val="00CA79C0"/>
    <w:rsid w:val="00CA7B8D"/>
    <w:rsid w:val="00CA7BAA"/>
    <w:rsid w:val="00CA7C6B"/>
    <w:rsid w:val="00CA7ED0"/>
    <w:rsid w:val="00CA7F10"/>
    <w:rsid w:val="00CA7F9E"/>
    <w:rsid w:val="00CB01F8"/>
    <w:rsid w:val="00CB026C"/>
    <w:rsid w:val="00CB0901"/>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D7"/>
    <w:rsid w:val="00CC1DB6"/>
    <w:rsid w:val="00CC1DF9"/>
    <w:rsid w:val="00CC1DFF"/>
    <w:rsid w:val="00CC2198"/>
    <w:rsid w:val="00CC23AA"/>
    <w:rsid w:val="00CC2A66"/>
    <w:rsid w:val="00CC2A6E"/>
    <w:rsid w:val="00CC2BE9"/>
    <w:rsid w:val="00CC32CD"/>
    <w:rsid w:val="00CC345C"/>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921"/>
    <w:rsid w:val="00CC7C1A"/>
    <w:rsid w:val="00CC7F8F"/>
    <w:rsid w:val="00CC7FD9"/>
    <w:rsid w:val="00CD01B9"/>
    <w:rsid w:val="00CD02F5"/>
    <w:rsid w:val="00CD032A"/>
    <w:rsid w:val="00CD0679"/>
    <w:rsid w:val="00CD0845"/>
    <w:rsid w:val="00CD0A20"/>
    <w:rsid w:val="00CD0B24"/>
    <w:rsid w:val="00CD0B3E"/>
    <w:rsid w:val="00CD0B6C"/>
    <w:rsid w:val="00CD0B95"/>
    <w:rsid w:val="00CD0BB9"/>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30D4"/>
    <w:rsid w:val="00CD31F4"/>
    <w:rsid w:val="00CD3319"/>
    <w:rsid w:val="00CD39B5"/>
    <w:rsid w:val="00CD3B3D"/>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F64"/>
    <w:rsid w:val="00CD624E"/>
    <w:rsid w:val="00CD6378"/>
    <w:rsid w:val="00CD65DA"/>
    <w:rsid w:val="00CD6CED"/>
    <w:rsid w:val="00CD6D05"/>
    <w:rsid w:val="00CD7068"/>
    <w:rsid w:val="00CD7277"/>
    <w:rsid w:val="00CD72E0"/>
    <w:rsid w:val="00CD73A0"/>
    <w:rsid w:val="00CD73BE"/>
    <w:rsid w:val="00CD7421"/>
    <w:rsid w:val="00CD762A"/>
    <w:rsid w:val="00CD7DF0"/>
    <w:rsid w:val="00CD7EDA"/>
    <w:rsid w:val="00CE073D"/>
    <w:rsid w:val="00CE0927"/>
    <w:rsid w:val="00CE0B9D"/>
    <w:rsid w:val="00CE0C18"/>
    <w:rsid w:val="00CE15E0"/>
    <w:rsid w:val="00CE1B2C"/>
    <w:rsid w:val="00CE1EB0"/>
    <w:rsid w:val="00CE2113"/>
    <w:rsid w:val="00CE2151"/>
    <w:rsid w:val="00CE2662"/>
    <w:rsid w:val="00CE2886"/>
    <w:rsid w:val="00CE28AD"/>
    <w:rsid w:val="00CE29A3"/>
    <w:rsid w:val="00CE2F5F"/>
    <w:rsid w:val="00CE308E"/>
    <w:rsid w:val="00CE33B3"/>
    <w:rsid w:val="00CE35E3"/>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E8"/>
    <w:rsid w:val="00CE5D0F"/>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417"/>
    <w:rsid w:val="00CF1623"/>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DA"/>
    <w:rsid w:val="00CF3E7D"/>
    <w:rsid w:val="00CF40CD"/>
    <w:rsid w:val="00CF44BA"/>
    <w:rsid w:val="00CF45BB"/>
    <w:rsid w:val="00CF4624"/>
    <w:rsid w:val="00CF48A3"/>
    <w:rsid w:val="00CF48FB"/>
    <w:rsid w:val="00CF4C6C"/>
    <w:rsid w:val="00CF4F36"/>
    <w:rsid w:val="00CF5130"/>
    <w:rsid w:val="00CF5206"/>
    <w:rsid w:val="00CF5215"/>
    <w:rsid w:val="00CF5375"/>
    <w:rsid w:val="00CF57FD"/>
    <w:rsid w:val="00CF5845"/>
    <w:rsid w:val="00CF584C"/>
    <w:rsid w:val="00CF5D12"/>
    <w:rsid w:val="00CF5D21"/>
    <w:rsid w:val="00CF5D66"/>
    <w:rsid w:val="00CF637D"/>
    <w:rsid w:val="00CF64E2"/>
    <w:rsid w:val="00CF6589"/>
    <w:rsid w:val="00CF6A01"/>
    <w:rsid w:val="00CF6B44"/>
    <w:rsid w:val="00CF6C84"/>
    <w:rsid w:val="00CF6FD5"/>
    <w:rsid w:val="00CF724B"/>
    <w:rsid w:val="00CF734A"/>
    <w:rsid w:val="00CF752C"/>
    <w:rsid w:val="00CF7621"/>
    <w:rsid w:val="00CF772E"/>
    <w:rsid w:val="00CF7875"/>
    <w:rsid w:val="00CF791E"/>
    <w:rsid w:val="00CF7963"/>
    <w:rsid w:val="00CF7AF6"/>
    <w:rsid w:val="00CF7C19"/>
    <w:rsid w:val="00CF7C3B"/>
    <w:rsid w:val="00CF7CA5"/>
    <w:rsid w:val="00CF7FAF"/>
    <w:rsid w:val="00D0004C"/>
    <w:rsid w:val="00D0018B"/>
    <w:rsid w:val="00D001B3"/>
    <w:rsid w:val="00D002F5"/>
    <w:rsid w:val="00D007D4"/>
    <w:rsid w:val="00D00A41"/>
    <w:rsid w:val="00D00B71"/>
    <w:rsid w:val="00D00DD7"/>
    <w:rsid w:val="00D00E1D"/>
    <w:rsid w:val="00D00ECA"/>
    <w:rsid w:val="00D010D3"/>
    <w:rsid w:val="00D011E5"/>
    <w:rsid w:val="00D011EB"/>
    <w:rsid w:val="00D01660"/>
    <w:rsid w:val="00D019D7"/>
    <w:rsid w:val="00D01B07"/>
    <w:rsid w:val="00D021AB"/>
    <w:rsid w:val="00D02245"/>
    <w:rsid w:val="00D02283"/>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234"/>
    <w:rsid w:val="00D032C9"/>
    <w:rsid w:val="00D03363"/>
    <w:rsid w:val="00D03403"/>
    <w:rsid w:val="00D034A0"/>
    <w:rsid w:val="00D0356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DE4"/>
    <w:rsid w:val="00D04DEE"/>
    <w:rsid w:val="00D04EBC"/>
    <w:rsid w:val="00D0580E"/>
    <w:rsid w:val="00D05BD3"/>
    <w:rsid w:val="00D05CD1"/>
    <w:rsid w:val="00D05E91"/>
    <w:rsid w:val="00D05F4B"/>
    <w:rsid w:val="00D064AC"/>
    <w:rsid w:val="00D0651F"/>
    <w:rsid w:val="00D06695"/>
    <w:rsid w:val="00D066CB"/>
    <w:rsid w:val="00D06848"/>
    <w:rsid w:val="00D06AC2"/>
    <w:rsid w:val="00D06C5E"/>
    <w:rsid w:val="00D06DEF"/>
    <w:rsid w:val="00D07176"/>
    <w:rsid w:val="00D071AA"/>
    <w:rsid w:val="00D073AE"/>
    <w:rsid w:val="00D073FE"/>
    <w:rsid w:val="00D0752E"/>
    <w:rsid w:val="00D07640"/>
    <w:rsid w:val="00D076BB"/>
    <w:rsid w:val="00D07854"/>
    <w:rsid w:val="00D07C64"/>
    <w:rsid w:val="00D07C92"/>
    <w:rsid w:val="00D07F86"/>
    <w:rsid w:val="00D10000"/>
    <w:rsid w:val="00D1025B"/>
    <w:rsid w:val="00D1061F"/>
    <w:rsid w:val="00D106DD"/>
    <w:rsid w:val="00D1089B"/>
    <w:rsid w:val="00D108A2"/>
    <w:rsid w:val="00D10AE5"/>
    <w:rsid w:val="00D10DFB"/>
    <w:rsid w:val="00D11190"/>
    <w:rsid w:val="00D115C0"/>
    <w:rsid w:val="00D11833"/>
    <w:rsid w:val="00D11BF6"/>
    <w:rsid w:val="00D11C6A"/>
    <w:rsid w:val="00D11D38"/>
    <w:rsid w:val="00D1213C"/>
    <w:rsid w:val="00D12507"/>
    <w:rsid w:val="00D125D4"/>
    <w:rsid w:val="00D127AD"/>
    <w:rsid w:val="00D129BC"/>
    <w:rsid w:val="00D12C1B"/>
    <w:rsid w:val="00D12DAC"/>
    <w:rsid w:val="00D12F34"/>
    <w:rsid w:val="00D12F3C"/>
    <w:rsid w:val="00D1328E"/>
    <w:rsid w:val="00D13499"/>
    <w:rsid w:val="00D13A46"/>
    <w:rsid w:val="00D13A4E"/>
    <w:rsid w:val="00D13B31"/>
    <w:rsid w:val="00D142B2"/>
    <w:rsid w:val="00D1437B"/>
    <w:rsid w:val="00D1451B"/>
    <w:rsid w:val="00D14521"/>
    <w:rsid w:val="00D1461F"/>
    <w:rsid w:val="00D14875"/>
    <w:rsid w:val="00D149AF"/>
    <w:rsid w:val="00D14A21"/>
    <w:rsid w:val="00D14B88"/>
    <w:rsid w:val="00D15069"/>
    <w:rsid w:val="00D151C8"/>
    <w:rsid w:val="00D15249"/>
    <w:rsid w:val="00D15649"/>
    <w:rsid w:val="00D15834"/>
    <w:rsid w:val="00D1598D"/>
    <w:rsid w:val="00D15E0A"/>
    <w:rsid w:val="00D15F3B"/>
    <w:rsid w:val="00D16062"/>
    <w:rsid w:val="00D164A4"/>
    <w:rsid w:val="00D16548"/>
    <w:rsid w:val="00D1661F"/>
    <w:rsid w:val="00D16668"/>
    <w:rsid w:val="00D16BA3"/>
    <w:rsid w:val="00D16D2D"/>
    <w:rsid w:val="00D16DA4"/>
    <w:rsid w:val="00D16DBA"/>
    <w:rsid w:val="00D16F87"/>
    <w:rsid w:val="00D172E6"/>
    <w:rsid w:val="00D173F9"/>
    <w:rsid w:val="00D174DD"/>
    <w:rsid w:val="00D1763A"/>
    <w:rsid w:val="00D17C0E"/>
    <w:rsid w:val="00D17C3E"/>
    <w:rsid w:val="00D17CA4"/>
    <w:rsid w:val="00D17F54"/>
    <w:rsid w:val="00D2029F"/>
    <w:rsid w:val="00D2055A"/>
    <w:rsid w:val="00D2062F"/>
    <w:rsid w:val="00D20AC6"/>
    <w:rsid w:val="00D20B5B"/>
    <w:rsid w:val="00D20C45"/>
    <w:rsid w:val="00D20E30"/>
    <w:rsid w:val="00D20E68"/>
    <w:rsid w:val="00D2111A"/>
    <w:rsid w:val="00D212CB"/>
    <w:rsid w:val="00D2146F"/>
    <w:rsid w:val="00D2150F"/>
    <w:rsid w:val="00D21543"/>
    <w:rsid w:val="00D215EF"/>
    <w:rsid w:val="00D216B8"/>
    <w:rsid w:val="00D2170D"/>
    <w:rsid w:val="00D21721"/>
    <w:rsid w:val="00D21725"/>
    <w:rsid w:val="00D2175F"/>
    <w:rsid w:val="00D217C4"/>
    <w:rsid w:val="00D21A2A"/>
    <w:rsid w:val="00D21D47"/>
    <w:rsid w:val="00D22157"/>
    <w:rsid w:val="00D221E2"/>
    <w:rsid w:val="00D2254D"/>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55DF"/>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B08"/>
    <w:rsid w:val="00D27BF5"/>
    <w:rsid w:val="00D27DA8"/>
    <w:rsid w:val="00D27E14"/>
    <w:rsid w:val="00D303B1"/>
    <w:rsid w:val="00D30455"/>
    <w:rsid w:val="00D30A81"/>
    <w:rsid w:val="00D31027"/>
    <w:rsid w:val="00D3103D"/>
    <w:rsid w:val="00D31090"/>
    <w:rsid w:val="00D311A4"/>
    <w:rsid w:val="00D31395"/>
    <w:rsid w:val="00D313D0"/>
    <w:rsid w:val="00D315E3"/>
    <w:rsid w:val="00D3170A"/>
    <w:rsid w:val="00D31731"/>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C5"/>
    <w:rsid w:val="00D37BED"/>
    <w:rsid w:val="00D37D4F"/>
    <w:rsid w:val="00D37DBE"/>
    <w:rsid w:val="00D37FD9"/>
    <w:rsid w:val="00D402C2"/>
    <w:rsid w:val="00D4030A"/>
    <w:rsid w:val="00D4055D"/>
    <w:rsid w:val="00D40582"/>
    <w:rsid w:val="00D40654"/>
    <w:rsid w:val="00D409AB"/>
    <w:rsid w:val="00D409AE"/>
    <w:rsid w:val="00D40A4D"/>
    <w:rsid w:val="00D40B67"/>
    <w:rsid w:val="00D40CF7"/>
    <w:rsid w:val="00D40EB8"/>
    <w:rsid w:val="00D411C0"/>
    <w:rsid w:val="00D413DF"/>
    <w:rsid w:val="00D4147B"/>
    <w:rsid w:val="00D41644"/>
    <w:rsid w:val="00D4168F"/>
    <w:rsid w:val="00D41CAA"/>
    <w:rsid w:val="00D41D9E"/>
    <w:rsid w:val="00D41F15"/>
    <w:rsid w:val="00D41FB0"/>
    <w:rsid w:val="00D41FE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6CD"/>
    <w:rsid w:val="00D45849"/>
    <w:rsid w:val="00D45888"/>
    <w:rsid w:val="00D458F4"/>
    <w:rsid w:val="00D45936"/>
    <w:rsid w:val="00D45FFD"/>
    <w:rsid w:val="00D46090"/>
    <w:rsid w:val="00D460BE"/>
    <w:rsid w:val="00D46146"/>
    <w:rsid w:val="00D4690E"/>
    <w:rsid w:val="00D46AC4"/>
    <w:rsid w:val="00D46ACB"/>
    <w:rsid w:val="00D46D85"/>
    <w:rsid w:val="00D47290"/>
    <w:rsid w:val="00D474C4"/>
    <w:rsid w:val="00D4774C"/>
    <w:rsid w:val="00D47980"/>
    <w:rsid w:val="00D47BD8"/>
    <w:rsid w:val="00D47CC5"/>
    <w:rsid w:val="00D50157"/>
    <w:rsid w:val="00D5028A"/>
    <w:rsid w:val="00D5040A"/>
    <w:rsid w:val="00D505EA"/>
    <w:rsid w:val="00D50652"/>
    <w:rsid w:val="00D506B4"/>
    <w:rsid w:val="00D5089D"/>
    <w:rsid w:val="00D50960"/>
    <w:rsid w:val="00D50ABC"/>
    <w:rsid w:val="00D50FAB"/>
    <w:rsid w:val="00D5124C"/>
    <w:rsid w:val="00D5137E"/>
    <w:rsid w:val="00D51418"/>
    <w:rsid w:val="00D5142D"/>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756"/>
    <w:rsid w:val="00D53D5B"/>
    <w:rsid w:val="00D53EDA"/>
    <w:rsid w:val="00D54149"/>
    <w:rsid w:val="00D54195"/>
    <w:rsid w:val="00D5431A"/>
    <w:rsid w:val="00D543DC"/>
    <w:rsid w:val="00D54536"/>
    <w:rsid w:val="00D548F8"/>
    <w:rsid w:val="00D54A33"/>
    <w:rsid w:val="00D54D34"/>
    <w:rsid w:val="00D54E19"/>
    <w:rsid w:val="00D54E68"/>
    <w:rsid w:val="00D54F36"/>
    <w:rsid w:val="00D5533D"/>
    <w:rsid w:val="00D55460"/>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F29"/>
    <w:rsid w:val="00D57FE0"/>
    <w:rsid w:val="00D603EB"/>
    <w:rsid w:val="00D60457"/>
    <w:rsid w:val="00D60909"/>
    <w:rsid w:val="00D60B97"/>
    <w:rsid w:val="00D60CAC"/>
    <w:rsid w:val="00D60E99"/>
    <w:rsid w:val="00D60F34"/>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DAA"/>
    <w:rsid w:val="00D63EFB"/>
    <w:rsid w:val="00D6406C"/>
    <w:rsid w:val="00D64186"/>
    <w:rsid w:val="00D643FC"/>
    <w:rsid w:val="00D64669"/>
    <w:rsid w:val="00D64BDF"/>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294"/>
    <w:rsid w:val="00D672AD"/>
    <w:rsid w:val="00D67537"/>
    <w:rsid w:val="00D679C2"/>
    <w:rsid w:val="00D67A08"/>
    <w:rsid w:val="00D67B66"/>
    <w:rsid w:val="00D67C96"/>
    <w:rsid w:val="00D70011"/>
    <w:rsid w:val="00D7026B"/>
    <w:rsid w:val="00D70788"/>
    <w:rsid w:val="00D70AD3"/>
    <w:rsid w:val="00D70C01"/>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E5"/>
    <w:rsid w:val="00D7424E"/>
    <w:rsid w:val="00D743AA"/>
    <w:rsid w:val="00D746BF"/>
    <w:rsid w:val="00D747DF"/>
    <w:rsid w:val="00D749BA"/>
    <w:rsid w:val="00D74A96"/>
    <w:rsid w:val="00D74BCC"/>
    <w:rsid w:val="00D74E0C"/>
    <w:rsid w:val="00D74E42"/>
    <w:rsid w:val="00D750DE"/>
    <w:rsid w:val="00D7513E"/>
    <w:rsid w:val="00D75183"/>
    <w:rsid w:val="00D7518F"/>
    <w:rsid w:val="00D7570D"/>
    <w:rsid w:val="00D757F7"/>
    <w:rsid w:val="00D7582D"/>
    <w:rsid w:val="00D7585B"/>
    <w:rsid w:val="00D758A7"/>
    <w:rsid w:val="00D758EB"/>
    <w:rsid w:val="00D759EB"/>
    <w:rsid w:val="00D75AA9"/>
    <w:rsid w:val="00D75C97"/>
    <w:rsid w:val="00D75EE4"/>
    <w:rsid w:val="00D75F5C"/>
    <w:rsid w:val="00D76023"/>
    <w:rsid w:val="00D761F9"/>
    <w:rsid w:val="00D762C7"/>
    <w:rsid w:val="00D76529"/>
    <w:rsid w:val="00D76594"/>
    <w:rsid w:val="00D76AF3"/>
    <w:rsid w:val="00D76F09"/>
    <w:rsid w:val="00D771DE"/>
    <w:rsid w:val="00D77387"/>
    <w:rsid w:val="00D774B7"/>
    <w:rsid w:val="00D77613"/>
    <w:rsid w:val="00D77DB0"/>
    <w:rsid w:val="00D800C3"/>
    <w:rsid w:val="00D8014A"/>
    <w:rsid w:val="00D802DF"/>
    <w:rsid w:val="00D80617"/>
    <w:rsid w:val="00D80AA3"/>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F5"/>
    <w:rsid w:val="00D82ABD"/>
    <w:rsid w:val="00D82DF4"/>
    <w:rsid w:val="00D82F28"/>
    <w:rsid w:val="00D82FB9"/>
    <w:rsid w:val="00D830B5"/>
    <w:rsid w:val="00D831F3"/>
    <w:rsid w:val="00D83372"/>
    <w:rsid w:val="00D8347A"/>
    <w:rsid w:val="00D8358E"/>
    <w:rsid w:val="00D83785"/>
    <w:rsid w:val="00D83847"/>
    <w:rsid w:val="00D83909"/>
    <w:rsid w:val="00D83ABD"/>
    <w:rsid w:val="00D83DF6"/>
    <w:rsid w:val="00D83EAE"/>
    <w:rsid w:val="00D83FC7"/>
    <w:rsid w:val="00D841AE"/>
    <w:rsid w:val="00D84BCE"/>
    <w:rsid w:val="00D84C32"/>
    <w:rsid w:val="00D84EFE"/>
    <w:rsid w:val="00D854D4"/>
    <w:rsid w:val="00D8553F"/>
    <w:rsid w:val="00D85A31"/>
    <w:rsid w:val="00D85A7F"/>
    <w:rsid w:val="00D86108"/>
    <w:rsid w:val="00D863C6"/>
    <w:rsid w:val="00D86442"/>
    <w:rsid w:val="00D8646B"/>
    <w:rsid w:val="00D86637"/>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613"/>
    <w:rsid w:val="00DA06EE"/>
    <w:rsid w:val="00DA09C8"/>
    <w:rsid w:val="00DA0A45"/>
    <w:rsid w:val="00DA0D7A"/>
    <w:rsid w:val="00DA0F5C"/>
    <w:rsid w:val="00DA1067"/>
    <w:rsid w:val="00DA1244"/>
    <w:rsid w:val="00DA14A4"/>
    <w:rsid w:val="00DA1763"/>
    <w:rsid w:val="00DA17CC"/>
    <w:rsid w:val="00DA1A20"/>
    <w:rsid w:val="00DA1D10"/>
    <w:rsid w:val="00DA1E78"/>
    <w:rsid w:val="00DA1E82"/>
    <w:rsid w:val="00DA230C"/>
    <w:rsid w:val="00DA251F"/>
    <w:rsid w:val="00DA256F"/>
    <w:rsid w:val="00DA26CF"/>
    <w:rsid w:val="00DA28C2"/>
    <w:rsid w:val="00DA2945"/>
    <w:rsid w:val="00DA2C2D"/>
    <w:rsid w:val="00DA2D1C"/>
    <w:rsid w:val="00DA2D4C"/>
    <w:rsid w:val="00DA2E90"/>
    <w:rsid w:val="00DA3010"/>
    <w:rsid w:val="00DA3373"/>
    <w:rsid w:val="00DA3507"/>
    <w:rsid w:val="00DA3703"/>
    <w:rsid w:val="00DA38C7"/>
    <w:rsid w:val="00DA3A78"/>
    <w:rsid w:val="00DA3C9F"/>
    <w:rsid w:val="00DA3E8C"/>
    <w:rsid w:val="00DA3ED3"/>
    <w:rsid w:val="00DA3F8E"/>
    <w:rsid w:val="00DA4067"/>
    <w:rsid w:val="00DA4255"/>
    <w:rsid w:val="00DA467A"/>
    <w:rsid w:val="00DA486C"/>
    <w:rsid w:val="00DA49E9"/>
    <w:rsid w:val="00DA4A33"/>
    <w:rsid w:val="00DA4D03"/>
    <w:rsid w:val="00DA4EDF"/>
    <w:rsid w:val="00DA5068"/>
    <w:rsid w:val="00DA508F"/>
    <w:rsid w:val="00DA51C7"/>
    <w:rsid w:val="00DA5615"/>
    <w:rsid w:val="00DA5741"/>
    <w:rsid w:val="00DA5767"/>
    <w:rsid w:val="00DA5819"/>
    <w:rsid w:val="00DA58FA"/>
    <w:rsid w:val="00DA5970"/>
    <w:rsid w:val="00DA5B77"/>
    <w:rsid w:val="00DA5D93"/>
    <w:rsid w:val="00DA5E19"/>
    <w:rsid w:val="00DA611C"/>
    <w:rsid w:val="00DA6154"/>
    <w:rsid w:val="00DA6233"/>
    <w:rsid w:val="00DA6390"/>
    <w:rsid w:val="00DA6489"/>
    <w:rsid w:val="00DA6506"/>
    <w:rsid w:val="00DA6664"/>
    <w:rsid w:val="00DA68FC"/>
    <w:rsid w:val="00DA6A05"/>
    <w:rsid w:val="00DA6C00"/>
    <w:rsid w:val="00DA6D50"/>
    <w:rsid w:val="00DA7202"/>
    <w:rsid w:val="00DA76BC"/>
    <w:rsid w:val="00DA76F7"/>
    <w:rsid w:val="00DA77E7"/>
    <w:rsid w:val="00DA7A4D"/>
    <w:rsid w:val="00DA7B2F"/>
    <w:rsid w:val="00DA7DE8"/>
    <w:rsid w:val="00DA7DED"/>
    <w:rsid w:val="00DA7E5B"/>
    <w:rsid w:val="00DB0328"/>
    <w:rsid w:val="00DB0545"/>
    <w:rsid w:val="00DB07F1"/>
    <w:rsid w:val="00DB0939"/>
    <w:rsid w:val="00DB0A38"/>
    <w:rsid w:val="00DB0FA3"/>
    <w:rsid w:val="00DB102E"/>
    <w:rsid w:val="00DB1279"/>
    <w:rsid w:val="00DB12E2"/>
    <w:rsid w:val="00DB14C4"/>
    <w:rsid w:val="00DB1740"/>
    <w:rsid w:val="00DB1B55"/>
    <w:rsid w:val="00DB1C7C"/>
    <w:rsid w:val="00DB1CE0"/>
    <w:rsid w:val="00DB1EB5"/>
    <w:rsid w:val="00DB1F34"/>
    <w:rsid w:val="00DB2083"/>
    <w:rsid w:val="00DB2407"/>
    <w:rsid w:val="00DB2445"/>
    <w:rsid w:val="00DB2604"/>
    <w:rsid w:val="00DB269A"/>
    <w:rsid w:val="00DB2764"/>
    <w:rsid w:val="00DB2933"/>
    <w:rsid w:val="00DB2A7A"/>
    <w:rsid w:val="00DB2C6F"/>
    <w:rsid w:val="00DB2EC2"/>
    <w:rsid w:val="00DB2FD7"/>
    <w:rsid w:val="00DB3687"/>
    <w:rsid w:val="00DB36EA"/>
    <w:rsid w:val="00DB36FE"/>
    <w:rsid w:val="00DB3710"/>
    <w:rsid w:val="00DB3744"/>
    <w:rsid w:val="00DB384E"/>
    <w:rsid w:val="00DB3A62"/>
    <w:rsid w:val="00DB3BE5"/>
    <w:rsid w:val="00DB3D2C"/>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7031"/>
    <w:rsid w:val="00DB7313"/>
    <w:rsid w:val="00DB74D6"/>
    <w:rsid w:val="00DB7505"/>
    <w:rsid w:val="00DB758A"/>
    <w:rsid w:val="00DB75D5"/>
    <w:rsid w:val="00DB7754"/>
    <w:rsid w:val="00DB77E8"/>
    <w:rsid w:val="00DB77EE"/>
    <w:rsid w:val="00DB792B"/>
    <w:rsid w:val="00DB7B1E"/>
    <w:rsid w:val="00DB7C0D"/>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F3D"/>
    <w:rsid w:val="00DC2087"/>
    <w:rsid w:val="00DC210D"/>
    <w:rsid w:val="00DC227A"/>
    <w:rsid w:val="00DC232A"/>
    <w:rsid w:val="00DC25A0"/>
    <w:rsid w:val="00DC26E2"/>
    <w:rsid w:val="00DC26F2"/>
    <w:rsid w:val="00DC2757"/>
    <w:rsid w:val="00DC2913"/>
    <w:rsid w:val="00DC295C"/>
    <w:rsid w:val="00DC2C5D"/>
    <w:rsid w:val="00DC2CC5"/>
    <w:rsid w:val="00DC2ECB"/>
    <w:rsid w:val="00DC2F81"/>
    <w:rsid w:val="00DC2FDE"/>
    <w:rsid w:val="00DC3058"/>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5A8"/>
    <w:rsid w:val="00DC55AA"/>
    <w:rsid w:val="00DC568B"/>
    <w:rsid w:val="00DC56B5"/>
    <w:rsid w:val="00DC574F"/>
    <w:rsid w:val="00DC5817"/>
    <w:rsid w:val="00DC592D"/>
    <w:rsid w:val="00DC5CEB"/>
    <w:rsid w:val="00DC5F9B"/>
    <w:rsid w:val="00DC5FA4"/>
    <w:rsid w:val="00DC60E0"/>
    <w:rsid w:val="00DC62F9"/>
    <w:rsid w:val="00DC66BC"/>
    <w:rsid w:val="00DC67A4"/>
    <w:rsid w:val="00DC67BA"/>
    <w:rsid w:val="00DC6824"/>
    <w:rsid w:val="00DC6D79"/>
    <w:rsid w:val="00DC6E30"/>
    <w:rsid w:val="00DC6E66"/>
    <w:rsid w:val="00DC6EDD"/>
    <w:rsid w:val="00DC7175"/>
    <w:rsid w:val="00DC73CB"/>
    <w:rsid w:val="00DC74E2"/>
    <w:rsid w:val="00DC785B"/>
    <w:rsid w:val="00DC7A88"/>
    <w:rsid w:val="00DC7D11"/>
    <w:rsid w:val="00DD0180"/>
    <w:rsid w:val="00DD04D6"/>
    <w:rsid w:val="00DD08EB"/>
    <w:rsid w:val="00DD0948"/>
    <w:rsid w:val="00DD0962"/>
    <w:rsid w:val="00DD0973"/>
    <w:rsid w:val="00DD0AC6"/>
    <w:rsid w:val="00DD0AD1"/>
    <w:rsid w:val="00DD0C06"/>
    <w:rsid w:val="00DD1056"/>
    <w:rsid w:val="00DD105E"/>
    <w:rsid w:val="00DD1448"/>
    <w:rsid w:val="00DD15CB"/>
    <w:rsid w:val="00DD162C"/>
    <w:rsid w:val="00DD1743"/>
    <w:rsid w:val="00DD17DE"/>
    <w:rsid w:val="00DD1BDD"/>
    <w:rsid w:val="00DD1E24"/>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C93"/>
    <w:rsid w:val="00DD5DD5"/>
    <w:rsid w:val="00DD5E0B"/>
    <w:rsid w:val="00DD5FCF"/>
    <w:rsid w:val="00DD5FEB"/>
    <w:rsid w:val="00DD609E"/>
    <w:rsid w:val="00DD60A9"/>
    <w:rsid w:val="00DD6216"/>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526"/>
    <w:rsid w:val="00DE066F"/>
    <w:rsid w:val="00DE0BD8"/>
    <w:rsid w:val="00DE0C97"/>
    <w:rsid w:val="00DE1286"/>
    <w:rsid w:val="00DE13F5"/>
    <w:rsid w:val="00DE14F5"/>
    <w:rsid w:val="00DE15F0"/>
    <w:rsid w:val="00DE16EB"/>
    <w:rsid w:val="00DE17CB"/>
    <w:rsid w:val="00DE18CA"/>
    <w:rsid w:val="00DE1B57"/>
    <w:rsid w:val="00DE1C02"/>
    <w:rsid w:val="00DE1E06"/>
    <w:rsid w:val="00DE1E3A"/>
    <w:rsid w:val="00DE1EA7"/>
    <w:rsid w:val="00DE1F3C"/>
    <w:rsid w:val="00DE2038"/>
    <w:rsid w:val="00DE255A"/>
    <w:rsid w:val="00DE269F"/>
    <w:rsid w:val="00DE27AB"/>
    <w:rsid w:val="00DE28A7"/>
    <w:rsid w:val="00DE2A42"/>
    <w:rsid w:val="00DE304E"/>
    <w:rsid w:val="00DE3138"/>
    <w:rsid w:val="00DE3335"/>
    <w:rsid w:val="00DE34F7"/>
    <w:rsid w:val="00DE366D"/>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796"/>
    <w:rsid w:val="00DE59FF"/>
    <w:rsid w:val="00DE5D60"/>
    <w:rsid w:val="00DE5F36"/>
    <w:rsid w:val="00DE61AC"/>
    <w:rsid w:val="00DE63FD"/>
    <w:rsid w:val="00DE65D6"/>
    <w:rsid w:val="00DE6736"/>
    <w:rsid w:val="00DE6885"/>
    <w:rsid w:val="00DE69A3"/>
    <w:rsid w:val="00DE69CD"/>
    <w:rsid w:val="00DE6ABE"/>
    <w:rsid w:val="00DE6B50"/>
    <w:rsid w:val="00DE6C01"/>
    <w:rsid w:val="00DE6CB9"/>
    <w:rsid w:val="00DE6E28"/>
    <w:rsid w:val="00DE6F55"/>
    <w:rsid w:val="00DE704B"/>
    <w:rsid w:val="00DE71D9"/>
    <w:rsid w:val="00DE74B6"/>
    <w:rsid w:val="00DE74C5"/>
    <w:rsid w:val="00DE754E"/>
    <w:rsid w:val="00DE77EE"/>
    <w:rsid w:val="00DE7A59"/>
    <w:rsid w:val="00DE7C48"/>
    <w:rsid w:val="00DE7ED0"/>
    <w:rsid w:val="00DE7F57"/>
    <w:rsid w:val="00DF0041"/>
    <w:rsid w:val="00DF046F"/>
    <w:rsid w:val="00DF0650"/>
    <w:rsid w:val="00DF0652"/>
    <w:rsid w:val="00DF06DB"/>
    <w:rsid w:val="00DF08BA"/>
    <w:rsid w:val="00DF0BC9"/>
    <w:rsid w:val="00DF0F60"/>
    <w:rsid w:val="00DF1202"/>
    <w:rsid w:val="00DF1751"/>
    <w:rsid w:val="00DF1A64"/>
    <w:rsid w:val="00DF1A88"/>
    <w:rsid w:val="00DF1AA5"/>
    <w:rsid w:val="00DF1B59"/>
    <w:rsid w:val="00DF1DFE"/>
    <w:rsid w:val="00DF1E9C"/>
    <w:rsid w:val="00DF21B1"/>
    <w:rsid w:val="00DF21F7"/>
    <w:rsid w:val="00DF22A1"/>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DC6"/>
    <w:rsid w:val="00DF3FA7"/>
    <w:rsid w:val="00DF437B"/>
    <w:rsid w:val="00DF43C0"/>
    <w:rsid w:val="00DF4401"/>
    <w:rsid w:val="00DF465D"/>
    <w:rsid w:val="00DF4699"/>
    <w:rsid w:val="00DF46D6"/>
    <w:rsid w:val="00DF483D"/>
    <w:rsid w:val="00DF4923"/>
    <w:rsid w:val="00DF4DF8"/>
    <w:rsid w:val="00DF4E0B"/>
    <w:rsid w:val="00DF4EED"/>
    <w:rsid w:val="00DF4F9C"/>
    <w:rsid w:val="00DF5212"/>
    <w:rsid w:val="00DF527F"/>
    <w:rsid w:val="00DF5329"/>
    <w:rsid w:val="00DF5662"/>
    <w:rsid w:val="00DF575E"/>
    <w:rsid w:val="00DF5D7B"/>
    <w:rsid w:val="00DF5E4D"/>
    <w:rsid w:val="00DF5FF9"/>
    <w:rsid w:val="00DF60DE"/>
    <w:rsid w:val="00DF60E2"/>
    <w:rsid w:val="00DF619C"/>
    <w:rsid w:val="00DF62F2"/>
    <w:rsid w:val="00DF6303"/>
    <w:rsid w:val="00DF63B5"/>
    <w:rsid w:val="00DF6632"/>
    <w:rsid w:val="00DF67A6"/>
    <w:rsid w:val="00DF682B"/>
    <w:rsid w:val="00DF6AAE"/>
    <w:rsid w:val="00DF6D2F"/>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1046"/>
    <w:rsid w:val="00E010DC"/>
    <w:rsid w:val="00E01178"/>
    <w:rsid w:val="00E01255"/>
    <w:rsid w:val="00E012F5"/>
    <w:rsid w:val="00E01A59"/>
    <w:rsid w:val="00E01D6F"/>
    <w:rsid w:val="00E022E6"/>
    <w:rsid w:val="00E0240C"/>
    <w:rsid w:val="00E029A9"/>
    <w:rsid w:val="00E02A38"/>
    <w:rsid w:val="00E03255"/>
    <w:rsid w:val="00E033AC"/>
    <w:rsid w:val="00E033E5"/>
    <w:rsid w:val="00E0342F"/>
    <w:rsid w:val="00E038C8"/>
    <w:rsid w:val="00E03A6C"/>
    <w:rsid w:val="00E03AEC"/>
    <w:rsid w:val="00E03B15"/>
    <w:rsid w:val="00E03D94"/>
    <w:rsid w:val="00E03DCF"/>
    <w:rsid w:val="00E03E2A"/>
    <w:rsid w:val="00E03E45"/>
    <w:rsid w:val="00E04125"/>
    <w:rsid w:val="00E04385"/>
    <w:rsid w:val="00E0440C"/>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97"/>
    <w:rsid w:val="00E101DF"/>
    <w:rsid w:val="00E1045B"/>
    <w:rsid w:val="00E106B6"/>
    <w:rsid w:val="00E1071B"/>
    <w:rsid w:val="00E10AE5"/>
    <w:rsid w:val="00E10E6C"/>
    <w:rsid w:val="00E110CA"/>
    <w:rsid w:val="00E11191"/>
    <w:rsid w:val="00E11197"/>
    <w:rsid w:val="00E11378"/>
    <w:rsid w:val="00E11454"/>
    <w:rsid w:val="00E115EA"/>
    <w:rsid w:val="00E1170C"/>
    <w:rsid w:val="00E11C1B"/>
    <w:rsid w:val="00E11D06"/>
    <w:rsid w:val="00E11D0D"/>
    <w:rsid w:val="00E11D35"/>
    <w:rsid w:val="00E11D8D"/>
    <w:rsid w:val="00E125DA"/>
    <w:rsid w:val="00E12609"/>
    <w:rsid w:val="00E127D2"/>
    <w:rsid w:val="00E128B2"/>
    <w:rsid w:val="00E12A65"/>
    <w:rsid w:val="00E12CB2"/>
    <w:rsid w:val="00E12ED7"/>
    <w:rsid w:val="00E1304D"/>
    <w:rsid w:val="00E13361"/>
    <w:rsid w:val="00E13843"/>
    <w:rsid w:val="00E13998"/>
    <w:rsid w:val="00E13A65"/>
    <w:rsid w:val="00E13A8F"/>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29E"/>
    <w:rsid w:val="00E153AC"/>
    <w:rsid w:val="00E153CD"/>
    <w:rsid w:val="00E15661"/>
    <w:rsid w:val="00E159E2"/>
    <w:rsid w:val="00E15DCC"/>
    <w:rsid w:val="00E15EEC"/>
    <w:rsid w:val="00E15FA5"/>
    <w:rsid w:val="00E161B5"/>
    <w:rsid w:val="00E165FD"/>
    <w:rsid w:val="00E16821"/>
    <w:rsid w:val="00E16897"/>
    <w:rsid w:val="00E168E0"/>
    <w:rsid w:val="00E16B7B"/>
    <w:rsid w:val="00E16BB6"/>
    <w:rsid w:val="00E16C72"/>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219"/>
    <w:rsid w:val="00E2137A"/>
    <w:rsid w:val="00E213B5"/>
    <w:rsid w:val="00E21472"/>
    <w:rsid w:val="00E215AC"/>
    <w:rsid w:val="00E21736"/>
    <w:rsid w:val="00E21785"/>
    <w:rsid w:val="00E219EC"/>
    <w:rsid w:val="00E21C22"/>
    <w:rsid w:val="00E22031"/>
    <w:rsid w:val="00E22074"/>
    <w:rsid w:val="00E221A8"/>
    <w:rsid w:val="00E22780"/>
    <w:rsid w:val="00E22818"/>
    <w:rsid w:val="00E229F0"/>
    <w:rsid w:val="00E22BA7"/>
    <w:rsid w:val="00E22C44"/>
    <w:rsid w:val="00E22D1C"/>
    <w:rsid w:val="00E22D5A"/>
    <w:rsid w:val="00E22D6B"/>
    <w:rsid w:val="00E23098"/>
    <w:rsid w:val="00E230A8"/>
    <w:rsid w:val="00E23361"/>
    <w:rsid w:val="00E236E1"/>
    <w:rsid w:val="00E237F6"/>
    <w:rsid w:val="00E23880"/>
    <w:rsid w:val="00E239C6"/>
    <w:rsid w:val="00E23A75"/>
    <w:rsid w:val="00E23B1A"/>
    <w:rsid w:val="00E23B88"/>
    <w:rsid w:val="00E23BBC"/>
    <w:rsid w:val="00E23C57"/>
    <w:rsid w:val="00E23F70"/>
    <w:rsid w:val="00E2447C"/>
    <w:rsid w:val="00E24511"/>
    <w:rsid w:val="00E24767"/>
    <w:rsid w:val="00E24BFB"/>
    <w:rsid w:val="00E24CD1"/>
    <w:rsid w:val="00E24D66"/>
    <w:rsid w:val="00E24DD9"/>
    <w:rsid w:val="00E25019"/>
    <w:rsid w:val="00E2539C"/>
    <w:rsid w:val="00E25768"/>
    <w:rsid w:val="00E257E2"/>
    <w:rsid w:val="00E258CA"/>
    <w:rsid w:val="00E25CF0"/>
    <w:rsid w:val="00E25D5A"/>
    <w:rsid w:val="00E25EF2"/>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43D"/>
    <w:rsid w:val="00E335D7"/>
    <w:rsid w:val="00E336A2"/>
    <w:rsid w:val="00E338B2"/>
    <w:rsid w:val="00E33F9E"/>
    <w:rsid w:val="00E341C0"/>
    <w:rsid w:val="00E34354"/>
    <w:rsid w:val="00E34498"/>
    <w:rsid w:val="00E34631"/>
    <w:rsid w:val="00E34750"/>
    <w:rsid w:val="00E34C66"/>
    <w:rsid w:val="00E34CD3"/>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D62"/>
    <w:rsid w:val="00E40DF8"/>
    <w:rsid w:val="00E41288"/>
    <w:rsid w:val="00E4171F"/>
    <w:rsid w:val="00E418B7"/>
    <w:rsid w:val="00E41E54"/>
    <w:rsid w:val="00E41F0B"/>
    <w:rsid w:val="00E42238"/>
    <w:rsid w:val="00E42338"/>
    <w:rsid w:val="00E42430"/>
    <w:rsid w:val="00E42646"/>
    <w:rsid w:val="00E42814"/>
    <w:rsid w:val="00E428BA"/>
    <w:rsid w:val="00E4298A"/>
    <w:rsid w:val="00E42A5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988"/>
    <w:rsid w:val="00E459C7"/>
    <w:rsid w:val="00E45BC6"/>
    <w:rsid w:val="00E45C6F"/>
    <w:rsid w:val="00E45E3E"/>
    <w:rsid w:val="00E45E49"/>
    <w:rsid w:val="00E45FF7"/>
    <w:rsid w:val="00E46044"/>
    <w:rsid w:val="00E460E5"/>
    <w:rsid w:val="00E462DD"/>
    <w:rsid w:val="00E462E2"/>
    <w:rsid w:val="00E46479"/>
    <w:rsid w:val="00E46571"/>
    <w:rsid w:val="00E465B6"/>
    <w:rsid w:val="00E468DE"/>
    <w:rsid w:val="00E46B4D"/>
    <w:rsid w:val="00E46BCE"/>
    <w:rsid w:val="00E46FE8"/>
    <w:rsid w:val="00E470DF"/>
    <w:rsid w:val="00E47339"/>
    <w:rsid w:val="00E4742B"/>
    <w:rsid w:val="00E475F0"/>
    <w:rsid w:val="00E47606"/>
    <w:rsid w:val="00E47720"/>
    <w:rsid w:val="00E478F0"/>
    <w:rsid w:val="00E47951"/>
    <w:rsid w:val="00E47B00"/>
    <w:rsid w:val="00E47BC5"/>
    <w:rsid w:val="00E47FAD"/>
    <w:rsid w:val="00E500D6"/>
    <w:rsid w:val="00E500FC"/>
    <w:rsid w:val="00E50281"/>
    <w:rsid w:val="00E505D5"/>
    <w:rsid w:val="00E5094C"/>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4C"/>
    <w:rsid w:val="00E520E1"/>
    <w:rsid w:val="00E5269D"/>
    <w:rsid w:val="00E52A71"/>
    <w:rsid w:val="00E52D76"/>
    <w:rsid w:val="00E52DD3"/>
    <w:rsid w:val="00E52F1F"/>
    <w:rsid w:val="00E52F72"/>
    <w:rsid w:val="00E531AA"/>
    <w:rsid w:val="00E53350"/>
    <w:rsid w:val="00E534AC"/>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604E"/>
    <w:rsid w:val="00E56151"/>
    <w:rsid w:val="00E56259"/>
    <w:rsid w:val="00E5636C"/>
    <w:rsid w:val="00E56757"/>
    <w:rsid w:val="00E56843"/>
    <w:rsid w:val="00E56872"/>
    <w:rsid w:val="00E56BB7"/>
    <w:rsid w:val="00E56D5B"/>
    <w:rsid w:val="00E56DAB"/>
    <w:rsid w:val="00E57621"/>
    <w:rsid w:val="00E577B9"/>
    <w:rsid w:val="00E57CB4"/>
    <w:rsid w:val="00E57CC5"/>
    <w:rsid w:val="00E57E4F"/>
    <w:rsid w:val="00E57E84"/>
    <w:rsid w:val="00E60051"/>
    <w:rsid w:val="00E603E3"/>
    <w:rsid w:val="00E60454"/>
    <w:rsid w:val="00E60770"/>
    <w:rsid w:val="00E607C9"/>
    <w:rsid w:val="00E609FD"/>
    <w:rsid w:val="00E610C5"/>
    <w:rsid w:val="00E6116B"/>
    <w:rsid w:val="00E6138A"/>
    <w:rsid w:val="00E613FC"/>
    <w:rsid w:val="00E6158F"/>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601E"/>
    <w:rsid w:val="00E661C4"/>
    <w:rsid w:val="00E665B7"/>
    <w:rsid w:val="00E66901"/>
    <w:rsid w:val="00E66B17"/>
    <w:rsid w:val="00E66BD3"/>
    <w:rsid w:val="00E66BEB"/>
    <w:rsid w:val="00E66C0D"/>
    <w:rsid w:val="00E66F25"/>
    <w:rsid w:val="00E6702A"/>
    <w:rsid w:val="00E673B0"/>
    <w:rsid w:val="00E673BB"/>
    <w:rsid w:val="00E673DC"/>
    <w:rsid w:val="00E6749B"/>
    <w:rsid w:val="00E678CD"/>
    <w:rsid w:val="00E6796D"/>
    <w:rsid w:val="00E67B99"/>
    <w:rsid w:val="00E67D52"/>
    <w:rsid w:val="00E67F5C"/>
    <w:rsid w:val="00E67F84"/>
    <w:rsid w:val="00E67FDE"/>
    <w:rsid w:val="00E7013F"/>
    <w:rsid w:val="00E704A3"/>
    <w:rsid w:val="00E70660"/>
    <w:rsid w:val="00E7076A"/>
    <w:rsid w:val="00E707C8"/>
    <w:rsid w:val="00E70836"/>
    <w:rsid w:val="00E70910"/>
    <w:rsid w:val="00E709A4"/>
    <w:rsid w:val="00E70B51"/>
    <w:rsid w:val="00E70E23"/>
    <w:rsid w:val="00E70F48"/>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2000"/>
    <w:rsid w:val="00E7201D"/>
    <w:rsid w:val="00E722EF"/>
    <w:rsid w:val="00E723BC"/>
    <w:rsid w:val="00E723EC"/>
    <w:rsid w:val="00E725E7"/>
    <w:rsid w:val="00E72756"/>
    <w:rsid w:val="00E728D8"/>
    <w:rsid w:val="00E72984"/>
    <w:rsid w:val="00E72CBB"/>
    <w:rsid w:val="00E72D63"/>
    <w:rsid w:val="00E7303D"/>
    <w:rsid w:val="00E7323F"/>
    <w:rsid w:val="00E7357E"/>
    <w:rsid w:val="00E7373B"/>
    <w:rsid w:val="00E7373C"/>
    <w:rsid w:val="00E73A80"/>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5"/>
    <w:rsid w:val="00E75F6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682"/>
    <w:rsid w:val="00E80C10"/>
    <w:rsid w:val="00E80D45"/>
    <w:rsid w:val="00E80D68"/>
    <w:rsid w:val="00E80D8B"/>
    <w:rsid w:val="00E81055"/>
    <w:rsid w:val="00E812B1"/>
    <w:rsid w:val="00E8177D"/>
    <w:rsid w:val="00E8178E"/>
    <w:rsid w:val="00E817D9"/>
    <w:rsid w:val="00E81903"/>
    <w:rsid w:val="00E81B4E"/>
    <w:rsid w:val="00E81F6E"/>
    <w:rsid w:val="00E82336"/>
    <w:rsid w:val="00E82615"/>
    <w:rsid w:val="00E828C1"/>
    <w:rsid w:val="00E82A36"/>
    <w:rsid w:val="00E82AFE"/>
    <w:rsid w:val="00E82C37"/>
    <w:rsid w:val="00E82CE2"/>
    <w:rsid w:val="00E82EFF"/>
    <w:rsid w:val="00E834E6"/>
    <w:rsid w:val="00E83519"/>
    <w:rsid w:val="00E835E1"/>
    <w:rsid w:val="00E8394E"/>
    <w:rsid w:val="00E83A6D"/>
    <w:rsid w:val="00E841CF"/>
    <w:rsid w:val="00E84540"/>
    <w:rsid w:val="00E8468E"/>
    <w:rsid w:val="00E847EF"/>
    <w:rsid w:val="00E84A02"/>
    <w:rsid w:val="00E84A4E"/>
    <w:rsid w:val="00E84CE9"/>
    <w:rsid w:val="00E84F77"/>
    <w:rsid w:val="00E853FE"/>
    <w:rsid w:val="00E85569"/>
    <w:rsid w:val="00E85739"/>
    <w:rsid w:val="00E859B8"/>
    <w:rsid w:val="00E85BE8"/>
    <w:rsid w:val="00E85D1B"/>
    <w:rsid w:val="00E85D54"/>
    <w:rsid w:val="00E86164"/>
    <w:rsid w:val="00E86276"/>
    <w:rsid w:val="00E863C3"/>
    <w:rsid w:val="00E8641B"/>
    <w:rsid w:val="00E86A19"/>
    <w:rsid w:val="00E86B45"/>
    <w:rsid w:val="00E87106"/>
    <w:rsid w:val="00E87229"/>
    <w:rsid w:val="00E87684"/>
    <w:rsid w:val="00E87AFC"/>
    <w:rsid w:val="00E87D2D"/>
    <w:rsid w:val="00E87D5B"/>
    <w:rsid w:val="00E87D97"/>
    <w:rsid w:val="00E9045C"/>
    <w:rsid w:val="00E9070B"/>
    <w:rsid w:val="00E90809"/>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4D5"/>
    <w:rsid w:val="00E94642"/>
    <w:rsid w:val="00E94957"/>
    <w:rsid w:val="00E94976"/>
    <w:rsid w:val="00E949FB"/>
    <w:rsid w:val="00E94B92"/>
    <w:rsid w:val="00E94CE9"/>
    <w:rsid w:val="00E94FC2"/>
    <w:rsid w:val="00E951E1"/>
    <w:rsid w:val="00E9554D"/>
    <w:rsid w:val="00E9576C"/>
    <w:rsid w:val="00E957E9"/>
    <w:rsid w:val="00E959A3"/>
    <w:rsid w:val="00E95CA5"/>
    <w:rsid w:val="00E960B5"/>
    <w:rsid w:val="00E9624B"/>
    <w:rsid w:val="00E9655D"/>
    <w:rsid w:val="00E966BF"/>
    <w:rsid w:val="00E967DE"/>
    <w:rsid w:val="00E972DD"/>
    <w:rsid w:val="00E9735F"/>
    <w:rsid w:val="00E973AC"/>
    <w:rsid w:val="00E97402"/>
    <w:rsid w:val="00E974E0"/>
    <w:rsid w:val="00E97CF2"/>
    <w:rsid w:val="00E97E15"/>
    <w:rsid w:val="00E97E73"/>
    <w:rsid w:val="00E97ECD"/>
    <w:rsid w:val="00EA032E"/>
    <w:rsid w:val="00EA05C0"/>
    <w:rsid w:val="00EA06A0"/>
    <w:rsid w:val="00EA0852"/>
    <w:rsid w:val="00EA087D"/>
    <w:rsid w:val="00EA0A04"/>
    <w:rsid w:val="00EA0EDB"/>
    <w:rsid w:val="00EA1154"/>
    <w:rsid w:val="00EA11C1"/>
    <w:rsid w:val="00EA12BE"/>
    <w:rsid w:val="00EA135F"/>
    <w:rsid w:val="00EA159C"/>
    <w:rsid w:val="00EA1768"/>
    <w:rsid w:val="00EA1B56"/>
    <w:rsid w:val="00EA1C13"/>
    <w:rsid w:val="00EA1DA2"/>
    <w:rsid w:val="00EA1F34"/>
    <w:rsid w:val="00EA20D4"/>
    <w:rsid w:val="00EA21CB"/>
    <w:rsid w:val="00EA237D"/>
    <w:rsid w:val="00EA25F9"/>
    <w:rsid w:val="00EA260D"/>
    <w:rsid w:val="00EA275A"/>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8EB"/>
    <w:rsid w:val="00EA5928"/>
    <w:rsid w:val="00EA59DB"/>
    <w:rsid w:val="00EA5D51"/>
    <w:rsid w:val="00EA5ED6"/>
    <w:rsid w:val="00EA60AA"/>
    <w:rsid w:val="00EA6280"/>
    <w:rsid w:val="00EA64B9"/>
    <w:rsid w:val="00EA652A"/>
    <w:rsid w:val="00EA6602"/>
    <w:rsid w:val="00EA6A01"/>
    <w:rsid w:val="00EA6B98"/>
    <w:rsid w:val="00EA6E53"/>
    <w:rsid w:val="00EA6F97"/>
    <w:rsid w:val="00EA7156"/>
    <w:rsid w:val="00EA71B4"/>
    <w:rsid w:val="00EA72A7"/>
    <w:rsid w:val="00EA73E8"/>
    <w:rsid w:val="00EA7635"/>
    <w:rsid w:val="00EA7AF5"/>
    <w:rsid w:val="00EA7CA5"/>
    <w:rsid w:val="00EA7E44"/>
    <w:rsid w:val="00EA7F3B"/>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6E4"/>
    <w:rsid w:val="00EB3B59"/>
    <w:rsid w:val="00EB42B7"/>
    <w:rsid w:val="00EB438F"/>
    <w:rsid w:val="00EB4417"/>
    <w:rsid w:val="00EB4558"/>
    <w:rsid w:val="00EB4835"/>
    <w:rsid w:val="00EB485F"/>
    <w:rsid w:val="00EB4961"/>
    <w:rsid w:val="00EB49C3"/>
    <w:rsid w:val="00EB4C93"/>
    <w:rsid w:val="00EB4D13"/>
    <w:rsid w:val="00EB4D28"/>
    <w:rsid w:val="00EB4F41"/>
    <w:rsid w:val="00EB5386"/>
    <w:rsid w:val="00EB53C4"/>
    <w:rsid w:val="00EB540C"/>
    <w:rsid w:val="00EB5536"/>
    <w:rsid w:val="00EB5902"/>
    <w:rsid w:val="00EB5C61"/>
    <w:rsid w:val="00EB5CE9"/>
    <w:rsid w:val="00EB5D37"/>
    <w:rsid w:val="00EB5E0B"/>
    <w:rsid w:val="00EB6276"/>
    <w:rsid w:val="00EB62F6"/>
    <w:rsid w:val="00EB683E"/>
    <w:rsid w:val="00EB6857"/>
    <w:rsid w:val="00EB6A0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A5"/>
    <w:rsid w:val="00EC16DA"/>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72"/>
    <w:rsid w:val="00EC2F77"/>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647"/>
    <w:rsid w:val="00EC5B31"/>
    <w:rsid w:val="00EC5B8C"/>
    <w:rsid w:val="00EC5C90"/>
    <w:rsid w:val="00EC6104"/>
    <w:rsid w:val="00EC637C"/>
    <w:rsid w:val="00EC63C2"/>
    <w:rsid w:val="00EC63D5"/>
    <w:rsid w:val="00EC6518"/>
    <w:rsid w:val="00EC6A69"/>
    <w:rsid w:val="00EC6B80"/>
    <w:rsid w:val="00EC6D6B"/>
    <w:rsid w:val="00EC762F"/>
    <w:rsid w:val="00EC7809"/>
    <w:rsid w:val="00EC7A3E"/>
    <w:rsid w:val="00EC7DE1"/>
    <w:rsid w:val="00EC7EAC"/>
    <w:rsid w:val="00ED003A"/>
    <w:rsid w:val="00ED010E"/>
    <w:rsid w:val="00ED019B"/>
    <w:rsid w:val="00ED02EE"/>
    <w:rsid w:val="00ED039B"/>
    <w:rsid w:val="00ED03CF"/>
    <w:rsid w:val="00ED0620"/>
    <w:rsid w:val="00ED0657"/>
    <w:rsid w:val="00ED099D"/>
    <w:rsid w:val="00ED0D64"/>
    <w:rsid w:val="00ED0E6E"/>
    <w:rsid w:val="00ED0F17"/>
    <w:rsid w:val="00ED10FF"/>
    <w:rsid w:val="00ED11E1"/>
    <w:rsid w:val="00ED1305"/>
    <w:rsid w:val="00ED1DA9"/>
    <w:rsid w:val="00ED1DF8"/>
    <w:rsid w:val="00ED214E"/>
    <w:rsid w:val="00ED21DE"/>
    <w:rsid w:val="00ED2384"/>
    <w:rsid w:val="00ED25F4"/>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8E"/>
    <w:rsid w:val="00ED33AE"/>
    <w:rsid w:val="00ED35EC"/>
    <w:rsid w:val="00ED372C"/>
    <w:rsid w:val="00ED373A"/>
    <w:rsid w:val="00ED3A20"/>
    <w:rsid w:val="00ED3A85"/>
    <w:rsid w:val="00ED3EB1"/>
    <w:rsid w:val="00ED4055"/>
    <w:rsid w:val="00ED40A0"/>
    <w:rsid w:val="00ED4439"/>
    <w:rsid w:val="00ED4836"/>
    <w:rsid w:val="00ED4BB5"/>
    <w:rsid w:val="00ED4C28"/>
    <w:rsid w:val="00ED4C41"/>
    <w:rsid w:val="00ED4D08"/>
    <w:rsid w:val="00ED4DD8"/>
    <w:rsid w:val="00ED4FA1"/>
    <w:rsid w:val="00ED52A9"/>
    <w:rsid w:val="00ED54F2"/>
    <w:rsid w:val="00ED590E"/>
    <w:rsid w:val="00ED59C0"/>
    <w:rsid w:val="00ED59E7"/>
    <w:rsid w:val="00ED5E8E"/>
    <w:rsid w:val="00ED5FE8"/>
    <w:rsid w:val="00ED61D0"/>
    <w:rsid w:val="00ED6388"/>
    <w:rsid w:val="00ED63B5"/>
    <w:rsid w:val="00ED64E5"/>
    <w:rsid w:val="00ED6915"/>
    <w:rsid w:val="00ED6C0F"/>
    <w:rsid w:val="00ED6C9E"/>
    <w:rsid w:val="00ED6EAD"/>
    <w:rsid w:val="00ED6F98"/>
    <w:rsid w:val="00ED70E6"/>
    <w:rsid w:val="00ED7213"/>
    <w:rsid w:val="00ED7247"/>
    <w:rsid w:val="00ED76A6"/>
    <w:rsid w:val="00ED776B"/>
    <w:rsid w:val="00ED7792"/>
    <w:rsid w:val="00ED784E"/>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E9"/>
    <w:rsid w:val="00EE0E95"/>
    <w:rsid w:val="00EE103C"/>
    <w:rsid w:val="00EE11E9"/>
    <w:rsid w:val="00EE14E8"/>
    <w:rsid w:val="00EE1576"/>
    <w:rsid w:val="00EE15AE"/>
    <w:rsid w:val="00EE1816"/>
    <w:rsid w:val="00EE1901"/>
    <w:rsid w:val="00EE193B"/>
    <w:rsid w:val="00EE1A15"/>
    <w:rsid w:val="00EE1DB3"/>
    <w:rsid w:val="00EE1FB9"/>
    <w:rsid w:val="00EE2377"/>
    <w:rsid w:val="00EE2396"/>
    <w:rsid w:val="00EE2545"/>
    <w:rsid w:val="00EE270E"/>
    <w:rsid w:val="00EE2A46"/>
    <w:rsid w:val="00EE2A71"/>
    <w:rsid w:val="00EE2C8C"/>
    <w:rsid w:val="00EE2C9C"/>
    <w:rsid w:val="00EE2DAC"/>
    <w:rsid w:val="00EE2F6B"/>
    <w:rsid w:val="00EE3019"/>
    <w:rsid w:val="00EE3155"/>
    <w:rsid w:val="00EE34AF"/>
    <w:rsid w:val="00EE399B"/>
    <w:rsid w:val="00EE3B87"/>
    <w:rsid w:val="00EE4015"/>
    <w:rsid w:val="00EE414D"/>
    <w:rsid w:val="00EE41B8"/>
    <w:rsid w:val="00EE4255"/>
    <w:rsid w:val="00EE4280"/>
    <w:rsid w:val="00EE42E2"/>
    <w:rsid w:val="00EE4693"/>
    <w:rsid w:val="00EE4942"/>
    <w:rsid w:val="00EE51F7"/>
    <w:rsid w:val="00EE5C15"/>
    <w:rsid w:val="00EE5C60"/>
    <w:rsid w:val="00EE5CC3"/>
    <w:rsid w:val="00EE5EE2"/>
    <w:rsid w:val="00EE60B3"/>
    <w:rsid w:val="00EE6717"/>
    <w:rsid w:val="00EE67D6"/>
    <w:rsid w:val="00EE6BBB"/>
    <w:rsid w:val="00EE6CA7"/>
    <w:rsid w:val="00EE6DBF"/>
    <w:rsid w:val="00EE6F7A"/>
    <w:rsid w:val="00EE725E"/>
    <w:rsid w:val="00EE73F0"/>
    <w:rsid w:val="00EE7406"/>
    <w:rsid w:val="00EE76DC"/>
    <w:rsid w:val="00EE785A"/>
    <w:rsid w:val="00EE7A37"/>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24C"/>
    <w:rsid w:val="00EF147C"/>
    <w:rsid w:val="00EF1995"/>
    <w:rsid w:val="00EF1B05"/>
    <w:rsid w:val="00EF22EB"/>
    <w:rsid w:val="00EF2358"/>
    <w:rsid w:val="00EF23AB"/>
    <w:rsid w:val="00EF28C6"/>
    <w:rsid w:val="00EF2979"/>
    <w:rsid w:val="00EF2983"/>
    <w:rsid w:val="00EF2EAB"/>
    <w:rsid w:val="00EF30C4"/>
    <w:rsid w:val="00EF339A"/>
    <w:rsid w:val="00EF344E"/>
    <w:rsid w:val="00EF35C7"/>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CCB"/>
    <w:rsid w:val="00EF7D2C"/>
    <w:rsid w:val="00F00073"/>
    <w:rsid w:val="00F001E0"/>
    <w:rsid w:val="00F00250"/>
    <w:rsid w:val="00F0040E"/>
    <w:rsid w:val="00F00548"/>
    <w:rsid w:val="00F00775"/>
    <w:rsid w:val="00F008CE"/>
    <w:rsid w:val="00F00ADA"/>
    <w:rsid w:val="00F00DE6"/>
    <w:rsid w:val="00F00E29"/>
    <w:rsid w:val="00F00EDF"/>
    <w:rsid w:val="00F00EE4"/>
    <w:rsid w:val="00F01171"/>
    <w:rsid w:val="00F012F7"/>
    <w:rsid w:val="00F0134B"/>
    <w:rsid w:val="00F013F5"/>
    <w:rsid w:val="00F0183E"/>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0D1"/>
    <w:rsid w:val="00F031C4"/>
    <w:rsid w:val="00F032E2"/>
    <w:rsid w:val="00F03330"/>
    <w:rsid w:val="00F03381"/>
    <w:rsid w:val="00F033C4"/>
    <w:rsid w:val="00F03659"/>
    <w:rsid w:val="00F03807"/>
    <w:rsid w:val="00F039D4"/>
    <w:rsid w:val="00F03BA2"/>
    <w:rsid w:val="00F03C22"/>
    <w:rsid w:val="00F03C8D"/>
    <w:rsid w:val="00F03CF5"/>
    <w:rsid w:val="00F04056"/>
    <w:rsid w:val="00F04131"/>
    <w:rsid w:val="00F04189"/>
    <w:rsid w:val="00F04361"/>
    <w:rsid w:val="00F043A0"/>
    <w:rsid w:val="00F044F7"/>
    <w:rsid w:val="00F04531"/>
    <w:rsid w:val="00F04848"/>
    <w:rsid w:val="00F049C5"/>
    <w:rsid w:val="00F04CA5"/>
    <w:rsid w:val="00F04D9D"/>
    <w:rsid w:val="00F04E0E"/>
    <w:rsid w:val="00F04EE6"/>
    <w:rsid w:val="00F0514E"/>
    <w:rsid w:val="00F0515A"/>
    <w:rsid w:val="00F051DA"/>
    <w:rsid w:val="00F0530E"/>
    <w:rsid w:val="00F0589D"/>
    <w:rsid w:val="00F058ED"/>
    <w:rsid w:val="00F05BB0"/>
    <w:rsid w:val="00F05D46"/>
    <w:rsid w:val="00F05DBC"/>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223"/>
    <w:rsid w:val="00F124A7"/>
    <w:rsid w:val="00F1251B"/>
    <w:rsid w:val="00F12705"/>
    <w:rsid w:val="00F128EA"/>
    <w:rsid w:val="00F12A11"/>
    <w:rsid w:val="00F12B4D"/>
    <w:rsid w:val="00F12BEC"/>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231"/>
    <w:rsid w:val="00F172B0"/>
    <w:rsid w:val="00F174A3"/>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B1"/>
    <w:rsid w:val="00F2193E"/>
    <w:rsid w:val="00F21BE3"/>
    <w:rsid w:val="00F21D50"/>
    <w:rsid w:val="00F21EF1"/>
    <w:rsid w:val="00F21FB3"/>
    <w:rsid w:val="00F221A4"/>
    <w:rsid w:val="00F22455"/>
    <w:rsid w:val="00F224BC"/>
    <w:rsid w:val="00F2251E"/>
    <w:rsid w:val="00F2288C"/>
    <w:rsid w:val="00F22E07"/>
    <w:rsid w:val="00F230B8"/>
    <w:rsid w:val="00F23323"/>
    <w:rsid w:val="00F23639"/>
    <w:rsid w:val="00F236EA"/>
    <w:rsid w:val="00F23753"/>
    <w:rsid w:val="00F23A43"/>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BCB"/>
    <w:rsid w:val="00F26C62"/>
    <w:rsid w:val="00F26E20"/>
    <w:rsid w:val="00F26E5F"/>
    <w:rsid w:val="00F270FD"/>
    <w:rsid w:val="00F27109"/>
    <w:rsid w:val="00F27114"/>
    <w:rsid w:val="00F27594"/>
    <w:rsid w:val="00F27874"/>
    <w:rsid w:val="00F278A9"/>
    <w:rsid w:val="00F27B05"/>
    <w:rsid w:val="00F27BA7"/>
    <w:rsid w:val="00F30263"/>
    <w:rsid w:val="00F3051B"/>
    <w:rsid w:val="00F306E4"/>
    <w:rsid w:val="00F3076B"/>
    <w:rsid w:val="00F30B09"/>
    <w:rsid w:val="00F30B26"/>
    <w:rsid w:val="00F30B6F"/>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A1"/>
    <w:rsid w:val="00F32646"/>
    <w:rsid w:val="00F32653"/>
    <w:rsid w:val="00F326E6"/>
    <w:rsid w:val="00F32957"/>
    <w:rsid w:val="00F32B63"/>
    <w:rsid w:val="00F32B8B"/>
    <w:rsid w:val="00F32E22"/>
    <w:rsid w:val="00F32E31"/>
    <w:rsid w:val="00F32F80"/>
    <w:rsid w:val="00F32FB2"/>
    <w:rsid w:val="00F3311B"/>
    <w:rsid w:val="00F333A5"/>
    <w:rsid w:val="00F33527"/>
    <w:rsid w:val="00F33C00"/>
    <w:rsid w:val="00F33DF3"/>
    <w:rsid w:val="00F33E28"/>
    <w:rsid w:val="00F33F77"/>
    <w:rsid w:val="00F34157"/>
    <w:rsid w:val="00F3415C"/>
    <w:rsid w:val="00F34247"/>
    <w:rsid w:val="00F34673"/>
    <w:rsid w:val="00F3481C"/>
    <w:rsid w:val="00F34B66"/>
    <w:rsid w:val="00F34C24"/>
    <w:rsid w:val="00F34F77"/>
    <w:rsid w:val="00F35066"/>
    <w:rsid w:val="00F350E3"/>
    <w:rsid w:val="00F352ED"/>
    <w:rsid w:val="00F35392"/>
    <w:rsid w:val="00F3559A"/>
    <w:rsid w:val="00F35670"/>
    <w:rsid w:val="00F356AB"/>
    <w:rsid w:val="00F3579B"/>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37"/>
    <w:rsid w:val="00F37A9E"/>
    <w:rsid w:val="00F37B8D"/>
    <w:rsid w:val="00F405B7"/>
    <w:rsid w:val="00F405DC"/>
    <w:rsid w:val="00F406AA"/>
    <w:rsid w:val="00F4084D"/>
    <w:rsid w:val="00F4087E"/>
    <w:rsid w:val="00F40EC9"/>
    <w:rsid w:val="00F40FAA"/>
    <w:rsid w:val="00F4116D"/>
    <w:rsid w:val="00F411B2"/>
    <w:rsid w:val="00F41258"/>
    <w:rsid w:val="00F41B68"/>
    <w:rsid w:val="00F41C35"/>
    <w:rsid w:val="00F41DA4"/>
    <w:rsid w:val="00F41DF1"/>
    <w:rsid w:val="00F4251E"/>
    <w:rsid w:val="00F42847"/>
    <w:rsid w:val="00F42A1E"/>
    <w:rsid w:val="00F42A90"/>
    <w:rsid w:val="00F42B21"/>
    <w:rsid w:val="00F42CAE"/>
    <w:rsid w:val="00F42DBE"/>
    <w:rsid w:val="00F42E00"/>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ABC"/>
    <w:rsid w:val="00F44BB9"/>
    <w:rsid w:val="00F44E32"/>
    <w:rsid w:val="00F44E82"/>
    <w:rsid w:val="00F45070"/>
    <w:rsid w:val="00F4515B"/>
    <w:rsid w:val="00F451C6"/>
    <w:rsid w:val="00F45309"/>
    <w:rsid w:val="00F456DE"/>
    <w:rsid w:val="00F457E2"/>
    <w:rsid w:val="00F45867"/>
    <w:rsid w:val="00F45A6A"/>
    <w:rsid w:val="00F45CC4"/>
    <w:rsid w:val="00F45D49"/>
    <w:rsid w:val="00F45D93"/>
    <w:rsid w:val="00F45E24"/>
    <w:rsid w:val="00F45E9C"/>
    <w:rsid w:val="00F45EAC"/>
    <w:rsid w:val="00F45F5B"/>
    <w:rsid w:val="00F461D8"/>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F92"/>
    <w:rsid w:val="00F523BF"/>
    <w:rsid w:val="00F52652"/>
    <w:rsid w:val="00F527EF"/>
    <w:rsid w:val="00F52948"/>
    <w:rsid w:val="00F52AC5"/>
    <w:rsid w:val="00F52D83"/>
    <w:rsid w:val="00F52F97"/>
    <w:rsid w:val="00F53488"/>
    <w:rsid w:val="00F534F3"/>
    <w:rsid w:val="00F53A44"/>
    <w:rsid w:val="00F53BC3"/>
    <w:rsid w:val="00F53EAD"/>
    <w:rsid w:val="00F540FD"/>
    <w:rsid w:val="00F5467C"/>
    <w:rsid w:val="00F54B2D"/>
    <w:rsid w:val="00F54BB5"/>
    <w:rsid w:val="00F54BEB"/>
    <w:rsid w:val="00F54C29"/>
    <w:rsid w:val="00F5533B"/>
    <w:rsid w:val="00F5573F"/>
    <w:rsid w:val="00F557F6"/>
    <w:rsid w:val="00F55B77"/>
    <w:rsid w:val="00F55E27"/>
    <w:rsid w:val="00F56001"/>
    <w:rsid w:val="00F56079"/>
    <w:rsid w:val="00F561E1"/>
    <w:rsid w:val="00F56245"/>
    <w:rsid w:val="00F5648C"/>
    <w:rsid w:val="00F56D75"/>
    <w:rsid w:val="00F570C6"/>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5C"/>
    <w:rsid w:val="00F60760"/>
    <w:rsid w:val="00F60894"/>
    <w:rsid w:val="00F60AB1"/>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40C"/>
    <w:rsid w:val="00F646D9"/>
    <w:rsid w:val="00F647C4"/>
    <w:rsid w:val="00F648E4"/>
    <w:rsid w:val="00F64A4F"/>
    <w:rsid w:val="00F64B18"/>
    <w:rsid w:val="00F64CA3"/>
    <w:rsid w:val="00F64CAF"/>
    <w:rsid w:val="00F65818"/>
    <w:rsid w:val="00F6588D"/>
    <w:rsid w:val="00F658A3"/>
    <w:rsid w:val="00F65910"/>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A70"/>
    <w:rsid w:val="00F70B6E"/>
    <w:rsid w:val="00F7109D"/>
    <w:rsid w:val="00F714B5"/>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530"/>
    <w:rsid w:val="00F745BD"/>
    <w:rsid w:val="00F74AD8"/>
    <w:rsid w:val="00F74D14"/>
    <w:rsid w:val="00F74F7E"/>
    <w:rsid w:val="00F75200"/>
    <w:rsid w:val="00F75283"/>
    <w:rsid w:val="00F75467"/>
    <w:rsid w:val="00F75577"/>
    <w:rsid w:val="00F75594"/>
    <w:rsid w:val="00F757C8"/>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F13"/>
    <w:rsid w:val="00F821A3"/>
    <w:rsid w:val="00F8253D"/>
    <w:rsid w:val="00F82644"/>
    <w:rsid w:val="00F8277D"/>
    <w:rsid w:val="00F8282F"/>
    <w:rsid w:val="00F82AEB"/>
    <w:rsid w:val="00F82AFE"/>
    <w:rsid w:val="00F82D87"/>
    <w:rsid w:val="00F82FCB"/>
    <w:rsid w:val="00F834E3"/>
    <w:rsid w:val="00F834E8"/>
    <w:rsid w:val="00F838DF"/>
    <w:rsid w:val="00F83A05"/>
    <w:rsid w:val="00F83A16"/>
    <w:rsid w:val="00F83D70"/>
    <w:rsid w:val="00F83F1F"/>
    <w:rsid w:val="00F84000"/>
    <w:rsid w:val="00F8407B"/>
    <w:rsid w:val="00F84088"/>
    <w:rsid w:val="00F84542"/>
    <w:rsid w:val="00F84579"/>
    <w:rsid w:val="00F845A6"/>
    <w:rsid w:val="00F84663"/>
    <w:rsid w:val="00F846C4"/>
    <w:rsid w:val="00F846E6"/>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9E6"/>
    <w:rsid w:val="00F86A1A"/>
    <w:rsid w:val="00F86B45"/>
    <w:rsid w:val="00F87076"/>
    <w:rsid w:val="00F8710D"/>
    <w:rsid w:val="00F872BE"/>
    <w:rsid w:val="00F877BE"/>
    <w:rsid w:val="00F87817"/>
    <w:rsid w:val="00F87877"/>
    <w:rsid w:val="00F8792B"/>
    <w:rsid w:val="00F87DFC"/>
    <w:rsid w:val="00F87FD4"/>
    <w:rsid w:val="00F9036E"/>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90A"/>
    <w:rsid w:val="00F93D65"/>
    <w:rsid w:val="00F93E2D"/>
    <w:rsid w:val="00F9418F"/>
    <w:rsid w:val="00F9421E"/>
    <w:rsid w:val="00F943FC"/>
    <w:rsid w:val="00F9457C"/>
    <w:rsid w:val="00F9499A"/>
    <w:rsid w:val="00F94BEB"/>
    <w:rsid w:val="00F94C64"/>
    <w:rsid w:val="00F94D0B"/>
    <w:rsid w:val="00F954F2"/>
    <w:rsid w:val="00F95850"/>
    <w:rsid w:val="00F958E7"/>
    <w:rsid w:val="00F95990"/>
    <w:rsid w:val="00F95D57"/>
    <w:rsid w:val="00F95DB4"/>
    <w:rsid w:val="00F9629D"/>
    <w:rsid w:val="00F96493"/>
    <w:rsid w:val="00F9674B"/>
    <w:rsid w:val="00F967D0"/>
    <w:rsid w:val="00F969F8"/>
    <w:rsid w:val="00F96CF3"/>
    <w:rsid w:val="00F96DCC"/>
    <w:rsid w:val="00F96EE1"/>
    <w:rsid w:val="00F96F4C"/>
    <w:rsid w:val="00F977EF"/>
    <w:rsid w:val="00F978A8"/>
    <w:rsid w:val="00F97A71"/>
    <w:rsid w:val="00F97ACE"/>
    <w:rsid w:val="00F97E5E"/>
    <w:rsid w:val="00F97F90"/>
    <w:rsid w:val="00FA0008"/>
    <w:rsid w:val="00FA0022"/>
    <w:rsid w:val="00FA007F"/>
    <w:rsid w:val="00FA017E"/>
    <w:rsid w:val="00FA04D3"/>
    <w:rsid w:val="00FA0630"/>
    <w:rsid w:val="00FA0912"/>
    <w:rsid w:val="00FA0B4C"/>
    <w:rsid w:val="00FA0C23"/>
    <w:rsid w:val="00FA0F6A"/>
    <w:rsid w:val="00FA104B"/>
    <w:rsid w:val="00FA1088"/>
    <w:rsid w:val="00FA1391"/>
    <w:rsid w:val="00FA16B0"/>
    <w:rsid w:val="00FA16C7"/>
    <w:rsid w:val="00FA16C9"/>
    <w:rsid w:val="00FA17A1"/>
    <w:rsid w:val="00FA1BBA"/>
    <w:rsid w:val="00FA1EE1"/>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583"/>
    <w:rsid w:val="00FA470A"/>
    <w:rsid w:val="00FA4AEC"/>
    <w:rsid w:val="00FA4E66"/>
    <w:rsid w:val="00FA5184"/>
    <w:rsid w:val="00FA5691"/>
    <w:rsid w:val="00FA5ADF"/>
    <w:rsid w:val="00FA5DA3"/>
    <w:rsid w:val="00FA5DB1"/>
    <w:rsid w:val="00FA5EDF"/>
    <w:rsid w:val="00FA5F37"/>
    <w:rsid w:val="00FA6156"/>
    <w:rsid w:val="00FA62A8"/>
    <w:rsid w:val="00FA645B"/>
    <w:rsid w:val="00FA646B"/>
    <w:rsid w:val="00FA647D"/>
    <w:rsid w:val="00FA649E"/>
    <w:rsid w:val="00FA64D6"/>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58"/>
    <w:rsid w:val="00FB0117"/>
    <w:rsid w:val="00FB01AC"/>
    <w:rsid w:val="00FB02DF"/>
    <w:rsid w:val="00FB0337"/>
    <w:rsid w:val="00FB05C2"/>
    <w:rsid w:val="00FB0642"/>
    <w:rsid w:val="00FB0904"/>
    <w:rsid w:val="00FB09C0"/>
    <w:rsid w:val="00FB0ABA"/>
    <w:rsid w:val="00FB0D9F"/>
    <w:rsid w:val="00FB0EE5"/>
    <w:rsid w:val="00FB1111"/>
    <w:rsid w:val="00FB1140"/>
    <w:rsid w:val="00FB1771"/>
    <w:rsid w:val="00FB17BD"/>
    <w:rsid w:val="00FB17E1"/>
    <w:rsid w:val="00FB1846"/>
    <w:rsid w:val="00FB18BE"/>
    <w:rsid w:val="00FB19EE"/>
    <w:rsid w:val="00FB1C81"/>
    <w:rsid w:val="00FB1F13"/>
    <w:rsid w:val="00FB206F"/>
    <w:rsid w:val="00FB21A0"/>
    <w:rsid w:val="00FB2AA1"/>
    <w:rsid w:val="00FB2DB4"/>
    <w:rsid w:val="00FB3467"/>
    <w:rsid w:val="00FB35D5"/>
    <w:rsid w:val="00FB3888"/>
    <w:rsid w:val="00FB3A8E"/>
    <w:rsid w:val="00FB3F7C"/>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E86"/>
    <w:rsid w:val="00FC0F65"/>
    <w:rsid w:val="00FC138D"/>
    <w:rsid w:val="00FC13C5"/>
    <w:rsid w:val="00FC152E"/>
    <w:rsid w:val="00FC1960"/>
    <w:rsid w:val="00FC1ABA"/>
    <w:rsid w:val="00FC1BA7"/>
    <w:rsid w:val="00FC226F"/>
    <w:rsid w:val="00FC2558"/>
    <w:rsid w:val="00FC273E"/>
    <w:rsid w:val="00FC296E"/>
    <w:rsid w:val="00FC2A43"/>
    <w:rsid w:val="00FC2AB9"/>
    <w:rsid w:val="00FC2E86"/>
    <w:rsid w:val="00FC31D8"/>
    <w:rsid w:val="00FC3222"/>
    <w:rsid w:val="00FC325C"/>
    <w:rsid w:val="00FC33B7"/>
    <w:rsid w:val="00FC3461"/>
    <w:rsid w:val="00FC3972"/>
    <w:rsid w:val="00FC3D5C"/>
    <w:rsid w:val="00FC3FC9"/>
    <w:rsid w:val="00FC42AF"/>
    <w:rsid w:val="00FC4578"/>
    <w:rsid w:val="00FC469A"/>
    <w:rsid w:val="00FC495F"/>
    <w:rsid w:val="00FC4BFD"/>
    <w:rsid w:val="00FC4CDA"/>
    <w:rsid w:val="00FC4CFB"/>
    <w:rsid w:val="00FC4F08"/>
    <w:rsid w:val="00FC4F3A"/>
    <w:rsid w:val="00FC50F4"/>
    <w:rsid w:val="00FC5178"/>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F6"/>
    <w:rsid w:val="00FD3077"/>
    <w:rsid w:val="00FD3093"/>
    <w:rsid w:val="00FD33AC"/>
    <w:rsid w:val="00FD3565"/>
    <w:rsid w:val="00FD3623"/>
    <w:rsid w:val="00FD3643"/>
    <w:rsid w:val="00FD369C"/>
    <w:rsid w:val="00FD3C89"/>
    <w:rsid w:val="00FD3E31"/>
    <w:rsid w:val="00FD405B"/>
    <w:rsid w:val="00FD425D"/>
    <w:rsid w:val="00FD474F"/>
    <w:rsid w:val="00FD47C0"/>
    <w:rsid w:val="00FD4969"/>
    <w:rsid w:val="00FD4A15"/>
    <w:rsid w:val="00FD4B8D"/>
    <w:rsid w:val="00FD4E14"/>
    <w:rsid w:val="00FD4EF0"/>
    <w:rsid w:val="00FD4F8A"/>
    <w:rsid w:val="00FD583C"/>
    <w:rsid w:val="00FD58AF"/>
    <w:rsid w:val="00FD5B9B"/>
    <w:rsid w:val="00FD5C6F"/>
    <w:rsid w:val="00FD5F9F"/>
    <w:rsid w:val="00FD6002"/>
    <w:rsid w:val="00FD6310"/>
    <w:rsid w:val="00FD6377"/>
    <w:rsid w:val="00FD65A6"/>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125"/>
    <w:rsid w:val="00FE0283"/>
    <w:rsid w:val="00FE03BA"/>
    <w:rsid w:val="00FE052B"/>
    <w:rsid w:val="00FE07BD"/>
    <w:rsid w:val="00FE0B10"/>
    <w:rsid w:val="00FE139C"/>
    <w:rsid w:val="00FE1501"/>
    <w:rsid w:val="00FE1AB9"/>
    <w:rsid w:val="00FE1C6C"/>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708"/>
    <w:rsid w:val="00FE690F"/>
    <w:rsid w:val="00FE6A0A"/>
    <w:rsid w:val="00FE6F14"/>
    <w:rsid w:val="00FE6FD9"/>
    <w:rsid w:val="00FE70AE"/>
    <w:rsid w:val="00FE7338"/>
    <w:rsid w:val="00FE74E9"/>
    <w:rsid w:val="00FE76A7"/>
    <w:rsid w:val="00FE76A9"/>
    <w:rsid w:val="00FE76F0"/>
    <w:rsid w:val="00FE7788"/>
    <w:rsid w:val="00FE7BF6"/>
    <w:rsid w:val="00FE7C3E"/>
    <w:rsid w:val="00FE7D10"/>
    <w:rsid w:val="00FE7E37"/>
    <w:rsid w:val="00FE7E96"/>
    <w:rsid w:val="00FE7F9F"/>
    <w:rsid w:val="00FE7FC3"/>
    <w:rsid w:val="00FF05AF"/>
    <w:rsid w:val="00FF0610"/>
    <w:rsid w:val="00FF06F4"/>
    <w:rsid w:val="00FF08CF"/>
    <w:rsid w:val="00FF0A00"/>
    <w:rsid w:val="00FF0BA3"/>
    <w:rsid w:val="00FF0CD1"/>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326A"/>
    <w:rsid w:val="00FF3453"/>
    <w:rsid w:val="00FF3895"/>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A3"/>
    <w:rsid w:val="00FF6A1A"/>
    <w:rsid w:val="00FF6A68"/>
    <w:rsid w:val="00FF6E7F"/>
    <w:rsid w:val="00FF7064"/>
    <w:rsid w:val="00FF71B7"/>
    <w:rsid w:val="00FF721A"/>
    <w:rsid w:val="00FF72B7"/>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205C2B2-EEA2-45DB-BF76-E439FF2C4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E4427"/>
    <w:pPr>
      <w:ind w:left="720" w:hanging="72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0"/>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0"/>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numPr>
        <w:ilvl w:val="2"/>
        <w:numId w:val="7"/>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outlineLvl w:val="4"/>
    </w:pPr>
    <w:rPr>
      <w:bCs/>
      <w:i w:val="0"/>
      <w:iCs/>
      <w:sz w:val="18"/>
    </w:rPr>
  </w:style>
  <w:style w:type="paragraph" w:styleId="6">
    <w:name w:val="heading 6"/>
    <w:basedOn w:val="a0"/>
    <w:next w:val="a0"/>
    <w:link w:val="60"/>
    <w:uiPriority w:val="9"/>
    <w:qFormat/>
    <w:rsid w:val="00585FFD"/>
    <w:pPr>
      <w:numPr>
        <w:ilvl w:val="5"/>
        <w:numId w:val="7"/>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7"/>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7"/>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7"/>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firstLine="0"/>
    </w:pPr>
    <w:rPr>
      <w:rFonts w:ascii="Times New Roman" w:eastAsia="ＭＳ 明朝" w:hAnsi="Times New Roman"/>
      <w:sz w:val="24"/>
      <w:lang w:eastAsia="ja-JP"/>
    </w:rPr>
  </w:style>
  <w:style w:type="paragraph" w:styleId="71">
    <w:name w:val="toc 7"/>
    <w:basedOn w:val="a0"/>
    <w:next w:val="a0"/>
    <w:autoRedefine/>
    <w:uiPriority w:val="39"/>
    <w:rsid w:val="00576214"/>
    <w:pPr>
      <w:ind w:firstLine="0"/>
    </w:pPr>
    <w:rPr>
      <w:rFonts w:ascii="Times New Roman" w:eastAsia="ＭＳ 明朝" w:hAnsi="Times New Roman"/>
      <w:sz w:val="24"/>
      <w:lang w:eastAsia="ja-JP"/>
    </w:rPr>
  </w:style>
  <w:style w:type="paragraph" w:styleId="81">
    <w:name w:val="toc 8"/>
    <w:basedOn w:val="a0"/>
    <w:next w:val="a0"/>
    <w:autoRedefine/>
    <w:uiPriority w:val="39"/>
    <w:rsid w:val="00576214"/>
    <w:pPr>
      <w:ind w:left="1680" w:firstLine="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firstLine="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ＭＳ 明朝"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left="0"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afb">
    <w:name w:val="Unresolved Mention"/>
    <w:uiPriority w:val="99"/>
    <w:semiHidden/>
    <w:unhideWhenUsed/>
    <w:rsid w:val="00760DA2"/>
    <w:rPr>
      <w:color w:val="808080"/>
      <w:shd w:val="clear" w:color="auto" w:fill="E6E6E6"/>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列出段落,?? ??,?????,????,Lista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1">
    <w:name w:val="Strong"/>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firstLine="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ＭＳ ゴシック" w:hAnsi="Arial"/>
      <w:color w:val="000000"/>
      <w:szCs w:val="20"/>
      <w:lang w:val="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firstLine="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character" w:customStyle="1" w:styleId="5Char">
    <w:name w:val="标题 5 Char"/>
    <w:aliases w:val="H5 Char1"/>
    <w:link w:val="53"/>
    <w:rsid w:val="000264DF"/>
    <w:rPr>
      <w:rFonts w:ascii="Arial" w:hAnsi="Arial"/>
    </w:rPr>
  </w:style>
  <w:style w:type="paragraph" w:customStyle="1" w:styleId="53">
    <w:name w:val="标题 5"/>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2">
    <w:name w:val="标题 8"/>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2">
    <w:name w:val="标题 9"/>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
    <w:basedOn w:val="a0"/>
    <w:rsid w:val="000264DF"/>
    <w:pPr>
      <w:tabs>
        <w:tab w:val="num" w:pos="1152"/>
      </w:tabs>
      <w:ind w:left="0" w:firstLine="0"/>
    </w:pPr>
    <w:rPr>
      <w:rFonts w:eastAsia="ＭＳ Ｐゴシック" w:cs="Times"/>
      <w:szCs w:val="20"/>
      <w:lang w:val="en-US" w:eastAsia="ja-JP"/>
    </w:rPr>
  </w:style>
  <w:style w:type="paragraph" w:customStyle="1" w:styleId="72">
    <w:name w:val="标题 7"/>
    <w:basedOn w:val="a0"/>
    <w:rsid w:val="000264DF"/>
    <w:pPr>
      <w:tabs>
        <w:tab w:val="num" w:pos="1296"/>
      </w:tabs>
      <w:ind w:left="0" w:firstLine="0"/>
    </w:pPr>
    <w:rPr>
      <w:rFonts w:eastAsia="ＭＳ Ｐゴシック" w:cs="Times"/>
      <w:szCs w:val="20"/>
      <w:lang w:val="en-US" w:eastAsia="ja-JP"/>
    </w:rPr>
  </w:style>
  <w:style w:type="paragraph" w:customStyle="1" w:styleId="ListParagraph7">
    <w:name w:val="List Paragraph7"/>
    <w:basedOn w:val="a0"/>
    <w:qFormat/>
    <w:rsid w:val="004C37D8"/>
    <w:pPr>
      <w:ind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firstLine="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ind w:left="0" w:firstLine="0"/>
    </w:pPr>
    <w:rPr>
      <w:rFonts w:eastAsia="ＭＳ Ｐゴシック" w:cs="Times"/>
      <w:szCs w:val="20"/>
      <w:lang w:val="en-US" w:eastAsia="ja-JP"/>
    </w:rPr>
  </w:style>
  <w:style w:type="character" w:customStyle="1" w:styleId="aff0">
    <w:name w:val="リスト段落 (文字)"/>
    <w:aliases w:val="- Bullets (文字),목록 단락 (文字),列出段落 (文字),?? ?? (文字),????? (文字),???? (文字),Lista1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firstLine="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ind w:left="0" w:firstLine="0"/>
    </w:pPr>
    <w:rPr>
      <w:rFonts w:eastAsia="ＭＳ Ｐゴシック" w:cs="Times"/>
      <w:szCs w:val="20"/>
      <w:lang w:val="en-US" w:eastAsia="ja-JP"/>
    </w:rPr>
  </w:style>
  <w:style w:type="paragraph" w:customStyle="1" w:styleId="tac0">
    <w:name w:val="tac"/>
    <w:basedOn w:val="a0"/>
    <w:rsid w:val="00347D80"/>
    <w:pPr>
      <w:keepNext/>
      <w:autoSpaceDE w:val="0"/>
      <w:autoSpaceDN w:val="0"/>
      <w:ind w:left="0" w:firstLine="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ind w:left="0" w:firstLine="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ind w:left="0" w:firstLine="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13">
    <w:name w:val="表 (青) 13 (文字)"/>
    <w:link w:val="130"/>
    <w:uiPriority w:val="34"/>
    <w:locked/>
    <w:rsid w:val="00480C6A"/>
    <w:rPr>
      <w:rFonts w:eastAsia="ＭＳ ゴシック"/>
      <w:sz w:val="24"/>
      <w:szCs w:val="24"/>
      <w:lang w:val="en-GB" w:eastAsia="en-US"/>
    </w:rPr>
  </w:style>
  <w:style w:type="table" w:styleId="130">
    <w:name w:val="Colorful List Accent 1"/>
    <w:basedOn w:val="a2"/>
    <w:link w:val="13"/>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ind w:left="0" w:firstLine="0"/>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character" w:styleId="aff5">
    <w:name w:val="Mention"/>
    <w:uiPriority w:val="99"/>
    <w:semiHidden/>
    <w:unhideWhenUsed/>
    <w:rsid w:val="00AC471F"/>
    <w:rPr>
      <w:color w:val="2B579A"/>
      <w:shd w:val="clear" w:color="auto" w:fill="E6E6E6"/>
    </w:rPr>
  </w:style>
  <w:style w:type="paragraph" w:styleId="aff6">
    <w:name w:val="Revision"/>
    <w:hidden/>
    <w:uiPriority w:val="99"/>
    <w:semiHidden/>
    <w:rsid w:val="009C4138"/>
    <w:pPr>
      <w:ind w:left="720" w:hanging="360"/>
    </w:pPr>
    <w:rPr>
      <w:rFonts w:ascii="Times"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ind w:left="0" w:firstLine="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left="0"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4101714">
      <w:bodyDiv w:val="1"/>
      <w:marLeft w:val="0"/>
      <w:marRight w:val="0"/>
      <w:marTop w:val="0"/>
      <w:marBottom w:val="0"/>
      <w:divBdr>
        <w:top w:val="none" w:sz="0" w:space="0" w:color="auto"/>
        <w:left w:val="none" w:sz="0" w:space="0" w:color="auto"/>
        <w:bottom w:val="none" w:sz="0" w:space="0" w:color="auto"/>
        <w:right w:val="none" w:sz="0" w:space="0" w:color="auto"/>
      </w:divBdr>
      <w:divsChild>
        <w:div w:id="1949772574">
          <w:marLeft w:val="360"/>
          <w:marRight w:val="0"/>
          <w:marTop w:val="200"/>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209918">
      <w:bodyDiv w:val="1"/>
      <w:marLeft w:val="0"/>
      <w:marRight w:val="0"/>
      <w:marTop w:val="0"/>
      <w:marBottom w:val="0"/>
      <w:divBdr>
        <w:top w:val="none" w:sz="0" w:space="0" w:color="auto"/>
        <w:left w:val="none" w:sz="0" w:space="0" w:color="auto"/>
        <w:bottom w:val="none" w:sz="0" w:space="0" w:color="auto"/>
        <w:right w:val="none" w:sz="0" w:space="0" w:color="auto"/>
      </w:divBdr>
      <w:divsChild>
        <w:div w:id="550652673">
          <w:marLeft w:val="1080"/>
          <w:marRight w:val="0"/>
          <w:marTop w:val="100"/>
          <w:marBottom w:val="0"/>
          <w:divBdr>
            <w:top w:val="none" w:sz="0" w:space="0" w:color="auto"/>
            <w:left w:val="none" w:sz="0" w:space="0" w:color="auto"/>
            <w:bottom w:val="none" w:sz="0" w:space="0" w:color="auto"/>
            <w:right w:val="none" w:sz="0" w:space="0" w:color="auto"/>
          </w:divBdr>
        </w:div>
        <w:div w:id="442572564">
          <w:marLeft w:val="1080"/>
          <w:marRight w:val="0"/>
          <w:marTop w:val="100"/>
          <w:marBottom w:val="0"/>
          <w:divBdr>
            <w:top w:val="none" w:sz="0" w:space="0" w:color="auto"/>
            <w:left w:val="none" w:sz="0" w:space="0" w:color="auto"/>
            <w:bottom w:val="none" w:sz="0" w:space="0" w:color="auto"/>
            <w:right w:val="none" w:sz="0" w:space="0" w:color="auto"/>
          </w:divBdr>
        </w:div>
        <w:div w:id="1690912238">
          <w:marLeft w:val="1080"/>
          <w:marRight w:val="0"/>
          <w:marTop w:val="100"/>
          <w:marBottom w:val="0"/>
          <w:divBdr>
            <w:top w:val="none" w:sz="0" w:space="0" w:color="auto"/>
            <w:left w:val="none" w:sz="0" w:space="0" w:color="auto"/>
            <w:bottom w:val="none" w:sz="0" w:space="0" w:color="auto"/>
            <w:right w:val="none" w:sz="0" w:space="0" w:color="auto"/>
          </w:divBdr>
        </w:div>
        <w:div w:id="1673413197">
          <w:marLeft w:val="1080"/>
          <w:marRight w:val="0"/>
          <w:marTop w:val="100"/>
          <w:marBottom w:val="0"/>
          <w:divBdr>
            <w:top w:val="none" w:sz="0" w:space="0" w:color="auto"/>
            <w:left w:val="none" w:sz="0" w:space="0" w:color="auto"/>
            <w:bottom w:val="none" w:sz="0" w:space="0" w:color="auto"/>
            <w:right w:val="none" w:sz="0" w:space="0" w:color="auto"/>
          </w:divBdr>
        </w:div>
        <w:div w:id="1220283027">
          <w:marLeft w:val="1080"/>
          <w:marRight w:val="0"/>
          <w:marTop w:val="10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602657">
      <w:bodyDiv w:val="1"/>
      <w:marLeft w:val="0"/>
      <w:marRight w:val="0"/>
      <w:marTop w:val="0"/>
      <w:marBottom w:val="0"/>
      <w:divBdr>
        <w:top w:val="none" w:sz="0" w:space="0" w:color="auto"/>
        <w:left w:val="none" w:sz="0" w:space="0" w:color="auto"/>
        <w:bottom w:val="none" w:sz="0" w:space="0" w:color="auto"/>
        <w:right w:val="none" w:sz="0" w:space="0" w:color="auto"/>
      </w:divBdr>
      <w:divsChild>
        <w:div w:id="1408191583">
          <w:marLeft w:val="360"/>
          <w:marRight w:val="0"/>
          <w:marTop w:val="200"/>
          <w:marBottom w:val="0"/>
          <w:divBdr>
            <w:top w:val="none" w:sz="0" w:space="0" w:color="auto"/>
            <w:left w:val="none" w:sz="0" w:space="0" w:color="auto"/>
            <w:bottom w:val="none" w:sz="0" w:space="0" w:color="auto"/>
            <w:right w:val="none" w:sz="0" w:space="0" w:color="auto"/>
          </w:divBdr>
        </w:div>
        <w:div w:id="1873377444">
          <w:marLeft w:val="360"/>
          <w:marRight w:val="0"/>
          <w:marTop w:val="200"/>
          <w:marBottom w:val="0"/>
          <w:divBdr>
            <w:top w:val="none" w:sz="0" w:space="0" w:color="auto"/>
            <w:left w:val="none" w:sz="0" w:space="0" w:color="auto"/>
            <w:bottom w:val="none" w:sz="0" w:space="0" w:color="auto"/>
            <w:right w:val="none" w:sz="0" w:space="0" w:color="auto"/>
          </w:divBdr>
        </w:div>
        <w:div w:id="2041740877">
          <w:marLeft w:val="360"/>
          <w:marRight w:val="0"/>
          <w:marTop w:val="200"/>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647766">
      <w:bodyDiv w:val="1"/>
      <w:marLeft w:val="0"/>
      <w:marRight w:val="0"/>
      <w:marTop w:val="0"/>
      <w:marBottom w:val="0"/>
      <w:divBdr>
        <w:top w:val="none" w:sz="0" w:space="0" w:color="auto"/>
        <w:left w:val="none" w:sz="0" w:space="0" w:color="auto"/>
        <w:bottom w:val="none" w:sz="0" w:space="0" w:color="auto"/>
        <w:right w:val="none" w:sz="0" w:space="0" w:color="auto"/>
      </w:divBdr>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3\R1-1806002.zip" TargetMode="External"/><Relationship Id="rId18" Type="http://schemas.openxmlformats.org/officeDocument/2006/relationships/hyperlink" Target="file:///C:\Users\wanshic\Documents\Standards\3GPP%20Standards\Meeting%20Documents\TSGR1_93\R1-1806682.zip" TargetMode="External"/><Relationship Id="rId26" Type="http://schemas.openxmlformats.org/officeDocument/2006/relationships/hyperlink" Target="file:///C:\Users\wanshic\Documents\Standards\3GPP%20Standards\Meeting%20Documents\TSGR1_93\R1-1806559.zip" TargetMode="External"/><Relationship Id="rId39" Type="http://schemas.openxmlformats.org/officeDocument/2006/relationships/hyperlink" Target="file:///C:\Users\wanshic\Documents\Standards\3GPP%20Standards\Meeting%20Documents\TSGR1_93\R1-1806684.zip" TargetMode="External"/><Relationship Id="rId21" Type="http://schemas.openxmlformats.org/officeDocument/2006/relationships/hyperlink" Target="file:///C:\Users\wanshic\Documents\Standards\3GPP%20Standards\Meeting%20Documents\TSGR1_93\R1-1805850.zip" TargetMode="External"/><Relationship Id="rId34" Type="http://schemas.openxmlformats.org/officeDocument/2006/relationships/hyperlink" Target="file:///C:\Users\wanshic\Documents\Standards\3GPP%20Standards\Meeting%20Documents\TSGR1_93\R1-1806174.zip" TargetMode="External"/><Relationship Id="rId42" Type="http://schemas.openxmlformats.org/officeDocument/2006/relationships/hyperlink" Target="file:///C:\Users\wanshic\Documents\Standards\3GPP%20Standards\Meeting%20Documents\TSGR1_93\R1-1805852.zip" TargetMode="External"/><Relationship Id="rId47" Type="http://schemas.openxmlformats.org/officeDocument/2006/relationships/hyperlink" Target="file:///C:\Users\wanshic\Documents\Standards\3GPP%20Standards\Meeting%20Documents\TSGR1_93\R1-1806490.zip" TargetMode="External"/><Relationship Id="rId50" Type="http://schemas.openxmlformats.org/officeDocument/2006/relationships/hyperlink" Target="file:///C:\Users\wanshic\Documents\Standards\3GPP%20Standards\Meeting%20Documents\TSGR1_93\R1-1806937.zip" TargetMode="External"/><Relationship Id="rId55" Type="http://schemas.openxmlformats.org/officeDocument/2006/relationships/hyperlink" Target="file:///C:\Users\wanshic\Documents\Standards\3GPP%20Standards\Meeting%20Documents\TSGR1_93\R1-1806176.zip" TargetMode="External"/><Relationship Id="rId63" Type="http://schemas.openxmlformats.org/officeDocument/2006/relationships/hyperlink" Target="file:///C:\Users\wanshic\Documents\Standards\3GPP%20Standards\Meeting%20Documents\TSGR1_93\R1-1806190.zip"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3\R1-1806487.zip" TargetMode="External"/><Relationship Id="rId29" Type="http://schemas.openxmlformats.org/officeDocument/2006/relationships/hyperlink" Target="file:///C:\Users\wanshic\Documents\Standards\3GPP%20Standards\Meeting%20Documents\TSGR1_93\R1-18071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3\R1-1805849.zip" TargetMode="External"/><Relationship Id="rId24" Type="http://schemas.openxmlformats.org/officeDocument/2006/relationships/hyperlink" Target="file:///C:\Users\wanshic\Documents\Standards\3GPP%20Standards\Meeting%20Documents\TSGR1_93\R1-1806186.zip" TargetMode="External"/><Relationship Id="rId32" Type="http://schemas.openxmlformats.org/officeDocument/2006/relationships/hyperlink" Target="file:///C:\Users\wanshic\Documents\Standards\3GPP%20Standards\Meeting%20Documents\TSGR1_93\R1-1806001.zip" TargetMode="External"/><Relationship Id="rId37" Type="http://schemas.openxmlformats.org/officeDocument/2006/relationships/hyperlink" Target="file:///C:\Users\wanshic\Documents\Standards\3GPP%20Standards\Meeting%20Documents\TSGR1_93\R1-1806560.zip" TargetMode="External"/><Relationship Id="rId40" Type="http://schemas.openxmlformats.org/officeDocument/2006/relationships/hyperlink" Target="file:///C:\Users\wanshic\Documents\Standards\3GPP%20Standards\Meeting%20Documents\TSGR1_93\R1-1806871.zip" TargetMode="External"/><Relationship Id="rId45" Type="http://schemas.openxmlformats.org/officeDocument/2006/relationships/hyperlink" Target="file:///C:\Users\wanshic\Documents\Standards\3GPP%20Standards\Meeting%20Documents\TSGR1_93\R1-1806175.zip" TargetMode="External"/><Relationship Id="rId53" Type="http://schemas.openxmlformats.org/officeDocument/2006/relationships/hyperlink" Target="file:///C:\Users\wanshic\Documents\Standards\3GPP%20Standards\Meeting%20Documents\TSGR1_93\R1-1805853.zip" TargetMode="External"/><Relationship Id="rId58" Type="http://schemas.openxmlformats.org/officeDocument/2006/relationships/hyperlink" Target="file:///C:\Users\wanshic\Documents\Standards\3GPP%20Standards\Meeting%20Documents\TSGR1_93\R1-1806686.zip" TargetMode="External"/><Relationship Id="rId66" Type="http://schemas.openxmlformats.org/officeDocument/2006/relationships/hyperlink" Target="file:///C:\Users\wanshic\Documents\Standards\3GPP%20Standards\Meeting%20Documents\TSGR1_93\R1-1807044.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3\R1-1806185.zip" TargetMode="External"/><Relationship Id="rId23" Type="http://schemas.openxmlformats.org/officeDocument/2006/relationships/hyperlink" Target="file:///C:\Users\wanshic\Documents\Standards\3GPP%20Standards\Meeting%20Documents\TSGR1_93\R1-1806173.zip" TargetMode="External"/><Relationship Id="rId28" Type="http://schemas.openxmlformats.org/officeDocument/2006/relationships/hyperlink" Target="file:///C:\Users\wanshic\Documents\Standards\3GPP%20Standards\Meeting%20Documents\TSGR1_93\R1-1806683.zip" TargetMode="External"/><Relationship Id="rId36" Type="http://schemas.openxmlformats.org/officeDocument/2006/relationships/hyperlink" Target="file:///C:\Users\wanshic\Documents\Standards\3GPP%20Standards\Meeting%20Documents\TSGR1_93\R1-1806489.zip" TargetMode="External"/><Relationship Id="rId49" Type="http://schemas.openxmlformats.org/officeDocument/2006/relationships/hyperlink" Target="file:///C:\Users\wanshic\Documents\Standards\3GPP%20Standards\Meeting%20Documents\TSGR1_93\R1-1806685.zip" TargetMode="External"/><Relationship Id="rId57" Type="http://schemas.openxmlformats.org/officeDocument/2006/relationships/hyperlink" Target="file:///C:\Users\wanshic\Documents\Standards\3GPP%20Standards\Meeting%20Documents\TSGR1_93\R1-1806562.zip" TargetMode="External"/><Relationship Id="rId61" Type="http://schemas.openxmlformats.org/officeDocument/2006/relationships/hyperlink" Target="file:///C:\Users\wanshic\Documents\Standards\3GPP%20Standards\Meeting%20Documents\TSGR1_93\R1-1805980.zip" TargetMode="External"/><Relationship Id="rId10" Type="http://schemas.openxmlformats.org/officeDocument/2006/relationships/hyperlink" Target="file:///C:\Users\wanshic\Documents\Standards\3GPP%20Standards\Meeting%20Documents\TSGR1_93\R1-1807310.zip" TargetMode="External"/><Relationship Id="rId19" Type="http://schemas.openxmlformats.org/officeDocument/2006/relationships/hyperlink" Target="file:///C:\Users\wanshic\Documents\Standards\3GPP%20Standards\Meeting%20Documents\TSGR1_93\R1-1807102.zip" TargetMode="External"/><Relationship Id="rId31" Type="http://schemas.openxmlformats.org/officeDocument/2006/relationships/hyperlink" Target="file:///C:\Users\wanshic\Documents\Standards\3GPP%20Standards\Meeting%20Documents\TSGR1_93\R1-1805979.zip" TargetMode="External"/><Relationship Id="rId44" Type="http://schemas.openxmlformats.org/officeDocument/2006/relationships/hyperlink" Target="file:///C:\Users\wanshic\Documents\Standards\3GPP%20Standards\Meeting%20Documents\TSGR1_93\R1-1806000.zip" TargetMode="External"/><Relationship Id="rId52" Type="http://schemas.openxmlformats.org/officeDocument/2006/relationships/hyperlink" Target="file:///C:\Users\wanshic\Documents\Standards\3GPP%20Standards\Meeting%20Documents\TSGR1_93\R1-1807105.zip" TargetMode="External"/><Relationship Id="rId60" Type="http://schemas.openxmlformats.org/officeDocument/2006/relationships/hyperlink" Target="file:///C:\Users\wanshic\Documents\Standards\3GPP%20Standards\Meeting%20Documents\TSGR1_93\R1-1807106.zip" TargetMode="External"/><Relationship Id="rId65" Type="http://schemas.openxmlformats.org/officeDocument/2006/relationships/hyperlink" Target="file:///C:\Users\wanshic\Documents\Standards\3GPP%20Standards\Meeting%20Documents\TSGR1_93\R1-1806588.zip" TargetMode="External"/><Relationship Id="rId4" Type="http://schemas.openxmlformats.org/officeDocument/2006/relationships/styles" Target="styles.xml"/><Relationship Id="rId9" Type="http://schemas.openxmlformats.org/officeDocument/2006/relationships/hyperlink" Target="http://www.3gpp.org/ftp/tsg_ran/TSG_RAN/TSGR_78/Docs/RP-172811.zip" TargetMode="External"/><Relationship Id="rId14" Type="http://schemas.openxmlformats.org/officeDocument/2006/relationships/hyperlink" Target="file:///C:\Users\wanshic\Documents\Standards\3GPP%20Standards\Meeting%20Documents\TSGR1_93\R1-1806172.zip" TargetMode="External"/><Relationship Id="rId22" Type="http://schemas.openxmlformats.org/officeDocument/2006/relationships/hyperlink" Target="file:///C:\Users\wanshic\Documents\Standards\3GPP%20Standards\Meeting%20Documents\TSGR1_93\R1-1805978.zip" TargetMode="External"/><Relationship Id="rId27" Type="http://schemas.openxmlformats.org/officeDocument/2006/relationships/hyperlink" Target="file:///C:\Users\wanshic\Documents\Standards\3GPP%20Standards\Meeting%20Documents\TSGR1_93\R1-1806586.zip" TargetMode="External"/><Relationship Id="rId30" Type="http://schemas.openxmlformats.org/officeDocument/2006/relationships/hyperlink" Target="file:///C:\Users\wanshic\Documents\Standards\3GPP%20Standards\Meeting%20Documents\TSGR1_93\R1-1805851.zip" TargetMode="External"/><Relationship Id="rId35" Type="http://schemas.openxmlformats.org/officeDocument/2006/relationships/hyperlink" Target="file:///C:\Users\wanshic\Documents\Standards\3GPP%20Standards\Meeting%20Documents\TSGR1_93\R1-1806187.zip" TargetMode="External"/><Relationship Id="rId43" Type="http://schemas.openxmlformats.org/officeDocument/2006/relationships/hyperlink" Target="file:///C:\Users\wanshic\Documents\Standards\3GPP%20Standards\Meeting%20Documents\TSGR1_93\R1-1805981.zip" TargetMode="External"/><Relationship Id="rId48" Type="http://schemas.openxmlformats.org/officeDocument/2006/relationships/hyperlink" Target="file:///C:\Users\wanshic\Documents\Standards\3GPP%20Standards\Meeting%20Documents\TSGR1_93\R1-1806561.zip" TargetMode="External"/><Relationship Id="rId56" Type="http://schemas.openxmlformats.org/officeDocument/2006/relationships/hyperlink" Target="file:///C:\Users\wanshic\Documents\Standards\3GPP%20Standards\Meeting%20Documents\TSGR1_93\R1-1806189.zip" TargetMode="External"/><Relationship Id="rId64" Type="http://schemas.openxmlformats.org/officeDocument/2006/relationships/hyperlink" Target="file:///C:\Users\wanshic\Documents\Standards\3GPP%20Standards\Meeting%20Documents\TSGR1_93\R1-1806383.zip" TargetMode="External"/><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file:///C:\Users\wanshic\Documents\Standards\3GPP%20Standards\Meeting%20Documents\TSGR1_93\R1-1807043.zip" TargetMode="External"/><Relationship Id="rId3" Type="http://schemas.openxmlformats.org/officeDocument/2006/relationships/numbering" Target="numbering.xml"/><Relationship Id="rId12" Type="http://schemas.openxmlformats.org/officeDocument/2006/relationships/hyperlink" Target="file:///C:\Users\wanshic\Documents\Standards\3GPP%20Standards\Meeting%20Documents\TSGR1_93\R1-1805977.zip" TargetMode="External"/><Relationship Id="rId17" Type="http://schemas.openxmlformats.org/officeDocument/2006/relationships/hyperlink" Target="file:///C:\Users\wanshic\Documents\Standards\3GPP%20Standards\Meeting%20Documents\TSGR1_93\R1-1806558.zip" TargetMode="External"/><Relationship Id="rId25" Type="http://schemas.openxmlformats.org/officeDocument/2006/relationships/hyperlink" Target="file:///C:\Users\wanshic\Documents\Standards\3GPP%20Standards\Meeting%20Documents\TSGR1_93\R1-1806488.zip" TargetMode="External"/><Relationship Id="rId33" Type="http://schemas.openxmlformats.org/officeDocument/2006/relationships/hyperlink" Target="file:///C:\Users\wanshic\Documents\Standards\3GPP%20Standards\Meeting%20Documents\TSGR1_93\R1-1806031.zip" TargetMode="External"/><Relationship Id="rId38" Type="http://schemas.openxmlformats.org/officeDocument/2006/relationships/hyperlink" Target="file:///C:\Users\wanshic\Documents\Standards\3GPP%20Standards\Meeting%20Documents\TSGR1_93\R1-1806587.zip" TargetMode="External"/><Relationship Id="rId46" Type="http://schemas.openxmlformats.org/officeDocument/2006/relationships/hyperlink" Target="file:///C:\Users\wanshic\Documents\Standards\3GPP%20Standards\Meeting%20Documents\TSGR1_93\R1-1806188.zip" TargetMode="External"/><Relationship Id="rId59" Type="http://schemas.openxmlformats.org/officeDocument/2006/relationships/hyperlink" Target="file:///C:\Users\wanshic\Documents\Standards\3GPP%20Standards\Meeting%20Documents\TSGR1_93\R1-1806938.zip" TargetMode="External"/><Relationship Id="rId67" Type="http://schemas.openxmlformats.org/officeDocument/2006/relationships/hyperlink" Target="file:///C:\Users\wanshic\Documents\Standards\3GPP%20Standards\Meeting%20Documents\TSGR1_93\R1-1807245.zip" TargetMode="External"/><Relationship Id="rId20" Type="http://schemas.openxmlformats.org/officeDocument/2006/relationships/image" Target="media/image1.wmf"/><Relationship Id="rId41" Type="http://schemas.openxmlformats.org/officeDocument/2006/relationships/hyperlink" Target="file:///C:\Users\wanshic\Documents\Standards\3GPP%20Standards\Meeting%20Documents\TSGR1_93\R1-1807104.zip" TargetMode="External"/><Relationship Id="rId54" Type="http://schemas.openxmlformats.org/officeDocument/2006/relationships/hyperlink" Target="file:///C:\Users\wanshic\Documents\Standards\3GPP%20Standards\Meeting%20Documents\TSGR1_93\R1-1805982.zip" TargetMode="External"/><Relationship Id="rId62" Type="http://schemas.openxmlformats.org/officeDocument/2006/relationships/hyperlink" Target="file:///C:\Users\wanshic\Documents\Standards\3GPP%20Standards\Meeting%20Documents\TSGR1_93\R1-1806177.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8B1A7-588E-4566-B048-4777F8303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8</Pages>
  <Words>3817</Words>
  <Characters>21760</Characters>
  <Application>Microsoft Office Word</Application>
  <DocSecurity>0</DocSecurity>
  <Lines>181</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RAN1 Chairman's Notes RAN1 NR#3</vt:lpstr>
      <vt:lpstr>RAN1 Chairman's Notes RAN1 NR#3</vt:lpstr>
    </vt:vector>
  </TitlesOfParts>
  <Company/>
  <LinksUpToDate>false</LinksUpToDate>
  <CharactersWithSpaces>25526</CharactersWithSpaces>
  <SharedDoc>false</SharedDoc>
  <HLinks>
    <vt:vector size="348" baseType="variant">
      <vt:variant>
        <vt:i4>5898281</vt:i4>
      </vt:variant>
      <vt:variant>
        <vt:i4>204</vt:i4>
      </vt:variant>
      <vt:variant>
        <vt:i4>0</vt:i4>
      </vt:variant>
      <vt:variant>
        <vt:i4>5</vt:i4>
      </vt:variant>
      <vt:variant>
        <vt:lpwstr>../../../../../wanshic/Documents/Standards/3GPP Standards/Meeting Documents/TSGR1_93/R1-1807245.zip</vt:lpwstr>
      </vt:variant>
      <vt:variant>
        <vt:lpwstr/>
      </vt:variant>
      <vt:variant>
        <vt:i4>5898282</vt:i4>
      </vt:variant>
      <vt:variant>
        <vt:i4>201</vt:i4>
      </vt:variant>
      <vt:variant>
        <vt:i4>0</vt:i4>
      </vt:variant>
      <vt:variant>
        <vt:i4>5</vt:i4>
      </vt:variant>
      <vt:variant>
        <vt:lpwstr>../../../../../wanshic/Documents/Standards/3GPP Standards/Meeting Documents/TSGR1_93/R1-1807044.zip</vt:lpwstr>
      </vt:variant>
      <vt:variant>
        <vt:lpwstr/>
      </vt:variant>
      <vt:variant>
        <vt:i4>5701667</vt:i4>
      </vt:variant>
      <vt:variant>
        <vt:i4>198</vt:i4>
      </vt:variant>
      <vt:variant>
        <vt:i4>0</vt:i4>
      </vt:variant>
      <vt:variant>
        <vt:i4>5</vt:i4>
      </vt:variant>
      <vt:variant>
        <vt:lpwstr>../../../../../wanshic/Documents/Standards/3GPP Standards/Meeting Documents/TSGR1_93/R1-1806588.zip</vt:lpwstr>
      </vt:variant>
      <vt:variant>
        <vt:lpwstr/>
      </vt:variant>
      <vt:variant>
        <vt:i4>5701678</vt:i4>
      </vt:variant>
      <vt:variant>
        <vt:i4>195</vt:i4>
      </vt:variant>
      <vt:variant>
        <vt:i4>0</vt:i4>
      </vt:variant>
      <vt:variant>
        <vt:i4>5</vt:i4>
      </vt:variant>
      <vt:variant>
        <vt:lpwstr>../../../../../wanshic/Documents/Standards/3GPP Standards/Meeting Documents/TSGR1_93/R1-1806383.zip</vt:lpwstr>
      </vt:variant>
      <vt:variant>
        <vt:lpwstr/>
      </vt:variant>
      <vt:variant>
        <vt:i4>5636143</vt:i4>
      </vt:variant>
      <vt:variant>
        <vt:i4>192</vt:i4>
      </vt:variant>
      <vt:variant>
        <vt:i4>0</vt:i4>
      </vt:variant>
      <vt:variant>
        <vt:i4>5</vt:i4>
      </vt:variant>
      <vt:variant>
        <vt:lpwstr>../../../../../wanshic/Documents/Standards/3GPP Standards/Meeting Documents/TSGR1_93/R1-1806190.zip</vt:lpwstr>
      </vt:variant>
      <vt:variant>
        <vt:lpwstr/>
      </vt:variant>
      <vt:variant>
        <vt:i4>5767208</vt:i4>
      </vt:variant>
      <vt:variant>
        <vt:i4>189</vt:i4>
      </vt:variant>
      <vt:variant>
        <vt:i4>0</vt:i4>
      </vt:variant>
      <vt:variant>
        <vt:i4>5</vt:i4>
      </vt:variant>
      <vt:variant>
        <vt:lpwstr>../../../../../wanshic/Documents/Standards/3GPP Standards/Meeting Documents/TSGR1_93/R1-1806177.zip</vt:lpwstr>
      </vt:variant>
      <vt:variant>
        <vt:lpwstr/>
      </vt:variant>
      <vt:variant>
        <vt:i4>5505063</vt:i4>
      </vt:variant>
      <vt:variant>
        <vt:i4>186</vt:i4>
      </vt:variant>
      <vt:variant>
        <vt:i4>0</vt:i4>
      </vt:variant>
      <vt:variant>
        <vt:i4>5</vt:i4>
      </vt:variant>
      <vt:variant>
        <vt:lpwstr>../../../../../wanshic/Documents/Standards/3GPP Standards/Meeting Documents/TSGR1_93/R1-1805980.zip</vt:lpwstr>
      </vt:variant>
      <vt:variant>
        <vt:lpwstr/>
      </vt:variant>
      <vt:variant>
        <vt:i4>6160425</vt:i4>
      </vt:variant>
      <vt:variant>
        <vt:i4>183</vt:i4>
      </vt:variant>
      <vt:variant>
        <vt:i4>0</vt:i4>
      </vt:variant>
      <vt:variant>
        <vt:i4>5</vt:i4>
      </vt:variant>
      <vt:variant>
        <vt:lpwstr>../../../../../wanshic/Documents/Standards/3GPP Standards/Meeting Documents/TSGR1_93/R1-1807106.zip</vt:lpwstr>
      </vt:variant>
      <vt:variant>
        <vt:lpwstr/>
      </vt:variant>
      <vt:variant>
        <vt:i4>6029359</vt:i4>
      </vt:variant>
      <vt:variant>
        <vt:i4>180</vt:i4>
      </vt:variant>
      <vt:variant>
        <vt:i4>0</vt:i4>
      </vt:variant>
      <vt:variant>
        <vt:i4>5</vt:i4>
      </vt:variant>
      <vt:variant>
        <vt:lpwstr>../../../../../wanshic/Documents/Standards/3GPP Standards/Meeting Documents/TSGR1_93/R1-1806938.zip</vt:lpwstr>
      </vt:variant>
      <vt:variant>
        <vt:lpwstr/>
      </vt:variant>
      <vt:variant>
        <vt:i4>5701678</vt:i4>
      </vt:variant>
      <vt:variant>
        <vt:i4>177</vt:i4>
      </vt:variant>
      <vt:variant>
        <vt:i4>0</vt:i4>
      </vt:variant>
      <vt:variant>
        <vt:i4>5</vt:i4>
      </vt:variant>
      <vt:variant>
        <vt:lpwstr>../../../../../wanshic/Documents/Standards/3GPP Standards/Meeting Documents/TSGR1_93/R1-1806686.zip</vt:lpwstr>
      </vt:variant>
      <vt:variant>
        <vt:lpwstr/>
      </vt:variant>
      <vt:variant>
        <vt:i4>5832745</vt:i4>
      </vt:variant>
      <vt:variant>
        <vt:i4>174</vt:i4>
      </vt:variant>
      <vt:variant>
        <vt:i4>0</vt:i4>
      </vt:variant>
      <vt:variant>
        <vt:i4>5</vt:i4>
      </vt:variant>
      <vt:variant>
        <vt:lpwstr>../../../../../wanshic/Documents/Standards/3GPP Standards/Meeting Documents/TSGR1_93/R1-1806562.zip</vt:lpwstr>
      </vt:variant>
      <vt:variant>
        <vt:lpwstr/>
      </vt:variant>
      <vt:variant>
        <vt:i4>5701670</vt:i4>
      </vt:variant>
      <vt:variant>
        <vt:i4>171</vt:i4>
      </vt:variant>
      <vt:variant>
        <vt:i4>0</vt:i4>
      </vt:variant>
      <vt:variant>
        <vt:i4>5</vt:i4>
      </vt:variant>
      <vt:variant>
        <vt:lpwstr>../../../../../wanshic/Documents/Standards/3GPP Standards/Meeting Documents/TSGR1_93/R1-1806189.zip</vt:lpwstr>
      </vt:variant>
      <vt:variant>
        <vt:lpwstr/>
      </vt:variant>
      <vt:variant>
        <vt:i4>5767209</vt:i4>
      </vt:variant>
      <vt:variant>
        <vt:i4>168</vt:i4>
      </vt:variant>
      <vt:variant>
        <vt:i4>0</vt:i4>
      </vt:variant>
      <vt:variant>
        <vt:i4>5</vt:i4>
      </vt:variant>
      <vt:variant>
        <vt:lpwstr>../../../../../wanshic/Documents/Standards/3GPP Standards/Meeting Documents/TSGR1_93/R1-1806176.zip</vt:lpwstr>
      </vt:variant>
      <vt:variant>
        <vt:lpwstr/>
      </vt:variant>
      <vt:variant>
        <vt:i4>5505061</vt:i4>
      </vt:variant>
      <vt:variant>
        <vt:i4>165</vt:i4>
      </vt:variant>
      <vt:variant>
        <vt:i4>0</vt:i4>
      </vt:variant>
      <vt:variant>
        <vt:i4>5</vt:i4>
      </vt:variant>
      <vt:variant>
        <vt:lpwstr>../../../../../wanshic/Documents/Standards/3GPP Standards/Meeting Documents/TSGR1_93/R1-1805982.zip</vt:lpwstr>
      </vt:variant>
      <vt:variant>
        <vt:lpwstr/>
      </vt:variant>
      <vt:variant>
        <vt:i4>5832741</vt:i4>
      </vt:variant>
      <vt:variant>
        <vt:i4>162</vt:i4>
      </vt:variant>
      <vt:variant>
        <vt:i4>0</vt:i4>
      </vt:variant>
      <vt:variant>
        <vt:i4>5</vt:i4>
      </vt:variant>
      <vt:variant>
        <vt:lpwstr>../../../../../wanshic/Documents/Standards/3GPP Standards/Meeting Documents/TSGR1_93/R1-1805853.zip</vt:lpwstr>
      </vt:variant>
      <vt:variant>
        <vt:lpwstr/>
      </vt:variant>
      <vt:variant>
        <vt:i4>6160426</vt:i4>
      </vt:variant>
      <vt:variant>
        <vt:i4>159</vt:i4>
      </vt:variant>
      <vt:variant>
        <vt:i4>0</vt:i4>
      </vt:variant>
      <vt:variant>
        <vt:i4>5</vt:i4>
      </vt:variant>
      <vt:variant>
        <vt:lpwstr>../../../../../wanshic/Documents/Standards/3GPP Standards/Meeting Documents/TSGR1_93/R1-1807105.zip</vt:lpwstr>
      </vt:variant>
      <vt:variant>
        <vt:lpwstr/>
      </vt:variant>
      <vt:variant>
        <vt:i4>5898285</vt:i4>
      </vt:variant>
      <vt:variant>
        <vt:i4>156</vt:i4>
      </vt:variant>
      <vt:variant>
        <vt:i4>0</vt:i4>
      </vt:variant>
      <vt:variant>
        <vt:i4>5</vt:i4>
      </vt:variant>
      <vt:variant>
        <vt:lpwstr>../../../../../wanshic/Documents/Standards/3GPP Standards/Meeting Documents/TSGR1_93/R1-1807043.zip</vt:lpwstr>
      </vt:variant>
      <vt:variant>
        <vt:lpwstr/>
      </vt:variant>
      <vt:variant>
        <vt:i4>6029344</vt:i4>
      </vt:variant>
      <vt:variant>
        <vt:i4>153</vt:i4>
      </vt:variant>
      <vt:variant>
        <vt:i4>0</vt:i4>
      </vt:variant>
      <vt:variant>
        <vt:i4>5</vt:i4>
      </vt:variant>
      <vt:variant>
        <vt:lpwstr>../../../../../wanshic/Documents/Standards/3GPP Standards/Meeting Documents/TSGR1_93/R1-1806937.zip</vt:lpwstr>
      </vt:variant>
      <vt:variant>
        <vt:lpwstr/>
      </vt:variant>
      <vt:variant>
        <vt:i4>5701677</vt:i4>
      </vt:variant>
      <vt:variant>
        <vt:i4>150</vt:i4>
      </vt:variant>
      <vt:variant>
        <vt:i4>0</vt:i4>
      </vt:variant>
      <vt:variant>
        <vt:i4>5</vt:i4>
      </vt:variant>
      <vt:variant>
        <vt:lpwstr>../../../../../wanshic/Documents/Standards/3GPP Standards/Meeting Documents/TSGR1_93/R1-1806685.zip</vt:lpwstr>
      </vt:variant>
      <vt:variant>
        <vt:lpwstr/>
      </vt:variant>
      <vt:variant>
        <vt:i4>5832746</vt:i4>
      </vt:variant>
      <vt:variant>
        <vt:i4>147</vt:i4>
      </vt:variant>
      <vt:variant>
        <vt:i4>0</vt:i4>
      </vt:variant>
      <vt:variant>
        <vt:i4>5</vt:i4>
      </vt:variant>
      <vt:variant>
        <vt:lpwstr>../../../../../wanshic/Documents/Standards/3GPP Standards/Meeting Documents/TSGR1_93/R1-1806561.zip</vt:lpwstr>
      </vt:variant>
      <vt:variant>
        <vt:lpwstr/>
      </vt:variant>
      <vt:variant>
        <vt:i4>5636138</vt:i4>
      </vt:variant>
      <vt:variant>
        <vt:i4>144</vt:i4>
      </vt:variant>
      <vt:variant>
        <vt:i4>0</vt:i4>
      </vt:variant>
      <vt:variant>
        <vt:i4>5</vt:i4>
      </vt:variant>
      <vt:variant>
        <vt:lpwstr>../../../../../wanshic/Documents/Standards/3GPP Standards/Meeting Documents/TSGR1_93/R1-1806490.zip</vt:lpwstr>
      </vt:variant>
      <vt:variant>
        <vt:lpwstr/>
      </vt:variant>
      <vt:variant>
        <vt:i4>5701671</vt:i4>
      </vt:variant>
      <vt:variant>
        <vt:i4>141</vt:i4>
      </vt:variant>
      <vt:variant>
        <vt:i4>0</vt:i4>
      </vt:variant>
      <vt:variant>
        <vt:i4>5</vt:i4>
      </vt:variant>
      <vt:variant>
        <vt:lpwstr>../../../../../wanshic/Documents/Standards/3GPP Standards/Meeting Documents/TSGR1_93/R1-1806188.zip</vt:lpwstr>
      </vt:variant>
      <vt:variant>
        <vt:lpwstr/>
      </vt:variant>
      <vt:variant>
        <vt:i4>5767210</vt:i4>
      </vt:variant>
      <vt:variant>
        <vt:i4>138</vt:i4>
      </vt:variant>
      <vt:variant>
        <vt:i4>0</vt:i4>
      </vt:variant>
      <vt:variant>
        <vt:i4>5</vt:i4>
      </vt:variant>
      <vt:variant>
        <vt:lpwstr>../../../../../wanshic/Documents/Standards/3GPP Standards/Meeting Documents/TSGR1_93/R1-1806175.zip</vt:lpwstr>
      </vt:variant>
      <vt:variant>
        <vt:lpwstr/>
      </vt:variant>
      <vt:variant>
        <vt:i4>6225966</vt:i4>
      </vt:variant>
      <vt:variant>
        <vt:i4>135</vt:i4>
      </vt:variant>
      <vt:variant>
        <vt:i4>0</vt:i4>
      </vt:variant>
      <vt:variant>
        <vt:i4>5</vt:i4>
      </vt:variant>
      <vt:variant>
        <vt:lpwstr>../../../../../wanshic/Documents/Standards/3GPP Standards/Meeting Documents/TSGR1_93/R1-1806000.zip</vt:lpwstr>
      </vt:variant>
      <vt:variant>
        <vt:lpwstr/>
      </vt:variant>
      <vt:variant>
        <vt:i4>5505062</vt:i4>
      </vt:variant>
      <vt:variant>
        <vt:i4>132</vt:i4>
      </vt:variant>
      <vt:variant>
        <vt:i4>0</vt:i4>
      </vt:variant>
      <vt:variant>
        <vt:i4>5</vt:i4>
      </vt:variant>
      <vt:variant>
        <vt:lpwstr>../../../../../wanshic/Documents/Standards/3GPP Standards/Meeting Documents/TSGR1_93/R1-1805981.zip</vt:lpwstr>
      </vt:variant>
      <vt:variant>
        <vt:lpwstr/>
      </vt:variant>
      <vt:variant>
        <vt:i4>5832740</vt:i4>
      </vt:variant>
      <vt:variant>
        <vt:i4>129</vt:i4>
      </vt:variant>
      <vt:variant>
        <vt:i4>0</vt:i4>
      </vt:variant>
      <vt:variant>
        <vt:i4>5</vt:i4>
      </vt:variant>
      <vt:variant>
        <vt:lpwstr>../../../../../wanshic/Documents/Standards/3GPP Standards/Meeting Documents/TSGR1_93/R1-1805852.zip</vt:lpwstr>
      </vt:variant>
      <vt:variant>
        <vt:lpwstr/>
      </vt:variant>
      <vt:variant>
        <vt:i4>6160427</vt:i4>
      </vt:variant>
      <vt:variant>
        <vt:i4>126</vt:i4>
      </vt:variant>
      <vt:variant>
        <vt:i4>0</vt:i4>
      </vt:variant>
      <vt:variant>
        <vt:i4>5</vt:i4>
      </vt:variant>
      <vt:variant>
        <vt:lpwstr>../../../../../wanshic/Documents/Standards/3GPP Standards/Meeting Documents/TSGR1_93/R1-1807104.zip</vt:lpwstr>
      </vt:variant>
      <vt:variant>
        <vt:lpwstr/>
      </vt:variant>
      <vt:variant>
        <vt:i4>5767207</vt:i4>
      </vt:variant>
      <vt:variant>
        <vt:i4>123</vt:i4>
      </vt:variant>
      <vt:variant>
        <vt:i4>0</vt:i4>
      </vt:variant>
      <vt:variant>
        <vt:i4>5</vt:i4>
      </vt:variant>
      <vt:variant>
        <vt:lpwstr>../../../../../wanshic/Documents/Standards/3GPP Standards/Meeting Documents/TSGR1_93/R1-1806871.zip</vt:lpwstr>
      </vt:variant>
      <vt:variant>
        <vt:lpwstr/>
      </vt:variant>
      <vt:variant>
        <vt:i4>5701676</vt:i4>
      </vt:variant>
      <vt:variant>
        <vt:i4>120</vt:i4>
      </vt:variant>
      <vt:variant>
        <vt:i4>0</vt:i4>
      </vt:variant>
      <vt:variant>
        <vt:i4>5</vt:i4>
      </vt:variant>
      <vt:variant>
        <vt:lpwstr>../../../../../wanshic/Documents/Standards/3GPP Standards/Meeting Documents/TSGR1_93/R1-1806684.zip</vt:lpwstr>
      </vt:variant>
      <vt:variant>
        <vt:lpwstr/>
      </vt:variant>
      <vt:variant>
        <vt:i4>5701676</vt:i4>
      </vt:variant>
      <vt:variant>
        <vt:i4>117</vt:i4>
      </vt:variant>
      <vt:variant>
        <vt:i4>0</vt:i4>
      </vt:variant>
      <vt:variant>
        <vt:i4>5</vt:i4>
      </vt:variant>
      <vt:variant>
        <vt:lpwstr>../../../../../wanshic/Documents/Standards/3GPP Standards/Meeting Documents/TSGR1_93/R1-1806587.zip</vt:lpwstr>
      </vt:variant>
      <vt:variant>
        <vt:lpwstr/>
      </vt:variant>
      <vt:variant>
        <vt:i4>5832747</vt:i4>
      </vt:variant>
      <vt:variant>
        <vt:i4>114</vt:i4>
      </vt:variant>
      <vt:variant>
        <vt:i4>0</vt:i4>
      </vt:variant>
      <vt:variant>
        <vt:i4>5</vt:i4>
      </vt:variant>
      <vt:variant>
        <vt:lpwstr>../../../../../wanshic/Documents/Standards/3GPP Standards/Meeting Documents/TSGR1_93/R1-1806560.zip</vt:lpwstr>
      </vt:variant>
      <vt:variant>
        <vt:lpwstr/>
      </vt:variant>
      <vt:variant>
        <vt:i4>5701667</vt:i4>
      </vt:variant>
      <vt:variant>
        <vt:i4>111</vt:i4>
      </vt:variant>
      <vt:variant>
        <vt:i4>0</vt:i4>
      </vt:variant>
      <vt:variant>
        <vt:i4>5</vt:i4>
      </vt:variant>
      <vt:variant>
        <vt:lpwstr>../../../../../wanshic/Documents/Standards/3GPP Standards/Meeting Documents/TSGR1_93/R1-1806489.zip</vt:lpwstr>
      </vt:variant>
      <vt:variant>
        <vt:lpwstr/>
      </vt:variant>
      <vt:variant>
        <vt:i4>5701672</vt:i4>
      </vt:variant>
      <vt:variant>
        <vt:i4>108</vt:i4>
      </vt:variant>
      <vt:variant>
        <vt:i4>0</vt:i4>
      </vt:variant>
      <vt:variant>
        <vt:i4>5</vt:i4>
      </vt:variant>
      <vt:variant>
        <vt:lpwstr>../../../../../wanshic/Documents/Standards/3GPP Standards/Meeting Documents/TSGR1_93/R1-1806187.zip</vt:lpwstr>
      </vt:variant>
      <vt:variant>
        <vt:lpwstr/>
      </vt:variant>
      <vt:variant>
        <vt:i4>5767211</vt:i4>
      </vt:variant>
      <vt:variant>
        <vt:i4>105</vt:i4>
      </vt:variant>
      <vt:variant>
        <vt:i4>0</vt:i4>
      </vt:variant>
      <vt:variant>
        <vt:i4>5</vt:i4>
      </vt:variant>
      <vt:variant>
        <vt:lpwstr>../../../../../wanshic/Documents/Standards/3GPP Standards/Meeting Documents/TSGR1_93/R1-1806174.zip</vt:lpwstr>
      </vt:variant>
      <vt:variant>
        <vt:lpwstr/>
      </vt:variant>
      <vt:variant>
        <vt:i4>6029359</vt:i4>
      </vt:variant>
      <vt:variant>
        <vt:i4>102</vt:i4>
      </vt:variant>
      <vt:variant>
        <vt:i4>0</vt:i4>
      </vt:variant>
      <vt:variant>
        <vt:i4>5</vt:i4>
      </vt:variant>
      <vt:variant>
        <vt:lpwstr>../../../../../wanshic/Documents/Standards/3GPP Standards/Meeting Documents/TSGR1_93/R1-1806031.zip</vt:lpwstr>
      </vt:variant>
      <vt:variant>
        <vt:lpwstr/>
      </vt:variant>
      <vt:variant>
        <vt:i4>6225967</vt:i4>
      </vt:variant>
      <vt:variant>
        <vt:i4>99</vt:i4>
      </vt:variant>
      <vt:variant>
        <vt:i4>0</vt:i4>
      </vt:variant>
      <vt:variant>
        <vt:i4>5</vt:i4>
      </vt:variant>
      <vt:variant>
        <vt:lpwstr>../../../../../wanshic/Documents/Standards/3GPP Standards/Meeting Documents/TSGR1_93/R1-1806001.zip</vt:lpwstr>
      </vt:variant>
      <vt:variant>
        <vt:lpwstr/>
      </vt:variant>
      <vt:variant>
        <vt:i4>5963822</vt:i4>
      </vt:variant>
      <vt:variant>
        <vt:i4>96</vt:i4>
      </vt:variant>
      <vt:variant>
        <vt:i4>0</vt:i4>
      </vt:variant>
      <vt:variant>
        <vt:i4>5</vt:i4>
      </vt:variant>
      <vt:variant>
        <vt:lpwstr>../../../../../wanshic/Documents/Standards/3GPP Standards/Meeting Documents/TSGR1_93/R1-1805979.zip</vt:lpwstr>
      </vt:variant>
      <vt:variant>
        <vt:lpwstr/>
      </vt:variant>
      <vt:variant>
        <vt:i4>5832743</vt:i4>
      </vt:variant>
      <vt:variant>
        <vt:i4>93</vt:i4>
      </vt:variant>
      <vt:variant>
        <vt:i4>0</vt:i4>
      </vt:variant>
      <vt:variant>
        <vt:i4>5</vt:i4>
      </vt:variant>
      <vt:variant>
        <vt:lpwstr>../../../../../wanshic/Documents/Standards/3GPP Standards/Meeting Documents/TSGR1_93/R1-1805851.zip</vt:lpwstr>
      </vt:variant>
      <vt:variant>
        <vt:lpwstr/>
      </vt:variant>
      <vt:variant>
        <vt:i4>6160428</vt:i4>
      </vt:variant>
      <vt:variant>
        <vt:i4>87</vt:i4>
      </vt:variant>
      <vt:variant>
        <vt:i4>0</vt:i4>
      </vt:variant>
      <vt:variant>
        <vt:i4>5</vt:i4>
      </vt:variant>
      <vt:variant>
        <vt:lpwstr>../../../../../wanshic/Documents/Standards/3GPP Standards/Meeting Documents/TSGR1_93/R1-1807103.zip</vt:lpwstr>
      </vt:variant>
      <vt:variant>
        <vt:lpwstr/>
      </vt:variant>
      <vt:variant>
        <vt:i4>5701675</vt:i4>
      </vt:variant>
      <vt:variant>
        <vt:i4>84</vt:i4>
      </vt:variant>
      <vt:variant>
        <vt:i4>0</vt:i4>
      </vt:variant>
      <vt:variant>
        <vt:i4>5</vt:i4>
      </vt:variant>
      <vt:variant>
        <vt:lpwstr>../../../../../wanshic/Documents/Standards/3GPP Standards/Meeting Documents/TSGR1_93/R1-1806683.zip</vt:lpwstr>
      </vt:variant>
      <vt:variant>
        <vt:lpwstr/>
      </vt:variant>
      <vt:variant>
        <vt:i4>5701677</vt:i4>
      </vt:variant>
      <vt:variant>
        <vt:i4>81</vt:i4>
      </vt:variant>
      <vt:variant>
        <vt:i4>0</vt:i4>
      </vt:variant>
      <vt:variant>
        <vt:i4>5</vt:i4>
      </vt:variant>
      <vt:variant>
        <vt:lpwstr>../../../../../wanshic/Documents/Standards/3GPP Standards/Meeting Documents/TSGR1_93/R1-1806586.zip</vt:lpwstr>
      </vt:variant>
      <vt:variant>
        <vt:lpwstr/>
      </vt:variant>
      <vt:variant>
        <vt:i4>5898274</vt:i4>
      </vt:variant>
      <vt:variant>
        <vt:i4>78</vt:i4>
      </vt:variant>
      <vt:variant>
        <vt:i4>0</vt:i4>
      </vt:variant>
      <vt:variant>
        <vt:i4>5</vt:i4>
      </vt:variant>
      <vt:variant>
        <vt:lpwstr>../../../../../wanshic/Documents/Standards/3GPP Standards/Meeting Documents/TSGR1_93/R1-1806559.zip</vt:lpwstr>
      </vt:variant>
      <vt:variant>
        <vt:lpwstr/>
      </vt:variant>
      <vt:variant>
        <vt:i4>5701666</vt:i4>
      </vt:variant>
      <vt:variant>
        <vt:i4>75</vt:i4>
      </vt:variant>
      <vt:variant>
        <vt:i4>0</vt:i4>
      </vt:variant>
      <vt:variant>
        <vt:i4>5</vt:i4>
      </vt:variant>
      <vt:variant>
        <vt:lpwstr>../../../../../wanshic/Documents/Standards/3GPP Standards/Meeting Documents/TSGR1_93/R1-1806488.zip</vt:lpwstr>
      </vt:variant>
      <vt:variant>
        <vt:lpwstr/>
      </vt:variant>
      <vt:variant>
        <vt:i4>5701673</vt:i4>
      </vt:variant>
      <vt:variant>
        <vt:i4>72</vt:i4>
      </vt:variant>
      <vt:variant>
        <vt:i4>0</vt:i4>
      </vt:variant>
      <vt:variant>
        <vt:i4>5</vt:i4>
      </vt:variant>
      <vt:variant>
        <vt:lpwstr>../../../../../wanshic/Documents/Standards/3GPP Standards/Meeting Documents/TSGR1_93/R1-1806186.zip</vt:lpwstr>
      </vt:variant>
      <vt:variant>
        <vt:lpwstr/>
      </vt:variant>
      <vt:variant>
        <vt:i4>5767212</vt:i4>
      </vt:variant>
      <vt:variant>
        <vt:i4>69</vt:i4>
      </vt:variant>
      <vt:variant>
        <vt:i4>0</vt:i4>
      </vt:variant>
      <vt:variant>
        <vt:i4>5</vt:i4>
      </vt:variant>
      <vt:variant>
        <vt:lpwstr>../../../../../wanshic/Documents/Standards/3GPP Standards/Meeting Documents/TSGR1_93/R1-1806173.zip</vt:lpwstr>
      </vt:variant>
      <vt:variant>
        <vt:lpwstr/>
      </vt:variant>
      <vt:variant>
        <vt:i4>5963823</vt:i4>
      </vt:variant>
      <vt:variant>
        <vt:i4>66</vt:i4>
      </vt:variant>
      <vt:variant>
        <vt:i4>0</vt:i4>
      </vt:variant>
      <vt:variant>
        <vt:i4>5</vt:i4>
      </vt:variant>
      <vt:variant>
        <vt:lpwstr>../../../../../wanshic/Documents/Standards/3GPP Standards/Meeting Documents/TSGR1_93/R1-1805978.zip</vt:lpwstr>
      </vt:variant>
      <vt:variant>
        <vt:lpwstr/>
      </vt:variant>
      <vt:variant>
        <vt:i4>5832742</vt:i4>
      </vt:variant>
      <vt:variant>
        <vt:i4>63</vt:i4>
      </vt:variant>
      <vt:variant>
        <vt:i4>0</vt:i4>
      </vt:variant>
      <vt:variant>
        <vt:i4>5</vt:i4>
      </vt:variant>
      <vt:variant>
        <vt:lpwstr>../../../../../wanshic/Documents/Standards/3GPP Standards/Meeting Documents/TSGR1_93/R1-1805850.zip</vt:lpwstr>
      </vt:variant>
      <vt:variant>
        <vt:lpwstr/>
      </vt:variant>
      <vt:variant>
        <vt:i4>6160429</vt:i4>
      </vt:variant>
      <vt:variant>
        <vt:i4>57</vt:i4>
      </vt:variant>
      <vt:variant>
        <vt:i4>0</vt:i4>
      </vt:variant>
      <vt:variant>
        <vt:i4>5</vt:i4>
      </vt:variant>
      <vt:variant>
        <vt:lpwstr>../../../../../wanshic/Documents/Standards/3GPP Standards/Meeting Documents/TSGR1_93/R1-1807102.zip</vt:lpwstr>
      </vt:variant>
      <vt:variant>
        <vt:lpwstr/>
      </vt:variant>
      <vt:variant>
        <vt:i4>5701674</vt:i4>
      </vt:variant>
      <vt:variant>
        <vt:i4>54</vt:i4>
      </vt:variant>
      <vt:variant>
        <vt:i4>0</vt:i4>
      </vt:variant>
      <vt:variant>
        <vt:i4>5</vt:i4>
      </vt:variant>
      <vt:variant>
        <vt:lpwstr>../../../../../wanshic/Documents/Standards/3GPP Standards/Meeting Documents/TSGR1_93/R1-1806682.zip</vt:lpwstr>
      </vt:variant>
      <vt:variant>
        <vt:lpwstr/>
      </vt:variant>
      <vt:variant>
        <vt:i4>5898275</vt:i4>
      </vt:variant>
      <vt:variant>
        <vt:i4>51</vt:i4>
      </vt:variant>
      <vt:variant>
        <vt:i4>0</vt:i4>
      </vt:variant>
      <vt:variant>
        <vt:i4>5</vt:i4>
      </vt:variant>
      <vt:variant>
        <vt:lpwstr>../../../../../wanshic/Documents/Standards/3GPP Standards/Meeting Documents/TSGR1_93/R1-1806558.zip</vt:lpwstr>
      </vt:variant>
      <vt:variant>
        <vt:lpwstr/>
      </vt:variant>
      <vt:variant>
        <vt:i4>5701677</vt:i4>
      </vt:variant>
      <vt:variant>
        <vt:i4>48</vt:i4>
      </vt:variant>
      <vt:variant>
        <vt:i4>0</vt:i4>
      </vt:variant>
      <vt:variant>
        <vt:i4>5</vt:i4>
      </vt:variant>
      <vt:variant>
        <vt:lpwstr>../../../../../wanshic/Documents/Standards/3GPP Standards/Meeting Documents/TSGR1_93/R1-1806487.zip</vt:lpwstr>
      </vt:variant>
      <vt:variant>
        <vt:lpwstr/>
      </vt:variant>
      <vt:variant>
        <vt:i4>5701674</vt:i4>
      </vt:variant>
      <vt:variant>
        <vt:i4>45</vt:i4>
      </vt:variant>
      <vt:variant>
        <vt:i4>0</vt:i4>
      </vt:variant>
      <vt:variant>
        <vt:i4>5</vt:i4>
      </vt:variant>
      <vt:variant>
        <vt:lpwstr>../../../../../wanshic/Documents/Standards/3GPP Standards/Meeting Documents/TSGR1_93/R1-1806185.zip</vt:lpwstr>
      </vt:variant>
      <vt:variant>
        <vt:lpwstr/>
      </vt:variant>
      <vt:variant>
        <vt:i4>5767213</vt:i4>
      </vt:variant>
      <vt:variant>
        <vt:i4>42</vt:i4>
      </vt:variant>
      <vt:variant>
        <vt:i4>0</vt:i4>
      </vt:variant>
      <vt:variant>
        <vt:i4>5</vt:i4>
      </vt:variant>
      <vt:variant>
        <vt:lpwstr>../../../../../wanshic/Documents/Standards/3GPP Standards/Meeting Documents/TSGR1_93/R1-1806172.zip</vt:lpwstr>
      </vt:variant>
      <vt:variant>
        <vt:lpwstr/>
      </vt:variant>
      <vt:variant>
        <vt:i4>6225964</vt:i4>
      </vt:variant>
      <vt:variant>
        <vt:i4>39</vt:i4>
      </vt:variant>
      <vt:variant>
        <vt:i4>0</vt:i4>
      </vt:variant>
      <vt:variant>
        <vt:i4>5</vt:i4>
      </vt:variant>
      <vt:variant>
        <vt:lpwstr>../../../../../wanshic/Documents/Standards/3GPP Standards/Meeting Documents/TSGR1_93/R1-1806002.zip</vt:lpwstr>
      </vt:variant>
      <vt:variant>
        <vt:lpwstr/>
      </vt:variant>
      <vt:variant>
        <vt:i4>5963808</vt:i4>
      </vt:variant>
      <vt:variant>
        <vt:i4>36</vt:i4>
      </vt:variant>
      <vt:variant>
        <vt:i4>0</vt:i4>
      </vt:variant>
      <vt:variant>
        <vt:i4>5</vt:i4>
      </vt:variant>
      <vt:variant>
        <vt:lpwstr>../../../../../wanshic/Documents/Standards/3GPP Standards/Meeting Documents/TSGR1_93/R1-1805977.zip</vt:lpwstr>
      </vt:variant>
      <vt:variant>
        <vt:lpwstr/>
      </vt:variant>
      <vt:variant>
        <vt:i4>5767215</vt:i4>
      </vt:variant>
      <vt:variant>
        <vt:i4>33</vt:i4>
      </vt:variant>
      <vt:variant>
        <vt:i4>0</vt:i4>
      </vt:variant>
      <vt:variant>
        <vt:i4>5</vt:i4>
      </vt:variant>
      <vt:variant>
        <vt:lpwstr>../../../../../wanshic/Documents/Standards/3GPP Standards/Meeting Documents/TSGR1_93/R1-1805849.zip</vt:lpwstr>
      </vt:variant>
      <vt:variant>
        <vt:lpwstr/>
      </vt:variant>
      <vt:variant>
        <vt:i4>6225965</vt:i4>
      </vt:variant>
      <vt:variant>
        <vt:i4>3</vt:i4>
      </vt:variant>
      <vt:variant>
        <vt:i4>0</vt:i4>
      </vt:variant>
      <vt:variant>
        <vt:i4>5</vt:i4>
      </vt:variant>
      <vt:variant>
        <vt:lpwstr>../../../../../wanshic/Documents/Standards/3GPP Standards/Meeting Documents/TSGR1_93/R1-1807310.zip</vt:lpwstr>
      </vt:variant>
      <vt:variant>
        <vt:lpwstr/>
      </vt:variant>
      <vt:variant>
        <vt:i4>3014656</vt:i4>
      </vt:variant>
      <vt:variant>
        <vt:i4>0</vt:i4>
      </vt:variant>
      <vt:variant>
        <vt:i4>0</vt:i4>
      </vt:variant>
      <vt:variant>
        <vt:i4>5</vt:i4>
      </vt:variant>
      <vt:variant>
        <vt:lpwstr>http://www.3gpp.org/ftp/tsg_ran/TSG_RAN/TSGR_78/Docs/RP-172811.zip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NTT DOCOMO, INC. 4</cp:lastModifiedBy>
  <cp:revision>2</cp:revision>
  <cp:lastPrinted>2013-05-13T03:37:00Z</cp:lastPrinted>
  <dcterms:created xsi:type="dcterms:W3CDTF">2018-05-24T23:20:00Z</dcterms:created>
  <dcterms:modified xsi:type="dcterms:W3CDTF">2018-05-24T23:20:00Z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